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AE0" w:rsidRPr="003074BF" w:rsidRDefault="00B07AE0" w:rsidP="00BC4CA7">
      <w:pPr>
        <w:pStyle w:val="affa"/>
        <w:jc w:val="center"/>
        <w:rPr>
          <w:b/>
          <w:lang w:val="ru-RU"/>
        </w:rPr>
      </w:pPr>
      <w:r w:rsidRPr="003074BF">
        <w:rPr>
          <w:b/>
          <w:lang w:val="ru-RU"/>
        </w:rPr>
        <w:t>ЗАКРЫТОЕ АКЦИОНЕРНОЕ ОБЩЕСТВО «ГРИНАТОМ»</w:t>
      </w:r>
    </w:p>
    <w:p w:rsidR="00B07AE0" w:rsidRPr="007201D5" w:rsidRDefault="00640027" w:rsidP="00BC4CA7">
      <w:pPr>
        <w:pStyle w:val="affa"/>
        <w:jc w:val="both"/>
        <w:rPr>
          <w:sz w:val="22"/>
          <w:lang w:val="ru-RU"/>
        </w:rPr>
      </w:pPr>
      <w:r w:rsidRPr="00640027">
        <w:rPr>
          <w:noProof/>
          <w:lang w:val="ru-RU" w:eastAsia="ru-RU"/>
        </w:rPr>
        <w:pict>
          <v:line id="Line 5" o:spid="_x0000_s1026" style="position:absolute;left:0;text-align:left;z-index:251657728;visibility:visible" from="7.25pt,3.15pt" to="461.6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" o:allowincell="f" strokeweight="4.5pt">
            <v:stroke linestyle="thickThin"/>
          </v:line>
        </w:pict>
      </w:r>
    </w:p>
    <w:p w:rsidR="00B07AE0" w:rsidRPr="007201D5" w:rsidRDefault="00B07AE0" w:rsidP="00BC4CA7">
      <w:pPr>
        <w:jc w:val="center"/>
        <w:rPr>
          <w:b/>
          <w:sz w:val="28"/>
          <w:lang w:val="ru-RU"/>
        </w:rPr>
      </w:pPr>
    </w:p>
    <w:p w:rsidR="008F55F9" w:rsidRPr="008F55F9" w:rsidRDefault="008F55F9" w:rsidP="008F55F9">
      <w:pPr>
        <w:ind w:left="5103"/>
        <w:rPr>
          <w:rFonts w:ascii="Times New Roman" w:hAnsi="Times New Roman"/>
          <w:sz w:val="24"/>
          <w:szCs w:val="24"/>
          <w:lang w:val="ru-RU"/>
        </w:rPr>
      </w:pPr>
      <w:r w:rsidRPr="008F55F9">
        <w:rPr>
          <w:rFonts w:ascii="Times New Roman" w:hAnsi="Times New Roman"/>
          <w:sz w:val="24"/>
          <w:szCs w:val="24"/>
          <w:lang w:val="ru-RU"/>
        </w:rPr>
        <w:t>УТВЕРЖДАЮ:</w:t>
      </w:r>
    </w:p>
    <w:p w:rsidR="008F55F9" w:rsidRPr="008F55F9" w:rsidRDefault="008F55F9" w:rsidP="008F55F9">
      <w:pPr>
        <w:ind w:left="5103"/>
        <w:rPr>
          <w:rFonts w:ascii="Times New Roman" w:hAnsi="Times New Roman"/>
          <w:sz w:val="24"/>
          <w:szCs w:val="24"/>
          <w:lang w:val="ru-RU"/>
        </w:rPr>
      </w:pPr>
      <w:r w:rsidRPr="008F55F9">
        <w:rPr>
          <w:rFonts w:ascii="Times New Roman" w:hAnsi="Times New Roman"/>
          <w:sz w:val="24"/>
          <w:szCs w:val="24"/>
          <w:lang w:val="ru-RU"/>
        </w:rPr>
        <w:t>Заместитель Генерального директора,</w:t>
      </w:r>
    </w:p>
    <w:p w:rsidR="008F55F9" w:rsidRPr="008F55F9" w:rsidRDefault="008F55F9" w:rsidP="008F55F9">
      <w:pPr>
        <w:ind w:left="5103"/>
        <w:rPr>
          <w:rFonts w:ascii="Times New Roman" w:hAnsi="Times New Roman"/>
          <w:sz w:val="24"/>
          <w:szCs w:val="24"/>
          <w:lang w:val="ru-RU"/>
        </w:rPr>
      </w:pPr>
      <w:r w:rsidRPr="008F55F9">
        <w:rPr>
          <w:rFonts w:ascii="Times New Roman" w:hAnsi="Times New Roman"/>
          <w:sz w:val="24"/>
          <w:szCs w:val="24"/>
          <w:lang w:val="ru-RU"/>
        </w:rPr>
        <w:t xml:space="preserve">Директор по ИТ по доверенности №112 от </w:t>
      </w:r>
    </w:p>
    <w:p w:rsidR="008F55F9" w:rsidRPr="008F55F9" w:rsidRDefault="008F55F9" w:rsidP="008F55F9">
      <w:pPr>
        <w:ind w:left="5103"/>
        <w:rPr>
          <w:rFonts w:ascii="Times New Roman" w:hAnsi="Times New Roman"/>
          <w:sz w:val="24"/>
          <w:szCs w:val="24"/>
          <w:lang w:val="ru-RU"/>
        </w:rPr>
      </w:pPr>
      <w:r w:rsidRPr="008F55F9">
        <w:rPr>
          <w:rFonts w:ascii="Times New Roman" w:hAnsi="Times New Roman"/>
          <w:sz w:val="24"/>
          <w:szCs w:val="24"/>
          <w:lang w:val="ru-RU"/>
        </w:rPr>
        <w:t>18.08.2011г.</w:t>
      </w:r>
      <w:r w:rsidRPr="008F55F9">
        <w:rPr>
          <w:rFonts w:ascii="Times New Roman" w:hAnsi="Times New Roman"/>
          <w:sz w:val="24"/>
          <w:szCs w:val="24"/>
          <w:lang w:val="ru-RU"/>
        </w:rPr>
        <w:br/>
        <w:t xml:space="preserve"> _____________________ А.С. Мартыненко</w:t>
      </w:r>
    </w:p>
    <w:p w:rsidR="008F55F9" w:rsidRPr="008F55F9" w:rsidRDefault="008F55F9" w:rsidP="008F55F9">
      <w:pPr>
        <w:ind w:left="5103"/>
        <w:rPr>
          <w:rFonts w:ascii="Times New Roman" w:hAnsi="Times New Roman"/>
          <w:sz w:val="24"/>
          <w:szCs w:val="24"/>
          <w:lang w:val="ru-RU"/>
        </w:rPr>
      </w:pPr>
      <w:r w:rsidRPr="008F55F9">
        <w:rPr>
          <w:rFonts w:ascii="Times New Roman" w:hAnsi="Times New Roman"/>
          <w:sz w:val="24"/>
          <w:szCs w:val="24"/>
          <w:lang w:val="ru-RU"/>
        </w:rPr>
        <w:t>«____»__________________ 2012 г.</w:t>
      </w:r>
    </w:p>
    <w:p w:rsidR="008F55F9" w:rsidRPr="008F55F9" w:rsidRDefault="008F55F9" w:rsidP="008F55F9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07AE0" w:rsidRPr="00BC4CA7" w:rsidRDefault="00B07AE0" w:rsidP="00BC4CA7">
      <w:pPr>
        <w:jc w:val="center"/>
        <w:rPr>
          <w:lang w:val="ru-RU"/>
        </w:rPr>
      </w:pPr>
    </w:p>
    <w:p w:rsidR="00DC1112" w:rsidRDefault="00B07AE0" w:rsidP="00850DB2">
      <w:pPr>
        <w:spacing w:line="240" w:lineRule="auto"/>
        <w:ind w:right="63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67A63">
        <w:rPr>
          <w:rFonts w:ascii="Times New Roman" w:hAnsi="Times New Roman"/>
          <w:b/>
          <w:sz w:val="24"/>
          <w:szCs w:val="24"/>
          <w:lang w:val="ru-RU"/>
        </w:rPr>
        <w:t>ДОКУМЕНТАЦИЯ ПО ПРОВЕДЕНИЮ ОТКРЫТОГО ЗАПРОСА ПРЕДЛОЖ</w:t>
      </w:r>
      <w:r w:rsidRPr="00B67A63">
        <w:rPr>
          <w:rFonts w:ascii="Times New Roman" w:hAnsi="Times New Roman"/>
          <w:b/>
          <w:sz w:val="24"/>
          <w:szCs w:val="24"/>
          <w:lang w:val="ru-RU"/>
        </w:rPr>
        <w:t>Е</w:t>
      </w:r>
      <w:r w:rsidRPr="00B67A63">
        <w:rPr>
          <w:rFonts w:ascii="Times New Roman" w:hAnsi="Times New Roman"/>
          <w:b/>
          <w:sz w:val="24"/>
          <w:szCs w:val="24"/>
          <w:lang w:val="ru-RU"/>
        </w:rPr>
        <w:t xml:space="preserve">НИЙ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В ЭЛЕКТРОННОЙ ФОРМЕ </w:t>
      </w:r>
      <w:r w:rsidRPr="00B67A63">
        <w:rPr>
          <w:rFonts w:ascii="Times New Roman" w:hAnsi="Times New Roman"/>
          <w:b/>
          <w:sz w:val="24"/>
          <w:szCs w:val="24"/>
          <w:lang w:val="ru-RU"/>
        </w:rPr>
        <w:t xml:space="preserve">НА ПРАВО ЗАКЛЮЧЕНИЯ ДОГОВОРА </w:t>
      </w:r>
      <w:r w:rsidRPr="00B67A63">
        <w:rPr>
          <w:rFonts w:ascii="Times New Roman" w:hAnsi="Times New Roman"/>
          <w:b/>
          <w:caps/>
          <w:sz w:val="24"/>
          <w:szCs w:val="24"/>
          <w:lang w:val="ru-RU"/>
        </w:rPr>
        <w:t xml:space="preserve">на </w:t>
      </w:r>
      <w:r>
        <w:rPr>
          <w:rFonts w:ascii="Times New Roman" w:hAnsi="Times New Roman"/>
          <w:b/>
          <w:caps/>
          <w:sz w:val="24"/>
          <w:szCs w:val="24"/>
          <w:lang w:val="ru-RU"/>
        </w:rPr>
        <w:t xml:space="preserve">оказание услуг по сервисной поддержке </w:t>
      </w:r>
      <w:r>
        <w:rPr>
          <w:rFonts w:ascii="Times New Roman" w:hAnsi="Times New Roman"/>
          <w:b/>
          <w:sz w:val="24"/>
          <w:szCs w:val="24"/>
          <w:lang w:val="ru-RU"/>
        </w:rPr>
        <w:t>СЕРВЕРНОГО И СЕТЕВ</w:t>
      </w:r>
      <w:r>
        <w:rPr>
          <w:rFonts w:ascii="Times New Roman" w:hAnsi="Times New Roman"/>
          <w:b/>
          <w:sz w:val="24"/>
          <w:szCs w:val="24"/>
          <w:lang w:val="ru-RU"/>
        </w:rPr>
        <w:t>О</w:t>
      </w:r>
      <w:r>
        <w:rPr>
          <w:rFonts w:ascii="Times New Roman" w:hAnsi="Times New Roman"/>
          <w:b/>
          <w:sz w:val="24"/>
          <w:szCs w:val="24"/>
          <w:lang w:val="ru-RU"/>
        </w:rPr>
        <w:t>ГО ОБОРУДОВАНИЯ ЛОКАЛЬНОЙ ВЫЧИСЛИТЕЛЬНОЙ СЕТИ</w:t>
      </w:r>
      <w:r w:rsidR="00DC1112">
        <w:rPr>
          <w:rFonts w:ascii="Times New Roman" w:hAnsi="Times New Roman"/>
          <w:b/>
          <w:sz w:val="24"/>
          <w:szCs w:val="24"/>
          <w:lang w:val="ru-RU"/>
        </w:rPr>
        <w:t xml:space="preserve"> ДЛЯ НОВ</w:t>
      </w:r>
      <w:r w:rsidR="00DC1112">
        <w:rPr>
          <w:rFonts w:ascii="Times New Roman" w:hAnsi="Times New Roman"/>
          <w:b/>
          <w:sz w:val="24"/>
          <w:szCs w:val="24"/>
          <w:lang w:val="ru-RU"/>
        </w:rPr>
        <w:t>О</w:t>
      </w:r>
      <w:r w:rsidR="00DC1112">
        <w:rPr>
          <w:rFonts w:ascii="Times New Roman" w:hAnsi="Times New Roman"/>
          <w:b/>
          <w:sz w:val="24"/>
          <w:szCs w:val="24"/>
          <w:lang w:val="ru-RU"/>
        </w:rPr>
        <w:t xml:space="preserve">СИБИРСКОГО ФИЛИАЛА </w:t>
      </w:r>
    </w:p>
    <w:p w:rsidR="00B07AE0" w:rsidRDefault="00DC1112" w:rsidP="00850DB2">
      <w:pPr>
        <w:spacing w:line="240" w:lineRule="auto"/>
        <w:ind w:right="639"/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ЗАО «ГРИНАТОМ»</w:t>
      </w:r>
    </w:p>
    <w:p w:rsidR="00B07AE0" w:rsidRPr="008F66E1" w:rsidRDefault="00B07AE0" w:rsidP="00850DB2">
      <w:pPr>
        <w:spacing w:line="240" w:lineRule="auto"/>
        <w:ind w:right="63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07AE0" w:rsidRDefault="00B07AE0" w:rsidP="00850DB2">
      <w:pPr>
        <w:tabs>
          <w:tab w:val="left" w:pos="5010"/>
        </w:tabs>
        <w:suppressAutoHyphens/>
        <w:spacing w:line="240" w:lineRule="auto"/>
        <w:ind w:right="63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07AE0" w:rsidRDefault="00B07AE0" w:rsidP="00850DB2">
      <w:pPr>
        <w:tabs>
          <w:tab w:val="left" w:pos="5010"/>
        </w:tabs>
        <w:suppressAutoHyphens/>
        <w:spacing w:line="240" w:lineRule="auto"/>
        <w:ind w:right="63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F67F4" w:rsidRDefault="004F67F4" w:rsidP="00850DB2">
      <w:pPr>
        <w:tabs>
          <w:tab w:val="left" w:pos="5010"/>
        </w:tabs>
        <w:suppressAutoHyphens/>
        <w:spacing w:line="240" w:lineRule="auto"/>
        <w:ind w:right="63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F67F4" w:rsidRDefault="004F67F4" w:rsidP="00850DB2">
      <w:pPr>
        <w:tabs>
          <w:tab w:val="left" w:pos="5010"/>
        </w:tabs>
        <w:suppressAutoHyphens/>
        <w:spacing w:line="240" w:lineRule="auto"/>
        <w:ind w:right="63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07AE0" w:rsidRDefault="00B07AE0" w:rsidP="00850DB2">
      <w:pPr>
        <w:tabs>
          <w:tab w:val="left" w:pos="5010"/>
        </w:tabs>
        <w:suppressAutoHyphens/>
        <w:spacing w:line="240" w:lineRule="auto"/>
        <w:ind w:right="63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07AE0" w:rsidRPr="00382FA6" w:rsidRDefault="00B07AE0" w:rsidP="005771D4">
      <w:pPr>
        <w:suppressAutoHyphens/>
        <w:spacing w:after="0" w:line="240" w:lineRule="auto"/>
        <w:ind w:right="-1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2FA6">
        <w:rPr>
          <w:rFonts w:ascii="Times New Roman" w:hAnsi="Times New Roman"/>
          <w:color w:val="000000"/>
          <w:sz w:val="24"/>
          <w:szCs w:val="24"/>
          <w:lang w:val="ru-RU"/>
        </w:rPr>
        <w:t xml:space="preserve">Извещение размещено на официальном сайте </w:t>
      </w:r>
      <w:hyperlink r:id="rId8" w:history="1">
        <w:r w:rsidRPr="00382FA6">
          <w:rPr>
            <w:rStyle w:val="af"/>
            <w:rFonts w:ascii="Times New Roman" w:hAnsi="Times New Roman"/>
            <w:sz w:val="24"/>
            <w:szCs w:val="24"/>
          </w:rPr>
          <w:t>www</w:t>
        </w:r>
        <w:r w:rsidRPr="00382FA6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382FA6">
          <w:rPr>
            <w:rStyle w:val="af"/>
            <w:rFonts w:ascii="Times New Roman" w:hAnsi="Times New Roman"/>
            <w:sz w:val="24"/>
            <w:szCs w:val="24"/>
          </w:rPr>
          <w:t>zakupki</w:t>
        </w:r>
        <w:r w:rsidRPr="00382FA6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382FA6">
          <w:rPr>
            <w:rStyle w:val="af"/>
            <w:rFonts w:ascii="Times New Roman" w:hAnsi="Times New Roman"/>
            <w:sz w:val="24"/>
            <w:szCs w:val="24"/>
          </w:rPr>
          <w:t>rosatom</w:t>
        </w:r>
        <w:r w:rsidRPr="00382FA6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382FA6">
          <w:rPr>
            <w:rStyle w:val="af"/>
            <w:rFonts w:ascii="Times New Roman" w:hAnsi="Times New Roman"/>
            <w:sz w:val="24"/>
            <w:szCs w:val="24"/>
          </w:rPr>
          <w:t>ru</w:t>
        </w:r>
      </w:hyperlink>
    </w:p>
    <w:p w:rsidR="00B07AE0" w:rsidRPr="00382FA6" w:rsidRDefault="00B07AE0" w:rsidP="005771D4">
      <w:pPr>
        <w:suppressAutoHyphens/>
        <w:spacing w:after="0" w:line="240" w:lineRule="auto"/>
        <w:ind w:right="-1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2FA6">
        <w:rPr>
          <w:rFonts w:ascii="Times New Roman" w:hAnsi="Times New Roman"/>
          <w:color w:val="000000"/>
          <w:sz w:val="24"/>
          <w:szCs w:val="24"/>
          <w:lang w:val="ru-RU"/>
        </w:rPr>
        <w:t xml:space="preserve">а также на сайте электронной площадки </w:t>
      </w:r>
      <w:hyperlink r:id="rId9" w:history="1">
        <w:r w:rsidRPr="00382FA6">
          <w:rPr>
            <w:rStyle w:val="af"/>
            <w:rFonts w:ascii="Times New Roman" w:hAnsi="Times New Roman"/>
            <w:sz w:val="24"/>
            <w:szCs w:val="24"/>
          </w:rPr>
          <w:t>www</w:t>
        </w:r>
        <w:r w:rsidRPr="00382FA6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382FA6">
          <w:rPr>
            <w:rStyle w:val="af"/>
            <w:rFonts w:ascii="Times New Roman" w:hAnsi="Times New Roman"/>
            <w:sz w:val="24"/>
            <w:szCs w:val="24"/>
          </w:rPr>
          <w:t>a</w:t>
        </w:r>
        <w:r w:rsidRPr="00382FA6">
          <w:rPr>
            <w:rStyle w:val="af"/>
            <w:rFonts w:ascii="Times New Roman" w:hAnsi="Times New Roman"/>
            <w:sz w:val="24"/>
            <w:szCs w:val="24"/>
            <w:lang w:val="ru-RU"/>
          </w:rPr>
          <w:t>-</w:t>
        </w:r>
        <w:r w:rsidRPr="00382FA6">
          <w:rPr>
            <w:rStyle w:val="af"/>
            <w:rFonts w:ascii="Times New Roman" w:hAnsi="Times New Roman"/>
            <w:sz w:val="24"/>
            <w:szCs w:val="24"/>
          </w:rPr>
          <w:t>k</w:t>
        </w:r>
        <w:r w:rsidRPr="00382FA6">
          <w:rPr>
            <w:rStyle w:val="af"/>
            <w:rFonts w:ascii="Times New Roman" w:hAnsi="Times New Roman"/>
            <w:sz w:val="24"/>
            <w:szCs w:val="24"/>
            <w:lang w:val="ru-RU"/>
          </w:rPr>
          <w:t>-</w:t>
        </w:r>
        <w:r w:rsidRPr="00382FA6">
          <w:rPr>
            <w:rStyle w:val="af"/>
            <w:rFonts w:ascii="Times New Roman" w:hAnsi="Times New Roman"/>
            <w:sz w:val="24"/>
            <w:szCs w:val="24"/>
          </w:rPr>
          <w:t>d</w:t>
        </w:r>
        <w:r w:rsidRPr="00382FA6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382FA6">
          <w:rPr>
            <w:rStyle w:val="af"/>
            <w:rFonts w:ascii="Times New Roman" w:hAnsi="Times New Roman"/>
            <w:sz w:val="24"/>
            <w:szCs w:val="24"/>
          </w:rPr>
          <w:t>ru</w:t>
        </w:r>
      </w:hyperlink>
    </w:p>
    <w:p w:rsidR="00B07AE0" w:rsidRPr="00382FA6" w:rsidRDefault="00B07AE0" w:rsidP="00850DB2">
      <w:pPr>
        <w:suppressAutoHyphens/>
        <w:spacing w:line="240" w:lineRule="auto"/>
        <w:ind w:right="639"/>
        <w:jc w:val="center"/>
        <w:rPr>
          <w:rFonts w:ascii="Times New Roman" w:hAnsi="Times New Roman"/>
          <w:sz w:val="24"/>
          <w:szCs w:val="24"/>
          <w:lang w:val="ru-RU"/>
        </w:rPr>
      </w:pPr>
      <w:r w:rsidRPr="00382FA6">
        <w:rPr>
          <w:rFonts w:ascii="Times New Roman" w:hAnsi="Times New Roman"/>
          <w:sz w:val="24"/>
          <w:szCs w:val="24"/>
          <w:lang w:val="ru-RU"/>
        </w:rPr>
        <w:br/>
        <w:t>от «___» ___________ 2012 года № ______________________________</w:t>
      </w:r>
    </w:p>
    <w:p w:rsidR="00B07AE0" w:rsidRPr="00382FA6" w:rsidRDefault="00B07AE0" w:rsidP="00850DB2">
      <w:pPr>
        <w:spacing w:line="240" w:lineRule="auto"/>
        <w:ind w:right="63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07AE0" w:rsidRPr="00382FA6" w:rsidRDefault="00B07AE0" w:rsidP="007201D5">
      <w:pPr>
        <w:spacing w:line="240" w:lineRule="auto"/>
        <w:ind w:right="639"/>
        <w:jc w:val="center"/>
        <w:rPr>
          <w:rFonts w:ascii="Times New Roman" w:hAnsi="Times New Roman"/>
          <w:sz w:val="24"/>
          <w:szCs w:val="24"/>
          <w:lang w:val="ru-RU"/>
        </w:rPr>
      </w:pPr>
      <w:r w:rsidRPr="00382FA6">
        <w:rPr>
          <w:rFonts w:ascii="Times New Roman" w:hAnsi="Times New Roman"/>
          <w:sz w:val="24"/>
          <w:szCs w:val="24"/>
          <w:lang w:val="ru-RU"/>
        </w:rPr>
        <w:t>Заказчик: Закрытое акционерное общество «ГРИНАТОМ»</w:t>
      </w:r>
    </w:p>
    <w:p w:rsidR="00B07AE0" w:rsidRPr="00382FA6" w:rsidRDefault="00B07AE0" w:rsidP="007201D5">
      <w:pPr>
        <w:spacing w:line="240" w:lineRule="auto"/>
        <w:ind w:right="63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07AE0" w:rsidRPr="00382FA6" w:rsidRDefault="00B07AE0" w:rsidP="007201D5">
      <w:pPr>
        <w:spacing w:line="240" w:lineRule="auto"/>
        <w:ind w:right="63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07AE0" w:rsidRPr="00382FA6" w:rsidRDefault="00B07AE0" w:rsidP="00850DB2">
      <w:pPr>
        <w:ind w:right="639"/>
        <w:jc w:val="center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  <w:lang w:val="ru-RU"/>
        </w:rPr>
        <w:t>Москва, 2012</w:t>
      </w:r>
    </w:p>
    <w:p w:rsidR="00B07AE0" w:rsidRDefault="00B07AE0" w:rsidP="00850DB2">
      <w:pPr>
        <w:ind w:right="639"/>
        <w:jc w:val="center"/>
        <w:rPr>
          <w:rFonts w:ascii="Times New Roman" w:hAnsi="Times New Roman"/>
          <w:sz w:val="24"/>
          <w:szCs w:val="24"/>
        </w:rPr>
      </w:pPr>
    </w:p>
    <w:p w:rsidR="00B07AE0" w:rsidRPr="00DF6EA9" w:rsidRDefault="00B07AE0" w:rsidP="005C030A">
      <w:pPr>
        <w:pStyle w:val="16"/>
      </w:pPr>
      <w:bookmarkStart w:id="0" w:name="_I__ОБЩИЕ"/>
      <w:bookmarkStart w:id="1" w:name="_Toc176759474"/>
      <w:bookmarkEnd w:id="0"/>
      <w:r w:rsidRPr="00DF6EA9">
        <w:t>СОДЕРЖАНИЕ:</w:t>
      </w:r>
    </w:p>
    <w:p w:rsidR="00B07AE0" w:rsidRPr="00DF6EA9" w:rsidRDefault="00640027" w:rsidP="005C030A">
      <w:pPr>
        <w:pStyle w:val="16"/>
        <w:rPr>
          <w:lang w:eastAsia="ru-RU"/>
        </w:rPr>
      </w:pPr>
      <w:r w:rsidRPr="00640027">
        <w:fldChar w:fldCharType="begin"/>
      </w:r>
      <w:r w:rsidR="00B07AE0" w:rsidRPr="00DF6EA9">
        <w:instrText xml:space="preserve"> TOC \o "1-3" \h \z \u </w:instrText>
      </w:r>
      <w:r w:rsidRPr="00640027">
        <w:fldChar w:fldCharType="separate"/>
      </w:r>
      <w:hyperlink w:anchor="_Toc277610760" w:history="1">
        <w:r w:rsidR="00B07AE0" w:rsidRPr="00DF6EA9">
          <w:rPr>
            <w:rStyle w:val="af"/>
          </w:rPr>
          <w:t>I.</w:t>
        </w:r>
        <w:r w:rsidR="00B07AE0" w:rsidRPr="00DF6EA9">
          <w:rPr>
            <w:lang w:eastAsia="ru-RU"/>
          </w:rPr>
          <w:tab/>
        </w:r>
        <w:r w:rsidR="00B07AE0" w:rsidRPr="00DF6EA9">
          <w:rPr>
            <w:rStyle w:val="af"/>
          </w:rPr>
          <w:t>ОБЩИЕ ПОЛОЖЕНИЯ</w:t>
        </w:r>
        <w:r w:rsidR="00B07AE0" w:rsidRPr="00DF6EA9">
          <w:rPr>
            <w:webHidden/>
          </w:rPr>
          <w:tab/>
        </w:r>
        <w:r w:rsidRPr="00DF6EA9">
          <w:rPr>
            <w:webHidden/>
          </w:rPr>
          <w:fldChar w:fldCharType="begin"/>
        </w:r>
        <w:r w:rsidR="00B07AE0" w:rsidRPr="00DF6EA9">
          <w:rPr>
            <w:webHidden/>
          </w:rPr>
          <w:instrText xml:space="preserve"> PAGEREF _Toc277610760 \h </w:instrText>
        </w:r>
        <w:r w:rsidRPr="00DF6EA9">
          <w:rPr>
            <w:webHidden/>
          </w:rPr>
        </w:r>
        <w:r w:rsidRPr="00DF6EA9">
          <w:rPr>
            <w:webHidden/>
          </w:rPr>
          <w:fldChar w:fldCharType="separate"/>
        </w:r>
        <w:r w:rsidR="00DC1112">
          <w:rPr>
            <w:webHidden/>
          </w:rPr>
          <w:t>3</w:t>
        </w:r>
        <w:r w:rsidRPr="00DF6EA9">
          <w:rPr>
            <w:webHidden/>
          </w:rPr>
          <w:fldChar w:fldCharType="end"/>
        </w:r>
      </w:hyperlink>
    </w:p>
    <w:p w:rsidR="00B07AE0" w:rsidRPr="00DF6EA9" w:rsidRDefault="00640027" w:rsidP="005C030A">
      <w:pPr>
        <w:pStyle w:val="3a"/>
        <w:rPr>
          <w:lang w:val="ru-RU" w:eastAsia="ru-RU"/>
        </w:rPr>
      </w:pPr>
      <w:hyperlink w:anchor="_Toc277610761" w:history="1">
        <w:r w:rsidR="00B07AE0" w:rsidRPr="00DF6EA9">
          <w:rPr>
            <w:rStyle w:val="af"/>
            <w:sz w:val="24"/>
            <w:szCs w:val="24"/>
            <w:lang w:val="ru-RU"/>
          </w:rPr>
          <w:t>1.1 Общие сведения о процедуре открытого запроса предложений в электронной форме</w:t>
        </w:r>
        <w:r w:rsidR="00B07AE0" w:rsidRPr="00DF6EA9">
          <w:rPr>
            <w:webHidden/>
          </w:rPr>
          <w:tab/>
        </w:r>
        <w:r w:rsidR="00B07AE0" w:rsidRPr="00DF6EA9">
          <w:rPr>
            <w:webHidden/>
            <w:lang w:val="ru-RU"/>
          </w:rPr>
          <w:t>5</w:t>
        </w:r>
      </w:hyperlink>
    </w:p>
    <w:p w:rsidR="00B07AE0" w:rsidRPr="00DF6EA9" w:rsidRDefault="00640027" w:rsidP="005C030A">
      <w:pPr>
        <w:pStyle w:val="3a"/>
        <w:rPr>
          <w:lang w:val="ru-RU" w:eastAsia="ru-RU"/>
        </w:rPr>
      </w:pPr>
      <w:hyperlink w:anchor="_Toc277610762" w:history="1">
        <w:r w:rsidR="00B07AE0" w:rsidRPr="00DF6EA9">
          <w:rPr>
            <w:rStyle w:val="af"/>
            <w:sz w:val="24"/>
            <w:szCs w:val="24"/>
            <w:lang w:val="ru-RU"/>
          </w:rPr>
          <w:t>1.2  Правовой статус процедур и документов</w:t>
        </w:r>
        <w:r w:rsidR="00B07AE0" w:rsidRPr="00DF6EA9">
          <w:rPr>
            <w:webHidden/>
          </w:rPr>
          <w:tab/>
        </w:r>
        <w:r w:rsidR="00B07AE0" w:rsidRPr="00DF6EA9">
          <w:rPr>
            <w:webHidden/>
            <w:lang w:val="ru-RU"/>
          </w:rPr>
          <w:t>5</w:t>
        </w:r>
      </w:hyperlink>
    </w:p>
    <w:p w:rsidR="00B07AE0" w:rsidRPr="00DF6EA9" w:rsidRDefault="00640027" w:rsidP="005C030A">
      <w:pPr>
        <w:pStyle w:val="3a"/>
        <w:rPr>
          <w:sz w:val="24"/>
          <w:szCs w:val="24"/>
          <w:lang w:val="ru-RU" w:eastAsia="ru-RU"/>
        </w:rPr>
      </w:pPr>
      <w:hyperlink w:anchor="_Toc277610763" w:history="1">
        <w:r w:rsidR="00B07AE0" w:rsidRPr="00DF6EA9">
          <w:rPr>
            <w:rStyle w:val="af"/>
            <w:sz w:val="24"/>
            <w:szCs w:val="24"/>
            <w:lang w:val="ru-RU"/>
          </w:rPr>
          <w:t>1.3  Прочие положения</w:t>
        </w:r>
        <w:r w:rsidR="00B07AE0" w:rsidRPr="00DF6EA9">
          <w:rPr>
            <w:webHidden/>
            <w:sz w:val="24"/>
            <w:szCs w:val="24"/>
          </w:rPr>
          <w:tab/>
        </w:r>
        <w:r w:rsidR="00B07AE0">
          <w:rPr>
            <w:webHidden/>
            <w:sz w:val="24"/>
            <w:szCs w:val="24"/>
            <w:lang w:val="ru-RU"/>
          </w:rPr>
          <w:t>5</w:t>
        </w:r>
      </w:hyperlink>
    </w:p>
    <w:p w:rsidR="00B07AE0" w:rsidRPr="00DF6EA9" w:rsidRDefault="00640027" w:rsidP="005C030A">
      <w:pPr>
        <w:pStyle w:val="16"/>
        <w:rPr>
          <w:lang w:eastAsia="ru-RU"/>
        </w:rPr>
      </w:pPr>
      <w:hyperlink w:anchor="_Toc277610764" w:history="1">
        <w:r w:rsidR="00B07AE0" w:rsidRPr="00DF6EA9">
          <w:rPr>
            <w:rStyle w:val="af"/>
          </w:rPr>
          <w:t>II.</w:t>
        </w:r>
        <w:r w:rsidR="00B07AE0" w:rsidRPr="00DF6EA9">
          <w:rPr>
            <w:lang w:eastAsia="ru-RU"/>
          </w:rPr>
          <w:tab/>
        </w:r>
        <w:r w:rsidR="00B07AE0" w:rsidRPr="00DF6EA9">
          <w:rPr>
            <w:rStyle w:val="af"/>
          </w:rPr>
          <w:t>ТРЕБОВАНИЯ К УЧАСТНИКАМ ОТКРЫТОГО ЗАПРОСА ПРЕДЛОЖЕНИЙ В ЭЛЕКТРОННОЙ ФОРМЕ</w:t>
        </w:r>
        <w:r w:rsidR="00B07AE0" w:rsidRPr="00DF6EA9">
          <w:rPr>
            <w:webHidden/>
          </w:rPr>
          <w:tab/>
        </w:r>
        <w:r w:rsidR="00B07AE0">
          <w:rPr>
            <w:webHidden/>
          </w:rPr>
          <w:t>7</w:t>
        </w:r>
      </w:hyperlink>
    </w:p>
    <w:p w:rsidR="00B07AE0" w:rsidRPr="00DF6EA9" w:rsidRDefault="00640027" w:rsidP="005C030A">
      <w:pPr>
        <w:pStyle w:val="3a"/>
        <w:rPr>
          <w:sz w:val="24"/>
          <w:szCs w:val="24"/>
          <w:lang w:val="ru-RU" w:eastAsia="ru-RU"/>
        </w:rPr>
      </w:pPr>
      <w:hyperlink w:anchor="_Toc277610765" w:history="1">
        <w:r w:rsidR="00B07AE0" w:rsidRPr="00DF6EA9">
          <w:rPr>
            <w:rStyle w:val="af"/>
            <w:sz w:val="24"/>
            <w:szCs w:val="24"/>
            <w:lang w:val="ru-RU"/>
          </w:rPr>
          <w:t>2.1</w:t>
        </w:r>
        <w:r w:rsidR="00B07AE0" w:rsidRPr="00DF6EA9">
          <w:rPr>
            <w:sz w:val="24"/>
            <w:szCs w:val="24"/>
            <w:lang w:val="ru-RU" w:eastAsia="ru-RU"/>
          </w:rPr>
          <w:tab/>
        </w:r>
        <w:r w:rsidR="00B07AE0" w:rsidRPr="00DF6EA9">
          <w:rPr>
            <w:rStyle w:val="af"/>
            <w:sz w:val="24"/>
            <w:szCs w:val="24"/>
            <w:lang w:val="ru-RU"/>
          </w:rPr>
          <w:t>Требования к Участникам:</w:t>
        </w:r>
        <w:r w:rsidR="00B07AE0" w:rsidRPr="00DF6EA9">
          <w:rPr>
            <w:webHidden/>
            <w:sz w:val="24"/>
            <w:szCs w:val="24"/>
          </w:rPr>
          <w:tab/>
        </w:r>
        <w:r w:rsidR="00B07AE0">
          <w:rPr>
            <w:webHidden/>
            <w:sz w:val="24"/>
            <w:szCs w:val="24"/>
            <w:lang w:val="ru-RU"/>
          </w:rPr>
          <w:t>7</w:t>
        </w:r>
      </w:hyperlink>
    </w:p>
    <w:p w:rsidR="00B07AE0" w:rsidRPr="005C030A" w:rsidRDefault="00640027" w:rsidP="005C030A">
      <w:pPr>
        <w:pStyle w:val="16"/>
      </w:pPr>
      <w:hyperlink w:anchor="_Toc277610766" w:history="1">
        <w:r w:rsidR="00B07AE0" w:rsidRPr="005C030A">
          <w:rPr>
            <w:rStyle w:val="af"/>
          </w:rPr>
          <w:t>III.</w:t>
        </w:r>
        <w:r w:rsidR="00B07AE0" w:rsidRPr="005C030A">
          <w:rPr>
            <w:lang w:eastAsia="ru-RU"/>
          </w:rPr>
          <w:tab/>
        </w:r>
        <w:r w:rsidR="00B07AE0" w:rsidRPr="005C030A">
          <w:rPr>
            <w:rStyle w:val="af"/>
          </w:rPr>
          <w:t>ПОРЯДОК ПРОВЕДЕНИЯ ОТКРЫТОГО ЗАПРОСА ПРЕДЛОЖЕНИЙ</w:t>
        </w:r>
        <w:r w:rsidR="00B07AE0" w:rsidRPr="005C030A">
          <w:rPr>
            <w:webHidden/>
          </w:rPr>
          <w:t>………...</w:t>
        </w:r>
        <w:r w:rsidR="004D279B">
          <w:rPr>
            <w:webHidden/>
          </w:rPr>
          <w:t>................................................................................................8</w:t>
        </w:r>
      </w:hyperlink>
    </w:p>
    <w:p w:rsidR="00B07AE0" w:rsidRPr="005C030A" w:rsidRDefault="00B07AE0" w:rsidP="00DF6EA9">
      <w:pPr>
        <w:pStyle w:val="-4"/>
        <w:numPr>
          <w:ilvl w:val="0"/>
          <w:numId w:val="0"/>
        </w:numPr>
        <w:tabs>
          <w:tab w:val="left" w:pos="9498"/>
        </w:tabs>
        <w:ind w:left="426" w:right="424" w:hanging="426"/>
        <w:jc w:val="both"/>
        <w:rPr>
          <w:rFonts w:ascii="Times New Roman" w:hAnsi="Times New Roman"/>
          <w:b/>
          <w:bCs/>
          <w:caps/>
          <w:sz w:val="24"/>
          <w:szCs w:val="24"/>
          <w:lang w:val="ru-RU"/>
        </w:rPr>
      </w:pPr>
      <w:r w:rsidRPr="00DF6EA9">
        <w:rPr>
          <w:rFonts w:ascii="Times New Roman" w:hAnsi="Times New Roman"/>
          <w:b/>
          <w:sz w:val="24"/>
          <w:szCs w:val="24"/>
          <w:lang w:val="ru-RU"/>
        </w:rPr>
        <w:t>3.1</w:t>
      </w:r>
      <w:r w:rsidRPr="005C030A">
        <w:rPr>
          <w:rFonts w:ascii="Times New Roman" w:hAnsi="Times New Roman"/>
          <w:b/>
          <w:sz w:val="24"/>
          <w:szCs w:val="24"/>
          <w:lang w:val="ru-RU"/>
        </w:rPr>
        <w:t>Размещение  извещения, сроки проведения открытого запроса  и подача предлож</w:t>
      </w:r>
      <w:r w:rsidRPr="005C030A">
        <w:rPr>
          <w:rFonts w:ascii="Times New Roman" w:hAnsi="Times New Roman"/>
          <w:b/>
          <w:sz w:val="24"/>
          <w:szCs w:val="24"/>
          <w:lang w:val="ru-RU"/>
        </w:rPr>
        <w:t>е</w:t>
      </w:r>
      <w:r w:rsidRPr="005C030A">
        <w:rPr>
          <w:rFonts w:ascii="Times New Roman" w:hAnsi="Times New Roman"/>
          <w:b/>
          <w:sz w:val="24"/>
          <w:szCs w:val="24"/>
          <w:lang w:val="ru-RU"/>
        </w:rPr>
        <w:t>ний,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5C030A">
        <w:rPr>
          <w:rFonts w:ascii="Times New Roman" w:hAnsi="Times New Roman"/>
          <w:b/>
          <w:sz w:val="24"/>
          <w:szCs w:val="24"/>
          <w:lang w:val="ru-RU"/>
        </w:rPr>
        <w:t>для  проведени</w:t>
      </w:r>
      <w:r>
        <w:rPr>
          <w:rFonts w:ascii="Times New Roman" w:hAnsi="Times New Roman"/>
          <w:b/>
          <w:sz w:val="24"/>
          <w:szCs w:val="24"/>
          <w:lang w:val="ru-RU"/>
        </w:rPr>
        <w:t>я</w:t>
      </w:r>
      <w:r w:rsidRPr="005C030A">
        <w:rPr>
          <w:rFonts w:ascii="Times New Roman" w:hAnsi="Times New Roman"/>
          <w:b/>
          <w:sz w:val="24"/>
          <w:szCs w:val="24"/>
          <w:lang w:val="ru-RU"/>
        </w:rPr>
        <w:t xml:space="preserve"> открытого запроса предложений в электронной фо</w:t>
      </w:r>
      <w:r w:rsidRPr="005C030A">
        <w:rPr>
          <w:rFonts w:ascii="Times New Roman" w:hAnsi="Times New Roman"/>
          <w:b/>
          <w:sz w:val="24"/>
          <w:szCs w:val="24"/>
          <w:lang w:val="ru-RU"/>
        </w:rPr>
        <w:t>р</w:t>
      </w:r>
      <w:r w:rsidRPr="005C030A">
        <w:rPr>
          <w:rFonts w:ascii="Times New Roman" w:hAnsi="Times New Roman"/>
          <w:b/>
          <w:sz w:val="24"/>
          <w:szCs w:val="24"/>
          <w:lang w:val="ru-RU"/>
        </w:rPr>
        <w:t>ме……………………………………………………………………………………….....8</w:t>
      </w:r>
    </w:p>
    <w:p w:rsidR="00B07AE0" w:rsidRPr="00DF6EA9" w:rsidRDefault="00640027" w:rsidP="005C030A">
      <w:pPr>
        <w:pStyle w:val="3a"/>
        <w:rPr>
          <w:lang w:val="ru-RU" w:eastAsia="ru-RU"/>
        </w:rPr>
      </w:pPr>
      <w:hyperlink w:anchor="_Toc277610767" w:history="1">
        <w:r w:rsidR="00B07AE0" w:rsidRPr="00DF6EA9">
          <w:rPr>
            <w:rStyle w:val="af"/>
            <w:sz w:val="24"/>
            <w:szCs w:val="24"/>
            <w:lang w:val="ru-RU"/>
          </w:rPr>
          <w:t>3.2. Предоставление Документации Участникам</w:t>
        </w:r>
        <w:r w:rsidR="00B07AE0" w:rsidRPr="00DF6EA9">
          <w:rPr>
            <w:webHidden/>
            <w:lang w:val="ru-RU"/>
          </w:rPr>
          <w:tab/>
        </w:r>
        <w:r w:rsidR="00B07AE0">
          <w:rPr>
            <w:webHidden/>
            <w:lang w:val="ru-RU"/>
          </w:rPr>
          <w:t>9</w:t>
        </w:r>
      </w:hyperlink>
    </w:p>
    <w:p w:rsidR="00B07AE0" w:rsidRPr="005D0386" w:rsidRDefault="00640027" w:rsidP="005C030A">
      <w:pPr>
        <w:pStyle w:val="3a"/>
        <w:rPr>
          <w:lang w:val="ru-RU" w:eastAsia="ru-RU"/>
        </w:rPr>
      </w:pPr>
      <w:hyperlink w:anchor="_Toc277610769" w:history="1">
        <w:r w:rsidR="00B07AE0" w:rsidRPr="00DF6EA9">
          <w:rPr>
            <w:rStyle w:val="af"/>
            <w:sz w:val="24"/>
            <w:szCs w:val="24"/>
            <w:lang w:val="ru-RU"/>
          </w:rPr>
          <w:t>3.3. Общие требования к Предложению</w:t>
        </w:r>
        <w:r w:rsidR="00B07AE0" w:rsidRPr="00DF6EA9">
          <w:rPr>
            <w:webHidden/>
          </w:rPr>
          <w:tab/>
        </w:r>
      </w:hyperlink>
      <w:r w:rsidR="00B07AE0">
        <w:rPr>
          <w:lang w:val="ru-RU"/>
        </w:rPr>
        <w:t>9</w:t>
      </w:r>
    </w:p>
    <w:p w:rsidR="00B07AE0" w:rsidRPr="00DF6EA9" w:rsidRDefault="00640027" w:rsidP="005C030A">
      <w:pPr>
        <w:pStyle w:val="3a"/>
        <w:rPr>
          <w:lang w:val="ru-RU" w:eastAsia="ru-RU"/>
        </w:rPr>
      </w:pPr>
      <w:hyperlink w:anchor="_Toc277610770" w:history="1">
        <w:r w:rsidR="00B07AE0" w:rsidRPr="00DF6EA9">
          <w:rPr>
            <w:rStyle w:val="af"/>
            <w:sz w:val="24"/>
            <w:szCs w:val="24"/>
            <w:lang w:val="ru-RU"/>
          </w:rPr>
          <w:t>3.4. Требования к сроку действия Предложения</w:t>
        </w:r>
        <w:r w:rsidR="00B07AE0" w:rsidRPr="00DF6EA9">
          <w:rPr>
            <w:webHidden/>
          </w:rPr>
          <w:tab/>
        </w:r>
        <w:r w:rsidR="00B07AE0">
          <w:rPr>
            <w:webHidden/>
            <w:lang w:val="ru-RU"/>
          </w:rPr>
          <w:t>9</w:t>
        </w:r>
      </w:hyperlink>
    </w:p>
    <w:p w:rsidR="00B07AE0" w:rsidRPr="00DF6EA9" w:rsidRDefault="00640027" w:rsidP="005C030A">
      <w:pPr>
        <w:pStyle w:val="3a"/>
        <w:rPr>
          <w:lang w:val="ru-RU" w:eastAsia="ru-RU"/>
        </w:rPr>
      </w:pPr>
      <w:hyperlink w:anchor="_Toc277610771" w:history="1">
        <w:r w:rsidR="00B07AE0" w:rsidRPr="00DF6EA9">
          <w:rPr>
            <w:rStyle w:val="af"/>
            <w:sz w:val="24"/>
            <w:szCs w:val="24"/>
            <w:lang w:val="ru-RU"/>
          </w:rPr>
          <w:t>3.5. Требования к языку Предложения</w:t>
        </w:r>
        <w:r w:rsidR="00B07AE0" w:rsidRPr="00DF6EA9">
          <w:rPr>
            <w:webHidden/>
          </w:rPr>
          <w:tab/>
        </w:r>
        <w:r w:rsidR="00B07AE0">
          <w:rPr>
            <w:webHidden/>
            <w:lang w:val="ru-RU"/>
          </w:rPr>
          <w:t>9</w:t>
        </w:r>
      </w:hyperlink>
    </w:p>
    <w:p w:rsidR="00B07AE0" w:rsidRPr="00DF6EA9" w:rsidRDefault="00640027" w:rsidP="005C030A">
      <w:pPr>
        <w:pStyle w:val="3a"/>
        <w:rPr>
          <w:lang w:val="ru-RU" w:eastAsia="ru-RU"/>
        </w:rPr>
      </w:pPr>
      <w:hyperlink w:anchor="_Toc277610772" w:history="1">
        <w:r w:rsidR="00B07AE0" w:rsidRPr="00DF6EA9">
          <w:rPr>
            <w:rStyle w:val="af"/>
            <w:sz w:val="24"/>
            <w:szCs w:val="24"/>
            <w:lang w:val="ru-RU"/>
          </w:rPr>
          <w:t>3.6. Требования к валюте Предложения</w:t>
        </w:r>
        <w:r w:rsidR="00B07AE0" w:rsidRPr="00DF6EA9">
          <w:rPr>
            <w:webHidden/>
          </w:rPr>
          <w:tab/>
        </w:r>
        <w:r w:rsidR="00B07AE0" w:rsidRPr="00DF6EA9">
          <w:rPr>
            <w:webHidden/>
            <w:lang w:val="ru-RU"/>
          </w:rPr>
          <w:t>1</w:t>
        </w:r>
        <w:r w:rsidR="00B07AE0">
          <w:rPr>
            <w:webHidden/>
            <w:lang w:val="ru-RU"/>
          </w:rPr>
          <w:t>0</w:t>
        </w:r>
      </w:hyperlink>
    </w:p>
    <w:p w:rsidR="00B07AE0" w:rsidRPr="00DF6EA9" w:rsidRDefault="00640027" w:rsidP="005C030A">
      <w:pPr>
        <w:pStyle w:val="3a"/>
        <w:rPr>
          <w:lang w:val="ru-RU" w:eastAsia="ru-RU"/>
        </w:rPr>
      </w:pPr>
      <w:hyperlink w:anchor="_Toc277610773" w:history="1">
        <w:r w:rsidR="00B07AE0" w:rsidRPr="00DF6EA9">
          <w:rPr>
            <w:rStyle w:val="af"/>
            <w:sz w:val="24"/>
            <w:szCs w:val="24"/>
            <w:lang w:val="ru-RU"/>
          </w:rPr>
          <w:t>3.7. Разъяснение Документации</w:t>
        </w:r>
        <w:r w:rsidR="00B07AE0" w:rsidRPr="00DF6EA9">
          <w:rPr>
            <w:webHidden/>
          </w:rPr>
          <w:tab/>
        </w:r>
        <w:r w:rsidR="00B07AE0" w:rsidRPr="00DF6EA9">
          <w:rPr>
            <w:webHidden/>
            <w:lang w:val="ru-RU"/>
          </w:rPr>
          <w:t>1</w:t>
        </w:r>
        <w:r w:rsidR="00B07AE0">
          <w:rPr>
            <w:webHidden/>
            <w:lang w:val="ru-RU"/>
          </w:rPr>
          <w:t>0</w:t>
        </w:r>
      </w:hyperlink>
    </w:p>
    <w:p w:rsidR="00B07AE0" w:rsidRPr="00DF6EA9" w:rsidRDefault="00640027" w:rsidP="005C030A">
      <w:pPr>
        <w:pStyle w:val="3a"/>
        <w:rPr>
          <w:lang w:val="ru-RU" w:eastAsia="ru-RU"/>
        </w:rPr>
      </w:pPr>
      <w:hyperlink w:anchor="_Toc277610774" w:history="1">
        <w:r w:rsidR="00B07AE0" w:rsidRPr="00DF6EA9">
          <w:rPr>
            <w:rStyle w:val="af"/>
            <w:sz w:val="24"/>
            <w:szCs w:val="24"/>
            <w:lang w:val="ru-RU"/>
          </w:rPr>
          <w:t>3.8. Продление срока окончания приема Предложений</w:t>
        </w:r>
        <w:r w:rsidR="00B07AE0" w:rsidRPr="00DF6EA9">
          <w:rPr>
            <w:webHidden/>
          </w:rPr>
          <w:tab/>
        </w:r>
        <w:r w:rsidR="00B07AE0" w:rsidRPr="00DF6EA9">
          <w:rPr>
            <w:webHidden/>
            <w:lang w:val="ru-RU"/>
          </w:rPr>
          <w:t>1</w:t>
        </w:r>
        <w:r w:rsidR="00B07AE0">
          <w:rPr>
            <w:webHidden/>
            <w:lang w:val="ru-RU"/>
          </w:rPr>
          <w:t>0</w:t>
        </w:r>
      </w:hyperlink>
    </w:p>
    <w:p w:rsidR="00B07AE0" w:rsidRPr="00DF6EA9" w:rsidRDefault="00640027" w:rsidP="005C030A">
      <w:pPr>
        <w:pStyle w:val="3a"/>
        <w:rPr>
          <w:lang w:val="ru-RU"/>
        </w:rPr>
      </w:pPr>
      <w:hyperlink w:anchor="_Toc277610775" w:history="1">
        <w:r w:rsidR="00B07AE0" w:rsidRPr="00DF6EA9">
          <w:rPr>
            <w:rStyle w:val="af"/>
            <w:sz w:val="24"/>
            <w:szCs w:val="24"/>
            <w:lang w:val="ru-RU"/>
          </w:rPr>
          <w:t>3.9. Требования к документам, подтверждающим соответствие Участника требованиям Документации</w:t>
        </w:r>
        <w:r w:rsidR="00B07AE0" w:rsidRPr="00DF6EA9">
          <w:rPr>
            <w:webHidden/>
          </w:rPr>
          <w:tab/>
        </w:r>
        <w:r w:rsidR="00B07AE0" w:rsidRPr="00DF6EA9">
          <w:rPr>
            <w:webHidden/>
            <w:lang w:val="ru-RU"/>
          </w:rPr>
          <w:t>1</w:t>
        </w:r>
        <w:r w:rsidR="00B07AE0">
          <w:rPr>
            <w:webHidden/>
            <w:lang w:val="ru-RU"/>
          </w:rPr>
          <w:t>0</w:t>
        </w:r>
      </w:hyperlink>
    </w:p>
    <w:p w:rsidR="00B07AE0" w:rsidRPr="00DF6EA9" w:rsidRDefault="00B07AE0" w:rsidP="001D731C">
      <w:pPr>
        <w:rPr>
          <w:rFonts w:ascii="Times New Roman" w:hAnsi="Times New Roman"/>
          <w:b/>
          <w:sz w:val="24"/>
          <w:szCs w:val="24"/>
          <w:lang w:val="ru-RU"/>
        </w:rPr>
      </w:pPr>
      <w:r w:rsidRPr="00DF6EA9">
        <w:rPr>
          <w:rFonts w:ascii="Times New Roman" w:hAnsi="Times New Roman"/>
          <w:b/>
          <w:sz w:val="24"/>
          <w:szCs w:val="24"/>
          <w:lang w:val="ru-RU"/>
        </w:rPr>
        <w:t>3.10. Подача докумен</w:t>
      </w:r>
      <w:r>
        <w:rPr>
          <w:rFonts w:ascii="Times New Roman" w:hAnsi="Times New Roman"/>
          <w:b/>
          <w:sz w:val="24"/>
          <w:szCs w:val="24"/>
          <w:lang w:val="ru-RU"/>
        </w:rPr>
        <w:t>тов………………………………………………………………………...</w:t>
      </w:r>
      <w:r w:rsidRPr="00DF6EA9">
        <w:rPr>
          <w:rFonts w:ascii="Times New Roman" w:hAnsi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/>
          <w:b/>
          <w:sz w:val="24"/>
          <w:szCs w:val="24"/>
          <w:lang w:val="ru-RU"/>
        </w:rPr>
        <w:t>2</w:t>
      </w:r>
    </w:p>
    <w:p w:rsidR="00B07AE0" w:rsidRPr="00DF6EA9" w:rsidRDefault="00640027" w:rsidP="005C030A">
      <w:pPr>
        <w:pStyle w:val="3a"/>
        <w:rPr>
          <w:lang w:val="ru-RU" w:eastAsia="ru-RU"/>
        </w:rPr>
      </w:pPr>
      <w:hyperlink w:anchor="_Toc277610777" w:history="1">
        <w:r w:rsidR="00B07AE0" w:rsidRPr="00DF6EA9">
          <w:rPr>
            <w:rStyle w:val="af"/>
            <w:sz w:val="24"/>
            <w:szCs w:val="24"/>
            <w:lang w:val="ru-RU"/>
          </w:rPr>
          <w:t>3.11. Рассмотрение и оценка Предложений и выбор Победителя</w:t>
        </w:r>
        <w:r w:rsidR="00B07AE0" w:rsidRPr="00DF6EA9">
          <w:rPr>
            <w:webHidden/>
          </w:rPr>
          <w:tab/>
        </w:r>
        <w:r w:rsidR="008F55F9">
          <w:rPr>
            <w:webHidden/>
            <w:lang w:val="ru-RU"/>
          </w:rPr>
          <w:t>12</w:t>
        </w:r>
      </w:hyperlink>
    </w:p>
    <w:p w:rsidR="00B07AE0" w:rsidRPr="00DF6EA9" w:rsidRDefault="00640027" w:rsidP="005C030A">
      <w:pPr>
        <w:pStyle w:val="3a"/>
        <w:rPr>
          <w:lang w:val="ru-RU" w:eastAsia="ru-RU"/>
        </w:rPr>
      </w:pPr>
      <w:hyperlink w:anchor="_Toc277610778" w:history="1">
        <w:r w:rsidR="00B07AE0" w:rsidRPr="00DF6EA9">
          <w:rPr>
            <w:rStyle w:val="af"/>
            <w:sz w:val="24"/>
            <w:szCs w:val="24"/>
            <w:lang w:val="ru-RU"/>
          </w:rPr>
          <w:t>3.12. Подписание Договора</w:t>
        </w:r>
        <w:r w:rsidR="00B07AE0" w:rsidRPr="00DF6EA9">
          <w:rPr>
            <w:webHidden/>
          </w:rPr>
          <w:tab/>
        </w:r>
        <w:r w:rsidRPr="00DF6EA9">
          <w:rPr>
            <w:webHidden/>
          </w:rPr>
          <w:fldChar w:fldCharType="begin"/>
        </w:r>
        <w:r w:rsidR="00B07AE0" w:rsidRPr="00DF6EA9">
          <w:rPr>
            <w:webHidden/>
          </w:rPr>
          <w:instrText xml:space="preserve"> PAGEREF _Toc277610778 \h </w:instrText>
        </w:r>
        <w:r w:rsidRPr="00DF6EA9">
          <w:rPr>
            <w:webHidden/>
          </w:rPr>
        </w:r>
        <w:r w:rsidRPr="00DF6EA9">
          <w:rPr>
            <w:webHidden/>
          </w:rPr>
          <w:fldChar w:fldCharType="separate"/>
        </w:r>
        <w:r w:rsidR="00DC1112">
          <w:rPr>
            <w:webHidden/>
          </w:rPr>
          <w:t>12</w:t>
        </w:r>
        <w:r w:rsidRPr="00DF6EA9">
          <w:rPr>
            <w:webHidden/>
          </w:rPr>
          <w:fldChar w:fldCharType="end"/>
        </w:r>
      </w:hyperlink>
    </w:p>
    <w:p w:rsidR="00B07AE0" w:rsidRPr="00DF6EA9" w:rsidRDefault="00640027" w:rsidP="005C030A">
      <w:pPr>
        <w:pStyle w:val="3a"/>
        <w:rPr>
          <w:lang w:val="ru-RU" w:eastAsia="ru-RU"/>
        </w:rPr>
      </w:pPr>
      <w:hyperlink w:anchor="_Toc277610779" w:history="1">
        <w:r w:rsidR="00B07AE0" w:rsidRPr="00DF6EA9">
          <w:rPr>
            <w:rStyle w:val="af"/>
            <w:sz w:val="24"/>
            <w:szCs w:val="24"/>
            <w:lang w:val="ru-RU"/>
          </w:rPr>
          <w:t>3.13. Уведомление Участников о результатах открытого запроса предложений</w:t>
        </w:r>
        <w:r w:rsidR="00B07AE0" w:rsidRPr="00DF6EA9">
          <w:rPr>
            <w:webHidden/>
          </w:rPr>
          <w:tab/>
        </w:r>
        <w:r w:rsidRPr="00DF6EA9">
          <w:rPr>
            <w:webHidden/>
          </w:rPr>
          <w:fldChar w:fldCharType="begin"/>
        </w:r>
        <w:r w:rsidR="00B07AE0" w:rsidRPr="00DF6EA9">
          <w:rPr>
            <w:webHidden/>
          </w:rPr>
          <w:instrText xml:space="preserve"> PAGEREF _Toc277610779 \h </w:instrText>
        </w:r>
        <w:r w:rsidRPr="00DF6EA9">
          <w:rPr>
            <w:webHidden/>
          </w:rPr>
        </w:r>
        <w:r w:rsidRPr="00DF6EA9">
          <w:rPr>
            <w:webHidden/>
          </w:rPr>
          <w:fldChar w:fldCharType="separate"/>
        </w:r>
        <w:r w:rsidR="00DC1112">
          <w:rPr>
            <w:webHidden/>
          </w:rPr>
          <w:t>13</w:t>
        </w:r>
        <w:r w:rsidRPr="00DF6EA9">
          <w:rPr>
            <w:webHidden/>
          </w:rPr>
          <w:fldChar w:fldCharType="end"/>
        </w:r>
      </w:hyperlink>
    </w:p>
    <w:p w:rsidR="00B07AE0" w:rsidRPr="00DF6EA9" w:rsidRDefault="00640027" w:rsidP="005C030A">
      <w:pPr>
        <w:pStyle w:val="16"/>
        <w:rPr>
          <w:lang w:eastAsia="ru-RU"/>
        </w:rPr>
      </w:pPr>
      <w:hyperlink w:anchor="_Toc277610780" w:history="1">
        <w:r w:rsidR="00B07AE0" w:rsidRPr="00DF6EA9">
          <w:rPr>
            <w:rStyle w:val="af"/>
          </w:rPr>
          <w:t>IV.</w:t>
        </w:r>
        <w:r w:rsidR="00B07AE0" w:rsidRPr="00DF6EA9">
          <w:rPr>
            <w:lang w:eastAsia="ru-RU"/>
          </w:rPr>
          <w:tab/>
        </w:r>
        <w:r w:rsidR="00B07AE0" w:rsidRPr="00DF6EA9">
          <w:rPr>
            <w:rStyle w:val="af"/>
          </w:rPr>
          <w:t>ИНФОРМАЦИОННАЯ КАРТА ОТКРЫТОГО ЗАПРОСА ПРЕДЛОЖЕНИЙ</w:t>
        </w:r>
        <w:r w:rsidR="00B07AE0" w:rsidRPr="00DF6EA9">
          <w:rPr>
            <w:webHidden/>
          </w:rPr>
          <w:tab/>
        </w:r>
        <w:r w:rsidR="00984A7D">
          <w:rPr>
            <w:webHidden/>
          </w:rPr>
          <w:t>14</w:t>
        </w:r>
      </w:hyperlink>
    </w:p>
    <w:p w:rsidR="00B07AE0" w:rsidRPr="00DF6EA9" w:rsidRDefault="00640027" w:rsidP="005C030A">
      <w:pPr>
        <w:pStyle w:val="16"/>
        <w:rPr>
          <w:lang w:eastAsia="ru-RU"/>
        </w:rPr>
      </w:pPr>
      <w:hyperlink w:anchor="_Toc277610781" w:history="1">
        <w:r w:rsidR="00B07AE0" w:rsidRPr="00DF6EA9">
          <w:rPr>
            <w:rStyle w:val="af"/>
          </w:rPr>
          <w:t>V.</w:t>
        </w:r>
        <w:r w:rsidR="00B07AE0" w:rsidRPr="00DF6EA9">
          <w:rPr>
            <w:lang w:eastAsia="ru-RU"/>
          </w:rPr>
          <w:tab/>
        </w:r>
        <w:r w:rsidR="00B07AE0" w:rsidRPr="00DF6EA9">
          <w:rPr>
            <w:rStyle w:val="af"/>
          </w:rPr>
          <w:t>ТЕХНИЧЕСКОЕ ЗАДАНИЕ</w:t>
        </w:r>
        <w:r w:rsidR="00B07AE0" w:rsidRPr="00DF6EA9">
          <w:rPr>
            <w:webHidden/>
          </w:rPr>
          <w:tab/>
          <w:t>2</w:t>
        </w:r>
        <w:r w:rsidR="00B07AE0">
          <w:rPr>
            <w:webHidden/>
          </w:rPr>
          <w:t>2</w:t>
        </w:r>
      </w:hyperlink>
    </w:p>
    <w:p w:rsidR="00B07AE0" w:rsidRPr="00DF6EA9" w:rsidRDefault="00640027" w:rsidP="005C030A">
      <w:pPr>
        <w:pStyle w:val="16"/>
      </w:pPr>
      <w:hyperlink w:anchor="_Toc277610806" w:history="1">
        <w:r w:rsidR="00B07AE0" w:rsidRPr="00DF6EA9">
          <w:rPr>
            <w:rStyle w:val="af"/>
          </w:rPr>
          <w:t>VI.</w:t>
        </w:r>
        <w:r w:rsidR="00B07AE0" w:rsidRPr="00DF6EA9">
          <w:rPr>
            <w:lang w:eastAsia="ru-RU"/>
          </w:rPr>
          <w:tab/>
        </w:r>
        <w:r w:rsidR="00B07AE0" w:rsidRPr="00DF6EA9">
          <w:rPr>
            <w:rStyle w:val="af"/>
          </w:rPr>
          <w:t>ФОРМЫ ДОКУМЕНТОВ, ВКЛЮЧАЕМЫХ В ПРЕДЛОЖЕНИЕ</w:t>
        </w:r>
        <w:r w:rsidR="00B07AE0" w:rsidRPr="00DF6EA9">
          <w:rPr>
            <w:webHidden/>
          </w:rPr>
          <w:tab/>
        </w:r>
        <w:r w:rsidR="00B07AE0">
          <w:rPr>
            <w:webHidden/>
          </w:rPr>
          <w:t>2</w:t>
        </w:r>
        <w:r w:rsidR="00E2161F">
          <w:rPr>
            <w:webHidden/>
          </w:rPr>
          <w:t>7</w:t>
        </w:r>
      </w:hyperlink>
    </w:p>
    <w:p w:rsidR="00B07AE0" w:rsidRPr="00DF6EA9" w:rsidRDefault="00640027" w:rsidP="005C030A">
      <w:pPr>
        <w:pStyle w:val="3a"/>
        <w:rPr>
          <w:sz w:val="24"/>
          <w:szCs w:val="24"/>
          <w:lang w:val="ru-RU" w:eastAsia="ru-RU"/>
        </w:rPr>
      </w:pPr>
      <w:hyperlink w:anchor="_Toc277610810" w:history="1">
        <w:r w:rsidR="00B07AE0" w:rsidRPr="00DF6EA9">
          <w:rPr>
            <w:rStyle w:val="af"/>
            <w:bCs w:val="0"/>
            <w:sz w:val="24"/>
            <w:szCs w:val="24"/>
          </w:rPr>
          <w:t>VII</w:t>
        </w:r>
        <w:r w:rsidR="00B07AE0" w:rsidRPr="00DF6EA9">
          <w:rPr>
            <w:rStyle w:val="af"/>
            <w:sz w:val="24"/>
            <w:szCs w:val="24"/>
            <w:lang w:val="ru-RU"/>
          </w:rPr>
          <w:t xml:space="preserve">.ПРОЕКТ </w:t>
        </w:r>
        <w:r w:rsidR="00B07AE0" w:rsidRPr="00DF6EA9">
          <w:rPr>
            <w:rStyle w:val="af"/>
            <w:sz w:val="24"/>
            <w:szCs w:val="24"/>
            <w:u w:val="none"/>
            <w:lang w:val="ru-RU"/>
          </w:rPr>
          <w:t>ДОГОВОРА</w:t>
        </w:r>
        <w:r w:rsidR="00B07AE0" w:rsidRPr="00DF6EA9">
          <w:rPr>
            <w:webHidden/>
            <w:sz w:val="24"/>
            <w:szCs w:val="24"/>
          </w:rPr>
          <w:tab/>
        </w:r>
        <w:r w:rsidR="00B07AE0">
          <w:rPr>
            <w:webHidden/>
            <w:sz w:val="24"/>
            <w:szCs w:val="24"/>
            <w:lang w:val="ru-RU"/>
          </w:rPr>
          <w:t>4</w:t>
        </w:r>
        <w:r w:rsidR="00E2161F">
          <w:rPr>
            <w:webHidden/>
            <w:sz w:val="24"/>
            <w:szCs w:val="24"/>
            <w:lang w:val="ru-RU"/>
          </w:rPr>
          <w:t>3</w:t>
        </w:r>
      </w:hyperlink>
    </w:p>
    <w:p w:rsidR="00B07AE0" w:rsidRPr="0052644C" w:rsidRDefault="00640027">
      <w:pPr>
        <w:pStyle w:val="a1"/>
        <w:spacing w:before="0" w:after="0" w:line="240" w:lineRule="auto"/>
        <w:ind w:left="902" w:hanging="90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6EA9">
        <w:lastRenderedPageBreak/>
        <w:fldChar w:fldCharType="end"/>
      </w:r>
      <w:bookmarkStart w:id="2" w:name="_Toc176866180"/>
      <w:bookmarkStart w:id="3" w:name="_Toc176866213"/>
      <w:bookmarkStart w:id="4" w:name="_Toc277610760"/>
      <w:r w:rsidR="00B07AE0" w:rsidRPr="0052644C">
        <w:rPr>
          <w:rFonts w:ascii="Times New Roman" w:hAnsi="Times New Roman" w:cs="Times New Roman"/>
          <w:sz w:val="24"/>
          <w:szCs w:val="24"/>
          <w:lang w:val="ru-RU"/>
        </w:rPr>
        <w:t>ОБЩИЕ ПОЛОЖЕНИЯ</w:t>
      </w:r>
      <w:bookmarkEnd w:id="1"/>
      <w:bookmarkEnd w:id="2"/>
      <w:bookmarkEnd w:id="3"/>
      <w:bookmarkEnd w:id="4"/>
    </w:p>
    <w:p w:rsidR="00B07AE0" w:rsidRPr="0052644C" w:rsidRDefault="00B07AE0" w:rsidP="005771D4">
      <w:pPr>
        <w:rPr>
          <w:rFonts w:ascii="Times New Roman" w:hAnsi="Times New Roman"/>
          <w:sz w:val="24"/>
          <w:szCs w:val="24"/>
          <w:lang w:val="ru-RU"/>
        </w:rPr>
      </w:pPr>
    </w:p>
    <w:p w:rsidR="00B07AE0" w:rsidRPr="0052644C" w:rsidRDefault="00B07AE0" w:rsidP="005771D4">
      <w:pPr>
        <w:rPr>
          <w:rFonts w:ascii="Times New Roman" w:hAnsi="Times New Roman"/>
          <w:b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sz w:val="24"/>
          <w:szCs w:val="24"/>
          <w:lang w:val="ru-RU"/>
        </w:rPr>
        <w:t>ОСНОВНЫЕ ТЕРМИНЫ, ИСПОЛЬЗУЕМЫЕ В ДОКУМЕНТАЦИИ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bCs/>
          <w:iCs/>
          <w:color w:val="000000"/>
          <w:sz w:val="24"/>
          <w:szCs w:val="24"/>
          <w:lang w:val="ru-RU"/>
        </w:rPr>
        <w:t xml:space="preserve">Заказчик 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– собственник средств или их законный распорядитель, выразителем интересов кот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рого выступают руководители, наделенные правом совершать от его имени сделки по закупкам продукции.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>Организатор размещения заказа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Заказчик, уполномоченный орган, специализированная 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ганизация, осуществляющая в рамках своих полномочий подготовку и проведение закупки.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>Уполномоченный орган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- юридическое лицо, которому по договору или соглашению Заказч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ком передаются функции и полномочия 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ганизатора размещения заказа, а также могут быть переданы права подписания договора.</w:t>
      </w:r>
    </w:p>
    <w:p w:rsidR="00B07AE0" w:rsidRPr="0052644C" w:rsidRDefault="00B07AE0" w:rsidP="005771D4">
      <w:pPr>
        <w:pStyle w:val="Style4"/>
        <w:widowControl/>
        <w:autoSpaceDE/>
        <w:autoSpaceDN/>
        <w:adjustRightInd/>
        <w:rPr>
          <w:color w:val="000000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Комиссия по размещению заказа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- коллегиальный орган, создаваемый организатором разм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щения заказа для выбора поставщика путем проведения процедур закупки, предусмотренных настоящим Стандартом с целью заключения договора. Комиссия может быть постоянной или создаваемой в целях проведения отдельных  процедур закупки или отдельных видов  процедур закупки. 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>Официальный сайт о размещении заказов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официальный сайт о размещении заказов на з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купки товаров, работ и услуг для нужд Го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корпорации «Росатом» и атомной отрасли.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Поставщик 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– юридическое или физическое лицо, предлагающие или поставляющие проду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цию (товары, работы, услуги) Заказчику.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pStyle w:val="aff2"/>
        <w:suppressAutoHyphens/>
        <w:spacing w:after="0" w:line="240" w:lineRule="auto"/>
        <w:rPr>
          <w:color w:val="000000"/>
          <w:sz w:val="24"/>
          <w:szCs w:val="24"/>
          <w:lang w:val="ru-RU"/>
        </w:rPr>
      </w:pPr>
      <w:r w:rsidRPr="0052644C">
        <w:rPr>
          <w:b/>
          <w:bCs/>
          <w:color w:val="000000"/>
          <w:sz w:val="24"/>
          <w:szCs w:val="24"/>
          <w:lang w:val="ru-RU"/>
        </w:rPr>
        <w:t>Закупки или размещение заказа</w:t>
      </w:r>
      <w:r w:rsidRPr="0052644C">
        <w:rPr>
          <w:color w:val="000000"/>
          <w:sz w:val="24"/>
          <w:szCs w:val="24"/>
          <w:lang w:val="ru-RU"/>
        </w:rPr>
        <w:t xml:space="preserve"> – процесс определения поставщика, с целью заключения с ним договора для удовлетворения нужд Заказчика.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Участник процедуры закупки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поставщик, письменно выразивший заинтересованность в участии в процедуре закупки. Выражением з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интересованности является, в том числе, запрос документации процедуры закупки, разъяснения по документации, подача заявки на участие в процедуре закупки.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>Победитель процедуры закупки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участник процедуры закупки, который сделал лучшее предложение в соответствии с условиями док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ментации процедуры закупки.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Процедура закупки 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– процедура, в результате проведения которой организатор размещения заказа производит выбор поставщика, в соответствии с правилами, установленными докуме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тацией процедуры закупки, с которым заключается договор на поставку товаров, выполн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ние работ или оказание услуг. Процедуры закупки могут быть открытыми и закрытыми. 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Переторжка 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- процедура, предполагающая добровольное изменение первоначальных предл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жений участниками  процедур закупки. Переторжка возможна при проведении конкурсов, з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просов предложения. Переторжка может проводиться только в случае, если информация о во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можности ее проведения содержится в документации процедуры закупки.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>Запрос предложений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процедура исследования рыночных предложений и выбора поставщика, при которой комиссия по размещению заказа по результатам рассмотрения предложений п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ставщиков на основании критериев и порядка оценки, установленных в тексте запроса предл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жений, определяет участника запроса предложений, предложившего лучшие условия выполн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ния договора на поставку продукции. Запрос предложений может быть открытым или закр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тым, одноэтапным или многоэтапным.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>Продукция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- товары, работы или услуги.</w:t>
      </w:r>
    </w:p>
    <w:p w:rsidR="00B07AE0" w:rsidRPr="0052644C" w:rsidRDefault="00B07AE0" w:rsidP="005771D4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Style w:val="grame"/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Товары 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– любые предметы (материальные объекты). К товарам, в частности, относятся изд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лия, оборудование, носители энергии и электрическая энергия. В случае если по условиям пр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цедуры выбора поставщика происходит закупка товара и сопутствующих услуг (транспорт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ровка, монтаж, наладка и т. п.), процедура рассматривается как направленная на закупку товара при условии, что </w:t>
      </w:r>
      <w:r w:rsidRPr="0052644C">
        <w:rPr>
          <w:rStyle w:val="grame"/>
          <w:rFonts w:ascii="Times New Roman" w:hAnsi="Times New Roman"/>
          <w:color w:val="000000"/>
          <w:sz w:val="24"/>
          <w:szCs w:val="24"/>
          <w:lang w:val="ru-RU"/>
        </w:rPr>
        <w:t>стоимость таких сопутствующих услуг не превышает стоимости самих тов</w:t>
      </w:r>
      <w:r w:rsidRPr="0052644C">
        <w:rPr>
          <w:rStyle w:val="grame"/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644C">
        <w:rPr>
          <w:rStyle w:val="grame"/>
          <w:rFonts w:ascii="Times New Roman" w:hAnsi="Times New Roman"/>
          <w:color w:val="000000"/>
          <w:sz w:val="24"/>
          <w:szCs w:val="24"/>
          <w:lang w:val="ru-RU"/>
        </w:rPr>
        <w:t xml:space="preserve">ров. </w:t>
      </w:r>
    </w:p>
    <w:p w:rsidR="00B07AE0" w:rsidRPr="0052644C" w:rsidRDefault="00B07AE0" w:rsidP="005771D4">
      <w:pPr>
        <w:spacing w:after="0" w:line="240" w:lineRule="auto"/>
        <w:jc w:val="both"/>
        <w:rPr>
          <w:rStyle w:val="grame"/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Работы - 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любая деятельность, результаты которой имеют материальное выражение и могут быть реализованы для удовлетворения потребностей Заказчика. К работам, в частности, отн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сится деятельность, связанная со строительством, реконструкцией, сносом, ремонтом или 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новлением здания, сооружения или объекта, в том числе, подготовка строительной площадки, выемка грунта, возведение, сооружение, монтаж оборудования или материалов, отделочные р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боты, а также сопутствующие строительные работы, такие, как бурение, геод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зические работы, спутниковая съемка, сейсмические исследования и аналогичные работы.</w:t>
      </w:r>
    </w:p>
    <w:p w:rsidR="00B07AE0" w:rsidRPr="0052644C" w:rsidRDefault="00B07AE0" w:rsidP="005771D4">
      <w:pPr>
        <w:spacing w:after="0" w:line="240" w:lineRule="auto"/>
        <w:jc w:val="both"/>
        <w:rPr>
          <w:rStyle w:val="grame"/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Услуги 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– любая деятельность, результаты которой не имеют материального выражения, вкл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чая консультационные и юридические усл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ги, ремонт и обслуживание компьютерной, офисной и иной техники и оборудования, создание программного обеспечения и передача прав (лице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зий) на его использование, а также предоставление движимого и недвижимого имущества в л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зинг или аренду. В целях проведения  процедур закупки к услугам относится любой предмет закупки, помимо товаров и работ, в том числе лизинг и аренда.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Документация процедуры закупки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комплект документов, содержащий полную информ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цию о предмете, условиях участия и правилах проведения процедуры закупки, правилах подг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товки, оформления и подачи предложения участником процедуры закупки, правилах выб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ра поставщика, а также об условиях заключаемого по результатам процедуры закупки договора. 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Заявка на участие в процедуре закупки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комплект документов, содержащий предложение участника процедуры закупки, направленное Заказчику по форме и в порядке, установленном документацией процедуры закупки, в том числе в форме электронного документа.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t>Конкурентные процедуры выбора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процедуры, в ходе которых выбор лучшего поставщика осуществляется на основе сравнения пре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ложений нескольких участников процедуры закупки.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Экспертная комиссия (эксперт)</w:t>
      </w:r>
      <w:r w:rsidRPr="0052644C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–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коллегиальный орган, создаваемый организатором закупки (или физическое лицо, определенное организатором закупки) для участия в разработке док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ментации процедуры закупки или ее отдельных элементов, подготовки заключения по вопросам соответствия участников процедуры закупки и предложенной ими продукции требованиям д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кументации процедуры закупки, а также рекомендаций по оценке поставщиков в соответствии с порядком, установленным в документации процедуры закупки. 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Начальная (максимальная) цена договора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предельно допустимая цена договора, опред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ляемая Заказчиком в документации процедуры закупки.</w:t>
      </w: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5771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Преференции 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-  предоставление Заказчиком, при проведении процедур закупки, благоприя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ных условий для деятельности поставщиков товаров, работ и услуг российского происхожд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ния.</w:t>
      </w:r>
    </w:p>
    <w:p w:rsidR="00B07AE0" w:rsidRPr="0052644C" w:rsidRDefault="00B07AE0" w:rsidP="005771D4">
      <w:pPr>
        <w:pStyle w:val="affa"/>
        <w:spacing w:before="0" w:after="0"/>
        <w:jc w:val="both"/>
        <w:rPr>
          <w:b/>
          <w:color w:val="000000"/>
          <w:lang w:val="ru-RU"/>
        </w:rPr>
      </w:pPr>
    </w:p>
    <w:p w:rsidR="00B07AE0" w:rsidRPr="0052644C" w:rsidRDefault="00B07AE0" w:rsidP="005771D4">
      <w:pPr>
        <w:pStyle w:val="affa"/>
        <w:spacing w:before="0" w:after="0"/>
        <w:jc w:val="both"/>
        <w:rPr>
          <w:color w:val="000000"/>
          <w:lang w:val="ru-RU"/>
        </w:rPr>
      </w:pPr>
      <w:r w:rsidRPr="0052644C">
        <w:rPr>
          <w:b/>
          <w:color w:val="000000"/>
          <w:lang w:val="ru-RU"/>
        </w:rPr>
        <w:t>Реестр недобросовестных поставщиков атомной отрасли</w:t>
      </w:r>
      <w:r w:rsidRPr="0052644C">
        <w:rPr>
          <w:color w:val="000000"/>
          <w:lang w:val="ru-RU"/>
        </w:rPr>
        <w:t xml:space="preserve"> – публичный реестр, формируемый из участников проводимых Корпорацией, заказчиками, уполномоченными органами  процедур закупок, уклонившихся от заключения договора, от представления обеспечения исполнения д</w:t>
      </w:r>
      <w:r w:rsidRPr="0052644C">
        <w:rPr>
          <w:color w:val="000000"/>
          <w:lang w:val="ru-RU"/>
        </w:rPr>
        <w:t>о</w:t>
      </w:r>
      <w:r w:rsidRPr="0052644C">
        <w:rPr>
          <w:color w:val="000000"/>
          <w:lang w:val="ru-RU"/>
        </w:rPr>
        <w:t>говора, если таковое требовалось документацией процедуры закупки, а также из поставщиков (исполнителей, подрядчиков), договоры с которыми расторгнуты по решению суда или по с</w:t>
      </w:r>
      <w:r w:rsidRPr="0052644C">
        <w:rPr>
          <w:color w:val="000000"/>
          <w:lang w:val="ru-RU"/>
        </w:rPr>
        <w:t>о</w:t>
      </w:r>
      <w:r w:rsidRPr="0052644C">
        <w:rPr>
          <w:color w:val="000000"/>
          <w:lang w:val="ru-RU"/>
        </w:rPr>
        <w:t>глашению сторон в связи с существенным нарушением ими условий догов</w:t>
      </w:r>
      <w:r w:rsidRPr="0052644C">
        <w:rPr>
          <w:color w:val="000000"/>
          <w:lang w:val="ru-RU"/>
        </w:rPr>
        <w:t>о</w:t>
      </w:r>
      <w:r w:rsidRPr="0052644C">
        <w:rPr>
          <w:color w:val="000000"/>
          <w:lang w:val="ru-RU"/>
        </w:rPr>
        <w:t>ров.</w:t>
      </w:r>
    </w:p>
    <w:p w:rsidR="00B07AE0" w:rsidRPr="0052644C" w:rsidRDefault="00B07AE0" w:rsidP="005771D4">
      <w:pPr>
        <w:rPr>
          <w:rFonts w:ascii="Times New Roman" w:hAnsi="Times New Roman"/>
          <w:sz w:val="24"/>
          <w:szCs w:val="24"/>
          <w:lang w:val="ru-RU"/>
        </w:rPr>
      </w:pPr>
    </w:p>
    <w:p w:rsidR="00B07AE0" w:rsidRPr="0052644C" w:rsidRDefault="00B07AE0">
      <w:pPr>
        <w:pStyle w:val="2a"/>
        <w:jc w:val="both"/>
        <w:rPr>
          <w:rFonts w:ascii="Times New Roman" w:hAnsi="Times New Roman"/>
          <w:sz w:val="24"/>
          <w:szCs w:val="24"/>
          <w:lang w:val="ru-RU"/>
        </w:rPr>
      </w:pPr>
      <w:bookmarkStart w:id="5" w:name="_Toc55285335"/>
      <w:bookmarkStart w:id="6" w:name="_Toc55305369"/>
      <w:bookmarkStart w:id="7" w:name="_Toc57314615"/>
      <w:bookmarkStart w:id="8" w:name="_Toc69728941"/>
      <w:bookmarkStart w:id="9" w:name="_Toc98253962"/>
      <w:bookmarkStart w:id="10" w:name="_Toc176759475"/>
      <w:bookmarkStart w:id="11" w:name="_Toc240364309"/>
      <w:bookmarkStart w:id="12" w:name="_Toc277610761"/>
      <w:bookmarkStart w:id="13" w:name="_Toc234730391"/>
      <w:bookmarkStart w:id="14" w:name="_Toc220468357"/>
      <w:r w:rsidRPr="0052644C">
        <w:rPr>
          <w:rFonts w:ascii="Times New Roman" w:hAnsi="Times New Roman"/>
          <w:sz w:val="24"/>
          <w:szCs w:val="24"/>
          <w:lang w:val="ru-RU"/>
        </w:rPr>
        <w:t xml:space="preserve">1.1 Общие сведения о </w:t>
      </w:r>
      <w:bookmarkEnd w:id="5"/>
      <w:bookmarkEnd w:id="6"/>
      <w:bookmarkEnd w:id="7"/>
      <w:bookmarkEnd w:id="8"/>
      <w:r w:rsidRPr="0052644C">
        <w:rPr>
          <w:rFonts w:ascii="Times New Roman" w:hAnsi="Times New Roman"/>
          <w:sz w:val="24"/>
          <w:szCs w:val="24"/>
          <w:lang w:val="ru-RU"/>
        </w:rPr>
        <w:t xml:space="preserve">процедуре </w:t>
      </w:r>
      <w:bookmarkEnd w:id="9"/>
      <w:r w:rsidRPr="0052644C">
        <w:rPr>
          <w:rFonts w:ascii="Times New Roman" w:hAnsi="Times New Roman"/>
          <w:sz w:val="24"/>
          <w:szCs w:val="24"/>
          <w:lang w:val="ru-RU"/>
        </w:rPr>
        <w:t>открытого запроса предложений</w:t>
      </w:r>
      <w:bookmarkEnd w:id="10"/>
      <w:bookmarkEnd w:id="11"/>
      <w:bookmarkEnd w:id="12"/>
    </w:p>
    <w:p w:rsidR="00B07AE0" w:rsidRPr="0052644C" w:rsidRDefault="00B07AE0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15" w:name="_Ref93209175"/>
      <w:r w:rsidRPr="0052644C">
        <w:rPr>
          <w:rFonts w:ascii="Times New Roman" w:hAnsi="Times New Roman"/>
          <w:sz w:val="24"/>
          <w:szCs w:val="24"/>
          <w:lang w:val="ru-RU"/>
        </w:rPr>
        <w:t xml:space="preserve">1.1.1 </w:t>
      </w:r>
      <w:r w:rsidR="00440414" w:rsidRPr="00440414">
        <w:rPr>
          <w:rFonts w:ascii="Times New Roman" w:hAnsi="Times New Roman"/>
          <w:sz w:val="24"/>
          <w:szCs w:val="24"/>
          <w:lang w:val="ru-RU"/>
        </w:rPr>
        <w:t>ЗАО</w:t>
      </w:r>
      <w:r w:rsidR="00440414">
        <w:rPr>
          <w:rFonts w:ascii="Times New Roman" w:hAnsi="Times New Roman"/>
          <w:sz w:val="24"/>
          <w:szCs w:val="24"/>
          <w:lang w:val="ru-RU"/>
        </w:rPr>
        <w:t>«</w:t>
      </w:r>
      <w:r w:rsidR="00440414" w:rsidRPr="00440414">
        <w:rPr>
          <w:rFonts w:ascii="Times New Roman" w:hAnsi="Times New Roman"/>
          <w:sz w:val="24"/>
          <w:szCs w:val="24"/>
          <w:lang w:val="ru-RU"/>
        </w:rPr>
        <w:t>Гринатом</w:t>
      </w:r>
      <w:r w:rsidR="00440414">
        <w:rPr>
          <w:rFonts w:ascii="Times New Roman" w:hAnsi="Times New Roman"/>
          <w:sz w:val="24"/>
          <w:szCs w:val="24"/>
          <w:lang w:val="ru-RU"/>
        </w:rPr>
        <w:t>»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 (далее - Организатор размещения заказа) проводит открытый запрос предложений, предмет и условия которого ук</w:t>
      </w:r>
      <w:r w:rsidRPr="0052644C">
        <w:rPr>
          <w:rFonts w:ascii="Times New Roman" w:hAnsi="Times New Roman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sz w:val="24"/>
          <w:szCs w:val="24"/>
          <w:lang w:val="ru-RU"/>
        </w:rPr>
        <w:t>заны в настоящей документации, в соответствии с процедурами, условиями и положениями настоящей документации по проведению о</w:t>
      </w:r>
      <w:r w:rsidRPr="0052644C">
        <w:rPr>
          <w:rFonts w:ascii="Times New Roman" w:hAnsi="Times New Roman"/>
          <w:sz w:val="24"/>
          <w:szCs w:val="24"/>
          <w:lang w:val="ru-RU"/>
        </w:rPr>
        <w:t>т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крытого запроса предложений. </w:t>
      </w:r>
    </w:p>
    <w:p w:rsidR="00B07AE0" w:rsidRPr="0052644C" w:rsidRDefault="00B07AE0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1.1.2  Организатор размещения заказа вправе отменить или приостановить открытый запрос предложений на любом этапе его проведения. </w:t>
      </w:r>
    </w:p>
    <w:p w:rsidR="00B07AE0" w:rsidRPr="0052644C" w:rsidRDefault="00B07AE0">
      <w:pPr>
        <w:pStyle w:val="2a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16" w:name="_Toc55285336"/>
      <w:bookmarkStart w:id="17" w:name="_Toc55305370"/>
      <w:bookmarkStart w:id="18" w:name="_Ref55313246"/>
      <w:bookmarkStart w:id="19" w:name="_Ref56231140"/>
      <w:bookmarkStart w:id="20" w:name="_Ref56231144"/>
      <w:bookmarkStart w:id="21" w:name="_Toc57314617"/>
      <w:bookmarkStart w:id="22" w:name="_Toc69728943"/>
      <w:bookmarkStart w:id="23" w:name="_Toc98253963"/>
      <w:bookmarkStart w:id="24" w:name="_Toc176759476"/>
      <w:bookmarkStart w:id="25" w:name="_Toc240364310"/>
      <w:bookmarkStart w:id="26" w:name="_Toc277610762"/>
      <w:bookmarkStart w:id="27" w:name="_Toc518119237"/>
      <w:bookmarkEnd w:id="15"/>
      <w:r w:rsidRPr="0052644C">
        <w:rPr>
          <w:rFonts w:ascii="Times New Roman" w:hAnsi="Times New Roman"/>
          <w:bCs/>
          <w:sz w:val="24"/>
          <w:szCs w:val="24"/>
          <w:lang w:val="ru-RU"/>
        </w:rPr>
        <w:t>1.2  Правовой статус процедур и документов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DC299F" w:rsidRDefault="00B07AE0">
      <w:pPr>
        <w:pStyle w:val="af6"/>
        <w:numPr>
          <w:ilvl w:val="1"/>
          <w:numId w:val="25"/>
        </w:numPr>
        <w:tabs>
          <w:tab w:val="num" w:pos="0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28" w:name="_Toc55285339"/>
      <w:bookmarkStart w:id="29" w:name="_Toc55305373"/>
      <w:bookmarkStart w:id="30" w:name="_Toc57314619"/>
      <w:bookmarkStart w:id="31" w:name="_Toc69728944"/>
      <w:bookmarkStart w:id="32" w:name="_Toc66354324"/>
      <w:bookmarkEnd w:id="27"/>
      <w:r w:rsidRPr="0052644C">
        <w:rPr>
          <w:rFonts w:ascii="Times New Roman" w:hAnsi="Times New Roman"/>
          <w:sz w:val="24"/>
          <w:szCs w:val="24"/>
          <w:lang w:val="ru-RU"/>
        </w:rPr>
        <w:t xml:space="preserve"> Процедура открытого запроса предложений не является конкурсом, либо аукционом и ее проведение не регулируется статьями 447—449 части первой Гражданского кодекса Ро</w:t>
      </w:r>
      <w:r w:rsidRPr="0052644C">
        <w:rPr>
          <w:rFonts w:ascii="Times New Roman" w:hAnsi="Times New Roman"/>
          <w:sz w:val="24"/>
          <w:szCs w:val="24"/>
          <w:lang w:val="ru-RU"/>
        </w:rPr>
        <w:t>с</w:t>
      </w:r>
      <w:r w:rsidRPr="0052644C">
        <w:rPr>
          <w:rFonts w:ascii="Times New Roman" w:hAnsi="Times New Roman"/>
          <w:sz w:val="24"/>
          <w:szCs w:val="24"/>
          <w:lang w:val="ru-RU"/>
        </w:rPr>
        <w:t>сийской Федерации. Данная процедура открытого запроса предложений также не является пу</w:t>
      </w:r>
      <w:r w:rsidRPr="0052644C">
        <w:rPr>
          <w:rFonts w:ascii="Times New Roman" w:hAnsi="Times New Roman"/>
          <w:sz w:val="24"/>
          <w:szCs w:val="24"/>
          <w:lang w:val="ru-RU"/>
        </w:rPr>
        <w:t>б</w:t>
      </w:r>
      <w:r w:rsidRPr="0052644C">
        <w:rPr>
          <w:rFonts w:ascii="Times New Roman" w:hAnsi="Times New Roman"/>
          <w:sz w:val="24"/>
          <w:szCs w:val="24"/>
          <w:lang w:val="ru-RU"/>
        </w:rPr>
        <w:t>личным конкурсом и не регулируется статьями 1057—1061 части второй Гражданского кодекса Российской Федерации. Таким образом, данная процедура не накладывает на Организатора  размещения заказа соответствующего объема гражданско-правовых обязательств.</w:t>
      </w:r>
    </w:p>
    <w:p w:rsidR="00DC299F" w:rsidRDefault="00B07AE0">
      <w:pPr>
        <w:pStyle w:val="af6"/>
        <w:numPr>
          <w:ilvl w:val="1"/>
          <w:numId w:val="25"/>
        </w:numPr>
        <w:tabs>
          <w:tab w:val="num" w:pos="0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    Опубликованное или размещенное в сети Интернет извещение о проведении откр</w:t>
      </w:r>
      <w:r w:rsidRPr="0052644C">
        <w:rPr>
          <w:rFonts w:ascii="Times New Roman" w:hAnsi="Times New Roman"/>
          <w:sz w:val="24"/>
          <w:szCs w:val="24"/>
          <w:lang w:val="ru-RU"/>
        </w:rPr>
        <w:t>ы</w:t>
      </w:r>
      <w:r w:rsidRPr="0052644C">
        <w:rPr>
          <w:rFonts w:ascii="Times New Roman" w:hAnsi="Times New Roman"/>
          <w:sz w:val="24"/>
          <w:szCs w:val="24"/>
          <w:lang w:val="ru-RU"/>
        </w:rPr>
        <w:t>того запроса предложений (далее – Извещение) является приглашением Участникам делать Предложения.</w:t>
      </w:r>
    </w:p>
    <w:p w:rsidR="00DC299F" w:rsidRDefault="00B07AE0">
      <w:pPr>
        <w:pStyle w:val="af6"/>
        <w:numPr>
          <w:ilvl w:val="1"/>
          <w:numId w:val="25"/>
        </w:numPr>
        <w:tabs>
          <w:tab w:val="num" w:pos="0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  Победителем открытого запроса предложений признается Участник, предложивший лучшие условия исполнения Договора, и выбранный решением комиссии, сформированной О</w:t>
      </w:r>
      <w:r w:rsidRPr="0052644C">
        <w:rPr>
          <w:rFonts w:ascii="Times New Roman" w:hAnsi="Times New Roman"/>
          <w:sz w:val="24"/>
          <w:szCs w:val="24"/>
          <w:lang w:val="ru-RU"/>
        </w:rPr>
        <w:t>р</w:t>
      </w:r>
      <w:r w:rsidRPr="0052644C">
        <w:rPr>
          <w:rFonts w:ascii="Times New Roman" w:hAnsi="Times New Roman"/>
          <w:sz w:val="24"/>
          <w:szCs w:val="24"/>
          <w:lang w:val="ru-RU"/>
        </w:rPr>
        <w:t>ганизатором размещения заказа (далее – Победитель). По результатам открытого запроса пре</w:t>
      </w:r>
      <w:r w:rsidRPr="0052644C">
        <w:rPr>
          <w:rFonts w:ascii="Times New Roman" w:hAnsi="Times New Roman"/>
          <w:sz w:val="24"/>
          <w:szCs w:val="24"/>
          <w:lang w:val="ru-RU"/>
        </w:rPr>
        <w:t>д</w:t>
      </w:r>
      <w:r w:rsidRPr="0052644C">
        <w:rPr>
          <w:rFonts w:ascii="Times New Roman" w:hAnsi="Times New Roman"/>
          <w:sz w:val="24"/>
          <w:szCs w:val="24"/>
          <w:lang w:val="ru-RU"/>
        </w:rPr>
        <w:t>ложений Организатор размещения заказа вправе заключить с Победителем Договор на услов</w:t>
      </w:r>
      <w:r w:rsidRPr="0052644C">
        <w:rPr>
          <w:rFonts w:ascii="Times New Roman" w:hAnsi="Times New Roman"/>
          <w:sz w:val="24"/>
          <w:szCs w:val="24"/>
          <w:lang w:val="ru-RU"/>
        </w:rPr>
        <w:t>и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ях, содержащихся в Предложении Победителя и соответствующих требованиям  Документации. </w:t>
      </w:r>
    </w:p>
    <w:p w:rsidR="00B07AE0" w:rsidRPr="0052644C" w:rsidRDefault="00B07AE0">
      <w:pPr>
        <w:pStyle w:val="2a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33" w:name="_Toc55285338"/>
      <w:bookmarkStart w:id="34" w:name="_Toc55305372"/>
      <w:bookmarkStart w:id="35" w:name="_Toc57314621"/>
      <w:bookmarkStart w:id="36" w:name="_Toc69728946"/>
      <w:bookmarkStart w:id="37" w:name="_Toc98253965"/>
      <w:bookmarkStart w:id="38" w:name="_Toc176759478"/>
      <w:bookmarkStart w:id="39" w:name="_Toc240364311"/>
      <w:bookmarkStart w:id="40" w:name="_Toc277610763"/>
      <w:bookmarkEnd w:id="28"/>
      <w:bookmarkEnd w:id="29"/>
      <w:bookmarkEnd w:id="30"/>
      <w:bookmarkEnd w:id="31"/>
      <w:bookmarkEnd w:id="32"/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1.3.  Прочие </w:t>
      </w:r>
      <w:bookmarkEnd w:id="33"/>
      <w:bookmarkEnd w:id="34"/>
      <w:r w:rsidRPr="0052644C">
        <w:rPr>
          <w:rFonts w:ascii="Times New Roman" w:hAnsi="Times New Roman"/>
          <w:bCs/>
          <w:sz w:val="24"/>
          <w:szCs w:val="24"/>
          <w:lang w:val="ru-RU"/>
        </w:rPr>
        <w:t>положения</w:t>
      </w:r>
      <w:bookmarkEnd w:id="35"/>
      <w:bookmarkEnd w:id="36"/>
      <w:bookmarkEnd w:id="37"/>
      <w:bookmarkEnd w:id="38"/>
      <w:bookmarkEnd w:id="39"/>
      <w:bookmarkEnd w:id="40"/>
    </w:p>
    <w:p w:rsidR="00B07AE0" w:rsidRPr="0052644C" w:rsidRDefault="00B07AE0">
      <w:pPr>
        <w:pStyle w:val="af6"/>
        <w:tabs>
          <w:tab w:val="num" w:pos="108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1.3.1  Участник самостоятельно несет все расходы, связанные с подготовкой и подачей Пре</w:t>
      </w:r>
      <w:r w:rsidRPr="0052644C">
        <w:rPr>
          <w:rFonts w:ascii="Times New Roman" w:hAnsi="Times New Roman"/>
          <w:sz w:val="24"/>
          <w:szCs w:val="24"/>
          <w:lang w:val="ru-RU"/>
        </w:rPr>
        <w:t>д</w:t>
      </w:r>
      <w:r w:rsidRPr="0052644C">
        <w:rPr>
          <w:rFonts w:ascii="Times New Roman" w:hAnsi="Times New Roman"/>
          <w:sz w:val="24"/>
          <w:szCs w:val="24"/>
          <w:lang w:val="ru-RU"/>
        </w:rPr>
        <w:t>ложения, Организатор размещения заказа не отвечает по этим расходам и не имеет обязательств перед Участниками, независимо от хода и результатов открытого запроса предложений.</w:t>
      </w:r>
    </w:p>
    <w:p w:rsidR="00B07AE0" w:rsidRPr="0052644C" w:rsidRDefault="00B07AE0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1.3.2  Организатор размещения заказа обеспечивает конфиденциальность относительно всех полученных от Участников сведений, в том числе содержащихся в Предложениях. Предоста</w:t>
      </w:r>
      <w:r w:rsidRPr="0052644C">
        <w:rPr>
          <w:rFonts w:ascii="Times New Roman" w:hAnsi="Times New Roman"/>
          <w:sz w:val="24"/>
          <w:szCs w:val="24"/>
          <w:lang w:val="ru-RU"/>
        </w:rPr>
        <w:t>в</w:t>
      </w:r>
      <w:r w:rsidRPr="0052644C">
        <w:rPr>
          <w:rFonts w:ascii="Times New Roman" w:hAnsi="Times New Roman"/>
          <w:sz w:val="24"/>
          <w:szCs w:val="24"/>
          <w:lang w:val="ru-RU"/>
        </w:rPr>
        <w:t>ление этой информации другим Участникам или третьим лицам возможно только в случ</w:t>
      </w:r>
      <w:r w:rsidRPr="0052644C">
        <w:rPr>
          <w:rFonts w:ascii="Times New Roman" w:hAnsi="Times New Roman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sz w:val="24"/>
          <w:szCs w:val="24"/>
          <w:lang w:val="ru-RU"/>
        </w:rPr>
        <w:t>ях, прямо предусмотренных действующим законодательством Российской Федерации. Участник открытого запроса предложений  не должен разглашать никакую информацию, связанную, п</w:t>
      </w:r>
      <w:r w:rsidRPr="0052644C">
        <w:rPr>
          <w:rFonts w:ascii="Times New Roman" w:hAnsi="Times New Roman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sz w:val="24"/>
          <w:szCs w:val="24"/>
          <w:lang w:val="ru-RU"/>
        </w:rPr>
        <w:lastRenderedPageBreak/>
        <w:t>лученную или обнаруженную в рамках данного открытого запроса предложений третьим лицам или использовать данную информацию для целей иных, чем подготовка предложения. В случае если, для подготовки предложения участнику необходимо привлечение соисполнителей, то участник обязан предварительно получить письменное одобрение Заказчика на передачу и</w:t>
      </w:r>
      <w:r w:rsidRPr="0052644C">
        <w:rPr>
          <w:rFonts w:ascii="Times New Roman" w:hAnsi="Times New Roman"/>
          <w:sz w:val="24"/>
          <w:szCs w:val="24"/>
          <w:lang w:val="ru-RU"/>
        </w:rPr>
        <w:t>н</w:t>
      </w:r>
      <w:r w:rsidRPr="0052644C">
        <w:rPr>
          <w:rFonts w:ascii="Times New Roman" w:hAnsi="Times New Roman"/>
          <w:sz w:val="24"/>
          <w:szCs w:val="24"/>
          <w:lang w:val="ru-RU"/>
        </w:rPr>
        <w:t>формации и потребовать от соисполнителя соблюдения условий конфиденциальности.</w:t>
      </w:r>
    </w:p>
    <w:p w:rsidR="00B07AE0" w:rsidRPr="0052644C" w:rsidRDefault="00B07AE0">
      <w:pPr>
        <w:pStyle w:val="aff0"/>
        <w:ind w:firstLine="0"/>
        <w:jc w:val="both"/>
        <w:rPr>
          <w:i w:val="0"/>
          <w:iCs w:val="0"/>
          <w:snapToGrid w:val="0"/>
          <w:lang w:val="ru-RU"/>
        </w:rPr>
      </w:pPr>
      <w:r w:rsidRPr="0052644C">
        <w:rPr>
          <w:i w:val="0"/>
          <w:iCs w:val="0"/>
          <w:snapToGrid w:val="0"/>
          <w:lang w:val="ru-RU"/>
        </w:rPr>
        <w:t>1.3.3 В случае установления недостоверности сведений, содержащихся в документах, предста</w:t>
      </w:r>
      <w:r w:rsidRPr="0052644C">
        <w:rPr>
          <w:i w:val="0"/>
          <w:iCs w:val="0"/>
          <w:snapToGrid w:val="0"/>
          <w:lang w:val="ru-RU"/>
        </w:rPr>
        <w:t>в</w:t>
      </w:r>
      <w:r w:rsidRPr="0052644C">
        <w:rPr>
          <w:i w:val="0"/>
          <w:iCs w:val="0"/>
          <w:snapToGrid w:val="0"/>
          <w:lang w:val="ru-RU"/>
        </w:rPr>
        <w:t>ленных Участником, установления факта проведения ликвидации или проведения процедуры банкротства Участника, либо факта наложения ареста на имущество Участника, либо факта приостановления его деятельности в порядке, предусмотренном Кодексом Российской Федер</w:t>
      </w:r>
      <w:r w:rsidRPr="0052644C">
        <w:rPr>
          <w:i w:val="0"/>
          <w:iCs w:val="0"/>
          <w:snapToGrid w:val="0"/>
          <w:lang w:val="ru-RU"/>
        </w:rPr>
        <w:t>а</w:t>
      </w:r>
      <w:r w:rsidRPr="0052644C">
        <w:rPr>
          <w:i w:val="0"/>
          <w:iCs w:val="0"/>
          <w:snapToGrid w:val="0"/>
          <w:lang w:val="ru-RU"/>
        </w:rPr>
        <w:t>ции об административных правонар</w:t>
      </w:r>
      <w:r w:rsidRPr="0052644C">
        <w:rPr>
          <w:i w:val="0"/>
          <w:iCs w:val="0"/>
          <w:snapToGrid w:val="0"/>
          <w:lang w:val="ru-RU"/>
        </w:rPr>
        <w:t>у</w:t>
      </w:r>
      <w:r w:rsidRPr="0052644C">
        <w:rPr>
          <w:i w:val="0"/>
          <w:iCs w:val="0"/>
          <w:snapToGrid w:val="0"/>
          <w:lang w:val="ru-RU"/>
        </w:rPr>
        <w:t>шениях, Конкурсная  комиссия вправе отстранить такого Участника от участия в открытом запросе предложений на любом этапе провед</w:t>
      </w:r>
      <w:r w:rsidRPr="0052644C">
        <w:rPr>
          <w:i w:val="0"/>
          <w:iCs w:val="0"/>
          <w:snapToGrid w:val="0"/>
          <w:lang w:val="ru-RU"/>
        </w:rPr>
        <w:t>е</w:t>
      </w:r>
      <w:r w:rsidRPr="0052644C">
        <w:rPr>
          <w:i w:val="0"/>
          <w:iCs w:val="0"/>
          <w:snapToGrid w:val="0"/>
          <w:lang w:val="ru-RU"/>
        </w:rPr>
        <w:t>ния открытого запроса предложений.</w:t>
      </w:r>
    </w:p>
    <w:p w:rsidR="00B07AE0" w:rsidRPr="0052644C" w:rsidRDefault="00B07AE0">
      <w:pPr>
        <w:pStyle w:val="aff0"/>
        <w:tabs>
          <w:tab w:val="left" w:pos="480"/>
          <w:tab w:val="left" w:pos="540"/>
          <w:tab w:val="num" w:pos="1080"/>
        </w:tabs>
        <w:ind w:firstLine="0"/>
        <w:jc w:val="both"/>
        <w:rPr>
          <w:i w:val="0"/>
          <w:iCs w:val="0"/>
          <w:snapToGrid w:val="0"/>
          <w:lang w:val="ru-RU"/>
        </w:rPr>
      </w:pPr>
      <w:r w:rsidRPr="0052644C">
        <w:rPr>
          <w:i w:val="0"/>
          <w:iCs w:val="0"/>
          <w:snapToGrid w:val="0"/>
          <w:lang w:val="ru-RU"/>
        </w:rPr>
        <w:t>1.3.4  Организатор размещения заказа имеет право отказаться от проведения открытого запроса предложений в любое время, при этом Организатор размещения заказа не несет ответственн</w:t>
      </w:r>
      <w:r w:rsidRPr="0052644C">
        <w:rPr>
          <w:i w:val="0"/>
          <w:iCs w:val="0"/>
          <w:snapToGrid w:val="0"/>
          <w:lang w:val="ru-RU"/>
        </w:rPr>
        <w:t>о</w:t>
      </w:r>
      <w:r w:rsidRPr="0052644C">
        <w:rPr>
          <w:i w:val="0"/>
          <w:iCs w:val="0"/>
          <w:snapToGrid w:val="0"/>
          <w:lang w:val="ru-RU"/>
        </w:rPr>
        <w:t>сти перед Участниками или третьими лицами за убытки, которые могут возникнуть в результ</w:t>
      </w:r>
      <w:r w:rsidRPr="0052644C">
        <w:rPr>
          <w:i w:val="0"/>
          <w:iCs w:val="0"/>
          <w:snapToGrid w:val="0"/>
          <w:lang w:val="ru-RU"/>
        </w:rPr>
        <w:t>а</w:t>
      </w:r>
      <w:r w:rsidRPr="0052644C">
        <w:rPr>
          <w:i w:val="0"/>
          <w:iCs w:val="0"/>
          <w:snapToGrid w:val="0"/>
          <w:lang w:val="ru-RU"/>
        </w:rPr>
        <w:t>те отказа от проведения открытого запроса предложений. Извещение об отказе от проведения открытого запроса предложений размещается Организатором размещения заказа  в сети Инте</w:t>
      </w:r>
      <w:r w:rsidRPr="0052644C">
        <w:rPr>
          <w:i w:val="0"/>
          <w:iCs w:val="0"/>
          <w:snapToGrid w:val="0"/>
          <w:lang w:val="ru-RU"/>
        </w:rPr>
        <w:t>р</w:t>
      </w:r>
      <w:r w:rsidRPr="0052644C">
        <w:rPr>
          <w:i w:val="0"/>
          <w:iCs w:val="0"/>
          <w:snapToGrid w:val="0"/>
          <w:lang w:val="ru-RU"/>
        </w:rPr>
        <w:t>нет в течение 2-х  дней со дня принятия решения об отказе от проведения о</w:t>
      </w:r>
      <w:r w:rsidRPr="0052644C">
        <w:rPr>
          <w:i w:val="0"/>
          <w:iCs w:val="0"/>
          <w:snapToGrid w:val="0"/>
          <w:lang w:val="ru-RU"/>
        </w:rPr>
        <w:t>т</w:t>
      </w:r>
      <w:r w:rsidRPr="0052644C">
        <w:rPr>
          <w:i w:val="0"/>
          <w:iCs w:val="0"/>
          <w:snapToGrid w:val="0"/>
          <w:lang w:val="ru-RU"/>
        </w:rPr>
        <w:t>крытого запроса предложений на сайте Организатора размещения заказа и в том средстве (-ах) массовой инфо</w:t>
      </w:r>
      <w:r w:rsidRPr="0052644C">
        <w:rPr>
          <w:i w:val="0"/>
          <w:iCs w:val="0"/>
          <w:snapToGrid w:val="0"/>
          <w:lang w:val="ru-RU"/>
        </w:rPr>
        <w:t>р</w:t>
      </w:r>
      <w:r w:rsidRPr="0052644C">
        <w:rPr>
          <w:i w:val="0"/>
          <w:iCs w:val="0"/>
          <w:snapToGrid w:val="0"/>
          <w:lang w:val="ru-RU"/>
        </w:rPr>
        <w:t>мации, в котором (-ых) Организатором размещения заказа было размещено извещение о пров</w:t>
      </w:r>
      <w:r w:rsidRPr="0052644C">
        <w:rPr>
          <w:i w:val="0"/>
          <w:iCs w:val="0"/>
          <w:snapToGrid w:val="0"/>
          <w:lang w:val="ru-RU"/>
        </w:rPr>
        <w:t>е</w:t>
      </w:r>
      <w:r w:rsidRPr="0052644C">
        <w:rPr>
          <w:i w:val="0"/>
          <w:iCs w:val="0"/>
          <w:snapToGrid w:val="0"/>
          <w:lang w:val="ru-RU"/>
        </w:rPr>
        <w:t>дении открытого запроса предложений. В течение пяти дней со дня принятия указанного реш</w:t>
      </w:r>
      <w:r w:rsidRPr="0052644C">
        <w:rPr>
          <w:i w:val="0"/>
          <w:iCs w:val="0"/>
          <w:snapToGrid w:val="0"/>
          <w:lang w:val="ru-RU"/>
        </w:rPr>
        <w:t>е</w:t>
      </w:r>
      <w:r w:rsidRPr="0052644C">
        <w:rPr>
          <w:i w:val="0"/>
          <w:iCs w:val="0"/>
          <w:snapToGrid w:val="0"/>
          <w:lang w:val="ru-RU"/>
        </w:rPr>
        <w:t>ния Организатором  размещения заказа направляются соответствующие уведомления всем Уч</w:t>
      </w:r>
      <w:r w:rsidRPr="0052644C">
        <w:rPr>
          <w:i w:val="0"/>
          <w:iCs w:val="0"/>
          <w:snapToGrid w:val="0"/>
          <w:lang w:val="ru-RU"/>
        </w:rPr>
        <w:t>а</w:t>
      </w:r>
      <w:r w:rsidRPr="0052644C">
        <w:rPr>
          <w:i w:val="0"/>
          <w:iCs w:val="0"/>
          <w:snapToGrid w:val="0"/>
          <w:lang w:val="ru-RU"/>
        </w:rPr>
        <w:t>стникам, пода</w:t>
      </w:r>
      <w:r w:rsidRPr="0052644C">
        <w:rPr>
          <w:i w:val="0"/>
          <w:iCs w:val="0"/>
          <w:snapToGrid w:val="0"/>
          <w:lang w:val="ru-RU"/>
        </w:rPr>
        <w:t>в</w:t>
      </w:r>
      <w:r w:rsidRPr="0052644C">
        <w:rPr>
          <w:i w:val="0"/>
          <w:iCs w:val="0"/>
          <w:snapToGrid w:val="0"/>
          <w:lang w:val="ru-RU"/>
        </w:rPr>
        <w:t>шим Предложения на участие в открытом запросе предложений.</w:t>
      </w:r>
    </w:p>
    <w:p w:rsidR="00B07AE0" w:rsidRPr="0052644C" w:rsidRDefault="00B07AE0">
      <w:pPr>
        <w:pStyle w:val="aff0"/>
        <w:tabs>
          <w:tab w:val="num" w:pos="0"/>
          <w:tab w:val="left" w:pos="480"/>
          <w:tab w:val="left" w:pos="1820"/>
        </w:tabs>
        <w:spacing w:before="120"/>
        <w:ind w:firstLine="0"/>
        <w:jc w:val="both"/>
        <w:rPr>
          <w:i w:val="0"/>
          <w:iCs w:val="0"/>
          <w:snapToGrid w:val="0"/>
          <w:lang w:val="ru-RU"/>
        </w:rPr>
      </w:pPr>
      <w:r w:rsidRPr="0052644C">
        <w:rPr>
          <w:i w:val="0"/>
          <w:iCs w:val="0"/>
          <w:snapToGrid w:val="0"/>
          <w:lang w:val="ru-RU"/>
        </w:rPr>
        <w:t>1.3.5  Открытый запрос предложений признаётся несостоявшимися, если:</w:t>
      </w:r>
    </w:p>
    <w:p w:rsidR="00DC299F" w:rsidRDefault="00B07AE0">
      <w:pPr>
        <w:pStyle w:val="af6"/>
        <w:numPr>
          <w:ilvl w:val="0"/>
          <w:numId w:val="26"/>
        </w:numPr>
        <w:tabs>
          <w:tab w:val="clear" w:pos="1440"/>
          <w:tab w:val="num" w:pos="0"/>
          <w:tab w:val="num" w:pos="72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не подано ни одного Предложения на участие в открытом запросе предложений;</w:t>
      </w:r>
    </w:p>
    <w:p w:rsidR="00DC299F" w:rsidRDefault="00B07AE0">
      <w:pPr>
        <w:pStyle w:val="af6"/>
        <w:numPr>
          <w:ilvl w:val="0"/>
          <w:numId w:val="26"/>
        </w:numPr>
        <w:tabs>
          <w:tab w:val="clear" w:pos="1440"/>
          <w:tab w:val="num" w:pos="0"/>
          <w:tab w:val="num" w:pos="72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если на основании результатов рассмотрения Конкурсной  комиссией Предложений принято решение об отклонении всех Предложений на участие в открытом запросе предлож</w:t>
      </w:r>
      <w:r w:rsidRPr="0052644C">
        <w:rPr>
          <w:rFonts w:ascii="Times New Roman" w:hAnsi="Times New Roman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sz w:val="24"/>
          <w:szCs w:val="24"/>
          <w:lang w:val="ru-RU"/>
        </w:rPr>
        <w:t>ний;</w:t>
      </w:r>
    </w:p>
    <w:p w:rsidR="00DC299F" w:rsidRDefault="00B07AE0">
      <w:pPr>
        <w:pStyle w:val="af6"/>
        <w:numPr>
          <w:ilvl w:val="0"/>
          <w:numId w:val="26"/>
        </w:numPr>
        <w:tabs>
          <w:tab w:val="clear" w:pos="1440"/>
          <w:tab w:val="num" w:pos="0"/>
          <w:tab w:val="num" w:pos="72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если </w:t>
      </w:r>
      <w:r w:rsidRPr="0052644C">
        <w:rPr>
          <w:rFonts w:ascii="Times New Roman" w:hAnsi="Times New Roman"/>
          <w:spacing w:val="2"/>
          <w:sz w:val="24"/>
          <w:szCs w:val="24"/>
          <w:lang w:val="ru-RU"/>
        </w:rPr>
        <w:t xml:space="preserve">подано только одно </w:t>
      </w:r>
      <w:r w:rsidRPr="0052644C">
        <w:rPr>
          <w:rFonts w:ascii="Times New Roman" w:hAnsi="Times New Roman"/>
          <w:sz w:val="24"/>
          <w:szCs w:val="24"/>
          <w:lang w:val="ru-RU"/>
        </w:rPr>
        <w:t>Предложение на участие в открытом запросе предложений или на основании результатов рассмотрения Конкурсной  комиссией Предложений Участников принято решение о допуске к участию в открытом запросе предложений единственного Учас</w:t>
      </w:r>
      <w:r w:rsidRPr="0052644C">
        <w:rPr>
          <w:rFonts w:ascii="Times New Roman" w:hAnsi="Times New Roman"/>
          <w:sz w:val="24"/>
          <w:szCs w:val="24"/>
          <w:lang w:val="ru-RU"/>
        </w:rPr>
        <w:t>т</w:t>
      </w:r>
      <w:r w:rsidRPr="0052644C">
        <w:rPr>
          <w:rFonts w:ascii="Times New Roman" w:hAnsi="Times New Roman"/>
          <w:sz w:val="24"/>
          <w:szCs w:val="24"/>
          <w:lang w:val="ru-RU"/>
        </w:rPr>
        <w:t>ника, из всех подавших Предложения.</w:t>
      </w:r>
    </w:p>
    <w:p w:rsidR="00B07AE0" w:rsidRPr="0052644C" w:rsidRDefault="00B07AE0">
      <w:pPr>
        <w:pStyle w:val="af6"/>
        <w:tabs>
          <w:tab w:val="num" w:pos="72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ab/>
        <w:t>В таком случае Заказчик вправе заключить договор с единственным Участником откр</w:t>
      </w:r>
      <w:r w:rsidRPr="0052644C">
        <w:rPr>
          <w:rFonts w:ascii="Times New Roman" w:hAnsi="Times New Roman"/>
          <w:sz w:val="24"/>
          <w:szCs w:val="24"/>
          <w:lang w:val="ru-RU"/>
        </w:rPr>
        <w:t>ы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того запроса предложений. </w:t>
      </w:r>
    </w:p>
    <w:p w:rsidR="00B07AE0" w:rsidRPr="0052644C" w:rsidRDefault="00B07AE0">
      <w:pPr>
        <w:pStyle w:val="af6"/>
        <w:tabs>
          <w:tab w:val="num" w:pos="144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52644C" w:rsidRDefault="00B07AE0">
      <w:pPr>
        <w:pStyle w:val="af6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52644C" w:rsidRDefault="00B07AE0">
      <w:pPr>
        <w:pStyle w:val="a1"/>
        <w:tabs>
          <w:tab w:val="clear" w:pos="567"/>
          <w:tab w:val="clear" w:pos="851"/>
        </w:tabs>
        <w:spacing w:before="0" w:after="24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1" w:name="_Toc240364312"/>
      <w:bookmarkStart w:id="42" w:name="_Toc277610764"/>
      <w:r w:rsidRPr="0052644C">
        <w:rPr>
          <w:rFonts w:ascii="Times New Roman" w:hAnsi="Times New Roman" w:cs="Times New Roman"/>
          <w:caps w:val="0"/>
          <w:sz w:val="24"/>
          <w:szCs w:val="24"/>
          <w:lang w:val="ru-RU"/>
        </w:rPr>
        <w:lastRenderedPageBreak/>
        <w:t>ТРЕБОВАНИЯ К УЧАСТНИКАМ ОТКРЫТОГО ЗАПРОСА ПРЕДЛОЖЕНИЙ</w:t>
      </w:r>
      <w:bookmarkEnd w:id="41"/>
      <w:bookmarkEnd w:id="42"/>
    </w:p>
    <w:p w:rsidR="00DC299F" w:rsidRDefault="00B07AE0">
      <w:pPr>
        <w:pStyle w:val="2a"/>
        <w:numPr>
          <w:ilvl w:val="1"/>
          <w:numId w:val="26"/>
        </w:numPr>
        <w:tabs>
          <w:tab w:val="num" w:pos="900"/>
        </w:tabs>
        <w:ind w:left="900" w:hanging="90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bookmarkStart w:id="43" w:name="_Toc176759483"/>
      <w:bookmarkStart w:id="44" w:name="_Toc240364313"/>
      <w:bookmarkStart w:id="45" w:name="_Toc277610765"/>
      <w:bookmarkStart w:id="46" w:name="ЗАКАЗ"/>
      <w:r w:rsidRPr="008A2CDF">
        <w:rPr>
          <w:rFonts w:ascii="Times New Roman" w:hAnsi="Times New Roman"/>
          <w:b w:val="0"/>
          <w:sz w:val="24"/>
          <w:szCs w:val="24"/>
          <w:lang w:val="ru-RU"/>
        </w:rPr>
        <w:t>Требования к Участникам</w:t>
      </w:r>
      <w:bookmarkEnd w:id="43"/>
      <w:r w:rsidRPr="008A2CDF">
        <w:rPr>
          <w:rFonts w:ascii="Times New Roman" w:hAnsi="Times New Roman"/>
          <w:b w:val="0"/>
          <w:sz w:val="24"/>
          <w:szCs w:val="24"/>
          <w:lang w:val="ru-RU"/>
        </w:rPr>
        <w:t>:</w:t>
      </w:r>
      <w:bookmarkEnd w:id="44"/>
      <w:bookmarkEnd w:id="45"/>
    </w:p>
    <w:p w:rsidR="00B07AE0" w:rsidRPr="0052644C" w:rsidRDefault="00B07A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2.1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 Участник процедуры закупки должен соответствовать требованиям, предъявляемым в соответствии с законодательством Российской Федерации к лицам, осуществляющим поста</w:t>
      </w:r>
      <w:r w:rsidRPr="0052644C">
        <w:rPr>
          <w:rFonts w:ascii="Times New Roman" w:hAnsi="Times New Roman"/>
          <w:sz w:val="24"/>
          <w:szCs w:val="24"/>
          <w:lang w:val="ru-RU"/>
        </w:rPr>
        <w:t>в</w:t>
      </w:r>
      <w:r w:rsidRPr="0052644C">
        <w:rPr>
          <w:rFonts w:ascii="Times New Roman" w:hAnsi="Times New Roman"/>
          <w:sz w:val="24"/>
          <w:szCs w:val="24"/>
          <w:lang w:val="ru-RU"/>
        </w:rPr>
        <w:t>ки товаров, выполнение работ, оказание услуг, являющихся предметом закупки, в том числе:</w:t>
      </w:r>
    </w:p>
    <w:p w:rsidR="00B07AE0" w:rsidRPr="0052644C" w:rsidRDefault="00B07A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1) быть правомочным заключать договор;</w:t>
      </w:r>
    </w:p>
    <w:p w:rsidR="00B07AE0" w:rsidRPr="0052644C" w:rsidRDefault="00B07A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2) обладать необходимыми лицензиями или свидетельствами о допуске на поставку т</w:t>
      </w:r>
      <w:r w:rsidRPr="0052644C">
        <w:rPr>
          <w:rFonts w:ascii="Times New Roman" w:hAnsi="Times New Roman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sz w:val="24"/>
          <w:szCs w:val="24"/>
          <w:lang w:val="ru-RU"/>
        </w:rPr>
        <w:t>варов, производство работ и оказание услуг, подлежащих лицензированию  в соответствии с действующим законодательством Российской Федерации, и являющихся предметом заключа</w:t>
      </w:r>
      <w:r w:rsidRPr="0052644C">
        <w:rPr>
          <w:rFonts w:ascii="Times New Roman" w:hAnsi="Times New Roman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sz w:val="24"/>
          <w:szCs w:val="24"/>
          <w:lang w:val="ru-RU"/>
        </w:rPr>
        <w:t>мого договора;</w:t>
      </w:r>
    </w:p>
    <w:p w:rsidR="00B07AE0" w:rsidRPr="0052644C" w:rsidRDefault="00B07A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3) обладать необходимыми сертификатами на товары в соответствии с действующим з</w:t>
      </w:r>
      <w:r w:rsidRPr="0052644C">
        <w:rPr>
          <w:rFonts w:ascii="Times New Roman" w:hAnsi="Times New Roman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sz w:val="24"/>
          <w:szCs w:val="24"/>
          <w:lang w:val="ru-RU"/>
        </w:rPr>
        <w:t>конодательством Российской Федерации, я</w:t>
      </w:r>
      <w:r w:rsidRPr="0052644C">
        <w:rPr>
          <w:rFonts w:ascii="Times New Roman" w:hAnsi="Times New Roman"/>
          <w:sz w:val="24"/>
          <w:szCs w:val="24"/>
          <w:lang w:val="ru-RU"/>
        </w:rPr>
        <w:t>в</w:t>
      </w:r>
      <w:r w:rsidRPr="0052644C">
        <w:rPr>
          <w:rFonts w:ascii="Times New Roman" w:hAnsi="Times New Roman"/>
          <w:sz w:val="24"/>
          <w:szCs w:val="24"/>
          <w:lang w:val="ru-RU"/>
        </w:rPr>
        <w:t>ляющиеся предметом заключаемого договора;</w:t>
      </w:r>
    </w:p>
    <w:p w:rsidR="00B07AE0" w:rsidRPr="0052644C" w:rsidRDefault="00B07A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4) не находиться в процессе ликвидации (для юридического лица) или быть признанным по решению арбитражного суда несосто</w:t>
      </w:r>
      <w:r w:rsidRPr="0052644C">
        <w:rPr>
          <w:rFonts w:ascii="Times New Roman" w:hAnsi="Times New Roman"/>
          <w:sz w:val="24"/>
          <w:szCs w:val="24"/>
          <w:lang w:val="ru-RU"/>
        </w:rPr>
        <w:t>я</w:t>
      </w:r>
      <w:r w:rsidRPr="0052644C">
        <w:rPr>
          <w:rFonts w:ascii="Times New Roman" w:hAnsi="Times New Roman"/>
          <w:sz w:val="24"/>
          <w:szCs w:val="24"/>
          <w:lang w:val="ru-RU"/>
        </w:rPr>
        <w:t>тельным (банкротом);</w:t>
      </w:r>
    </w:p>
    <w:p w:rsidR="00B07AE0" w:rsidRPr="0052644C" w:rsidRDefault="00B07AE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5) не являться организацией, на имущество которой наложен арест по решению суда, административного органа и (или) экономич</w:t>
      </w:r>
      <w:r w:rsidRPr="0052644C">
        <w:rPr>
          <w:rFonts w:ascii="Times New Roman" w:hAnsi="Times New Roman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ская деятельность, которой приостановлена; </w:t>
      </w:r>
    </w:p>
    <w:p w:rsidR="00B07AE0" w:rsidRPr="009D1A05" w:rsidRDefault="00B07AE0" w:rsidP="009D1A05">
      <w:pPr>
        <w:pStyle w:val="a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6) не иметь задолженности по начисленным налогам, сборам и иным обязательным пл</w:t>
      </w:r>
      <w:r w:rsidRPr="0052644C">
        <w:rPr>
          <w:rFonts w:ascii="Times New Roman" w:hAnsi="Times New Roman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sz w:val="24"/>
          <w:szCs w:val="24"/>
          <w:lang w:val="ru-RU"/>
        </w:rPr>
        <w:t>тежам в бюджеты любого уровня или гос</w:t>
      </w:r>
      <w:r w:rsidRPr="0052644C">
        <w:rPr>
          <w:rFonts w:ascii="Times New Roman" w:hAnsi="Times New Roman"/>
          <w:sz w:val="24"/>
          <w:szCs w:val="24"/>
          <w:lang w:val="ru-RU"/>
        </w:rPr>
        <w:t>у</w:t>
      </w:r>
      <w:r w:rsidRPr="0052644C">
        <w:rPr>
          <w:rFonts w:ascii="Times New Roman" w:hAnsi="Times New Roman"/>
          <w:sz w:val="24"/>
          <w:szCs w:val="24"/>
          <w:lang w:val="ru-RU"/>
        </w:rPr>
        <w:t>дарственные внебюджетные фонды за прошедший календарный год, размер которой превышает двадцать пять процентов балансовой сто</w:t>
      </w:r>
      <w:r w:rsidRPr="0052644C">
        <w:rPr>
          <w:rFonts w:ascii="Times New Roman" w:hAnsi="Times New Roman"/>
          <w:sz w:val="24"/>
          <w:szCs w:val="24"/>
          <w:lang w:val="ru-RU"/>
        </w:rPr>
        <w:t>и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мости активов участника процедуры закупки, определяемой по данным бухгалтерской отчетности за последний завершенный отчетный период. </w:t>
      </w:r>
      <w:r w:rsidRPr="009D1A05">
        <w:rPr>
          <w:rFonts w:ascii="Times New Roman" w:hAnsi="Times New Roman"/>
          <w:sz w:val="24"/>
          <w:szCs w:val="24"/>
          <w:lang w:val="ru-RU"/>
        </w:rPr>
        <w:t>Участник процедуры закупки считается соответс</w:t>
      </w:r>
      <w:r w:rsidRPr="009D1A05">
        <w:rPr>
          <w:rFonts w:ascii="Times New Roman" w:hAnsi="Times New Roman"/>
          <w:sz w:val="24"/>
          <w:szCs w:val="24"/>
          <w:lang w:val="ru-RU"/>
        </w:rPr>
        <w:t>т</w:t>
      </w:r>
      <w:r w:rsidRPr="009D1A05">
        <w:rPr>
          <w:rFonts w:ascii="Times New Roman" w:hAnsi="Times New Roman"/>
          <w:sz w:val="24"/>
          <w:szCs w:val="24"/>
          <w:lang w:val="ru-RU"/>
        </w:rPr>
        <w:t>вующим установленному требованию в случае, если он обжалует наличие указанной задолже</w:t>
      </w:r>
      <w:r w:rsidRPr="009D1A05">
        <w:rPr>
          <w:rFonts w:ascii="Times New Roman" w:hAnsi="Times New Roman"/>
          <w:sz w:val="24"/>
          <w:szCs w:val="24"/>
          <w:lang w:val="ru-RU"/>
        </w:rPr>
        <w:t>н</w:t>
      </w:r>
      <w:r w:rsidRPr="009D1A05">
        <w:rPr>
          <w:rFonts w:ascii="Times New Roman" w:hAnsi="Times New Roman"/>
          <w:sz w:val="24"/>
          <w:szCs w:val="24"/>
          <w:lang w:val="ru-RU"/>
        </w:rPr>
        <w:t>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принято.</w:t>
      </w:r>
    </w:p>
    <w:p w:rsidR="00B07AE0" w:rsidRPr="0052644C" w:rsidRDefault="00B07AE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16125E" w:rsidRDefault="00B07AE0" w:rsidP="00236CB5">
      <w:pPr>
        <w:tabs>
          <w:tab w:val="left" w:pos="5715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</w:p>
    <w:p w:rsidR="00B07AE0" w:rsidRPr="008A2CDF" w:rsidRDefault="00B07AE0" w:rsidP="00236CB5">
      <w:pPr>
        <w:pStyle w:val="afff"/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A2CDF">
        <w:rPr>
          <w:rFonts w:ascii="Times New Roman" w:hAnsi="Times New Roman"/>
          <w:sz w:val="24"/>
          <w:szCs w:val="24"/>
          <w:lang w:val="ru-RU"/>
        </w:rPr>
        <w:t>Участник процедур закупки должен обладать финансовыми ресурсами, оборудованием и другими материальными возможностями, надежностью, опытом и репутацией, а также лю</w:t>
      </w:r>
      <w:r w:rsidRPr="008A2CDF">
        <w:rPr>
          <w:rFonts w:ascii="Times New Roman" w:hAnsi="Times New Roman"/>
          <w:sz w:val="24"/>
          <w:szCs w:val="24"/>
          <w:lang w:val="ru-RU"/>
        </w:rPr>
        <w:t>д</w:t>
      </w:r>
      <w:r w:rsidRPr="008A2CDF">
        <w:rPr>
          <w:rFonts w:ascii="Times New Roman" w:hAnsi="Times New Roman"/>
          <w:sz w:val="24"/>
          <w:szCs w:val="24"/>
          <w:lang w:val="ru-RU"/>
        </w:rPr>
        <w:t>скими ресурсами, необходимыми для исполнения договора на поставку продукции, на выпо</w:t>
      </w:r>
      <w:r w:rsidRPr="008A2CDF">
        <w:rPr>
          <w:rFonts w:ascii="Times New Roman" w:hAnsi="Times New Roman"/>
          <w:sz w:val="24"/>
          <w:szCs w:val="24"/>
          <w:lang w:val="ru-RU"/>
        </w:rPr>
        <w:t>л</w:t>
      </w:r>
      <w:r w:rsidRPr="008A2CDF">
        <w:rPr>
          <w:rFonts w:ascii="Times New Roman" w:hAnsi="Times New Roman"/>
          <w:sz w:val="24"/>
          <w:szCs w:val="24"/>
          <w:lang w:val="ru-RU"/>
        </w:rPr>
        <w:t>нение работ, оказание услуг, если указанные требования содержатся в Документации процед</w:t>
      </w:r>
      <w:r w:rsidRPr="008A2CDF">
        <w:rPr>
          <w:rFonts w:ascii="Times New Roman" w:hAnsi="Times New Roman"/>
          <w:sz w:val="24"/>
          <w:szCs w:val="24"/>
          <w:lang w:val="ru-RU"/>
        </w:rPr>
        <w:t>у</w:t>
      </w:r>
      <w:r w:rsidRPr="008A2CDF">
        <w:rPr>
          <w:rFonts w:ascii="Times New Roman" w:hAnsi="Times New Roman"/>
          <w:sz w:val="24"/>
          <w:szCs w:val="24"/>
          <w:lang w:val="ru-RU"/>
        </w:rPr>
        <w:t>ры закупки.</w:t>
      </w:r>
    </w:p>
    <w:p w:rsidR="00B07AE0" w:rsidRPr="0052644C" w:rsidRDefault="00B07AE0">
      <w:pPr>
        <w:pStyle w:val="a1"/>
        <w:tabs>
          <w:tab w:val="clear" w:pos="567"/>
          <w:tab w:val="clear" w:pos="851"/>
        </w:tabs>
        <w:spacing w:before="0" w:after="240" w:line="240" w:lineRule="auto"/>
        <w:ind w:left="720" w:hanging="720"/>
        <w:jc w:val="both"/>
        <w:rPr>
          <w:rFonts w:ascii="Times New Roman" w:hAnsi="Times New Roman" w:cs="Times New Roman"/>
          <w:caps w:val="0"/>
          <w:sz w:val="24"/>
          <w:szCs w:val="24"/>
          <w:lang w:val="ru-RU"/>
        </w:rPr>
      </w:pPr>
      <w:bookmarkStart w:id="47" w:name="_Toc277610766"/>
      <w:bookmarkStart w:id="48" w:name="ИНСТРУКЦИИ"/>
      <w:bookmarkEnd w:id="46"/>
      <w:r w:rsidRPr="0052644C">
        <w:rPr>
          <w:rFonts w:ascii="Times New Roman" w:hAnsi="Times New Roman" w:cs="Times New Roman"/>
          <w:caps w:val="0"/>
          <w:sz w:val="24"/>
          <w:szCs w:val="24"/>
          <w:lang w:val="ru-RU"/>
        </w:rPr>
        <w:lastRenderedPageBreak/>
        <w:t>ПОРЯДОК ПРОВЕДЕНИЯ ОТКРЫТОГО ЗАПРОСА ПРЕДЛОЖЕНИЙ</w:t>
      </w:r>
      <w:bookmarkEnd w:id="47"/>
      <w:r w:rsidRPr="0052644C">
        <w:rPr>
          <w:rFonts w:ascii="Times New Roman" w:hAnsi="Times New Roman" w:cs="Times New Roman"/>
          <w:caps w:val="0"/>
          <w:sz w:val="24"/>
          <w:szCs w:val="24"/>
          <w:lang w:val="ru-RU"/>
        </w:rPr>
        <w:t xml:space="preserve"> В ЭЛЕКТРОННОМ ВИДЕ</w:t>
      </w:r>
    </w:p>
    <w:p w:rsidR="00B07AE0" w:rsidRPr="0052644C" w:rsidRDefault="00B07AE0">
      <w:pPr>
        <w:pStyle w:val="-4"/>
        <w:numPr>
          <w:ilvl w:val="0"/>
          <w:numId w:val="0"/>
        </w:numPr>
        <w:ind w:left="851" w:hanging="851"/>
        <w:jc w:val="both"/>
        <w:rPr>
          <w:rFonts w:ascii="Times New Roman" w:hAnsi="Times New Roman"/>
          <w:sz w:val="24"/>
          <w:szCs w:val="24"/>
          <w:lang w:val="ru-RU"/>
        </w:rPr>
      </w:pPr>
      <w:bookmarkStart w:id="49" w:name="_Toc98253984"/>
      <w:bookmarkStart w:id="50" w:name="_Toc176759488"/>
      <w:bookmarkStart w:id="51" w:name="_Toc240364315"/>
      <w:bookmarkEnd w:id="48"/>
      <w:r w:rsidRPr="0052644C">
        <w:rPr>
          <w:rFonts w:ascii="Times New Roman" w:hAnsi="Times New Roman"/>
          <w:b/>
          <w:sz w:val="24"/>
          <w:szCs w:val="24"/>
          <w:lang w:val="ru-RU"/>
        </w:rPr>
        <w:t>3.1.Размещение  извещения, сроки проведения открытого запроса  и подач</w:t>
      </w:r>
      <w:r>
        <w:rPr>
          <w:rFonts w:ascii="Times New Roman" w:hAnsi="Times New Roman"/>
          <w:b/>
          <w:sz w:val="24"/>
          <w:szCs w:val="24"/>
          <w:lang w:val="ru-RU"/>
        </w:rPr>
        <w:t>и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 xml:space="preserve"> предложений,</w:t>
      </w:r>
      <w:r w:rsidR="00440414" w:rsidRPr="0044041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 xml:space="preserve">для  проведения </w:t>
      </w:r>
      <w:bookmarkEnd w:id="49"/>
      <w:r w:rsidRPr="0052644C">
        <w:rPr>
          <w:rFonts w:ascii="Times New Roman" w:hAnsi="Times New Roman"/>
          <w:b/>
          <w:sz w:val="24"/>
          <w:szCs w:val="24"/>
          <w:lang w:val="ru-RU"/>
        </w:rPr>
        <w:t>открытого запроса предложений</w:t>
      </w:r>
      <w:bookmarkEnd w:id="50"/>
      <w:bookmarkEnd w:id="51"/>
      <w:r w:rsidRPr="0052644C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B07AE0" w:rsidRPr="0052644C" w:rsidRDefault="00B07A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3.1.1. Извещение о проведении открытого запроса предложений размещено в сети Интернет на официальном сайте Госкорпорации Росатом» </w:t>
      </w:r>
      <w:hyperlink r:id="rId10" w:history="1">
        <w:r w:rsidRPr="005D17D4">
          <w:rPr>
            <w:rStyle w:val="af"/>
            <w:rFonts w:ascii="Times New Roman" w:hAnsi="Times New Roman"/>
            <w:sz w:val="24"/>
            <w:szCs w:val="24"/>
            <w:lang w:val="ru-RU"/>
          </w:rPr>
          <w:t>www.</w:t>
        </w:r>
        <w:r w:rsidRPr="005D17D4">
          <w:rPr>
            <w:rStyle w:val="af"/>
            <w:rFonts w:ascii="Times New Roman" w:hAnsi="Times New Roman"/>
            <w:sz w:val="24"/>
            <w:szCs w:val="24"/>
          </w:rPr>
          <w:t>zakupki</w:t>
        </w:r>
        <w:r w:rsidRPr="005D17D4">
          <w:rPr>
            <w:rStyle w:val="af"/>
            <w:rFonts w:ascii="Times New Roman" w:hAnsi="Times New Roman"/>
            <w:sz w:val="24"/>
            <w:szCs w:val="24"/>
            <w:lang w:val="ru-RU"/>
          </w:rPr>
          <w:t>.rosatom.ru</w:t>
        </w:r>
      </w:hyperlink>
      <w:r w:rsidRPr="0052644C">
        <w:rPr>
          <w:rFonts w:ascii="Times New Roman" w:hAnsi="Times New Roman"/>
          <w:sz w:val="24"/>
          <w:szCs w:val="24"/>
          <w:lang w:val="ru-RU"/>
        </w:rPr>
        <w:t xml:space="preserve"> не менее чем за 10 кале</w:t>
      </w:r>
      <w:r w:rsidRPr="0052644C">
        <w:rPr>
          <w:rFonts w:ascii="Times New Roman" w:hAnsi="Times New Roman"/>
          <w:sz w:val="24"/>
          <w:szCs w:val="24"/>
          <w:lang w:val="ru-RU"/>
        </w:rPr>
        <w:t>н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дарных дней до даты окончания приема предложений. </w:t>
      </w:r>
    </w:p>
    <w:p w:rsidR="00B07AE0" w:rsidRPr="0052644C" w:rsidRDefault="00B07A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3.1.2 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>Сайт в сети «Интернет», на котором будет проводиться открытый запрос предлож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>ний:</w:t>
      </w:r>
    </w:p>
    <w:p w:rsidR="00B07AE0" w:rsidRPr="0052644C" w:rsidRDefault="0064002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hyperlink r:id="rId11" w:history="1">
        <w:r w:rsidR="00B07AE0" w:rsidRPr="0052644C">
          <w:rPr>
            <w:rStyle w:val="af"/>
            <w:rFonts w:ascii="Times New Roman" w:hAnsi="Times New Roman"/>
            <w:sz w:val="24"/>
            <w:szCs w:val="24"/>
          </w:rPr>
          <w:t>http</w:t>
        </w:r>
        <w:r w:rsidR="00B07AE0"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://</w:t>
        </w:r>
        <w:r w:rsidR="00B07AE0" w:rsidRPr="0052644C">
          <w:rPr>
            <w:rStyle w:val="af"/>
            <w:rFonts w:ascii="Times New Roman" w:hAnsi="Times New Roman"/>
            <w:sz w:val="24"/>
            <w:szCs w:val="24"/>
          </w:rPr>
          <w:t>www</w:t>
        </w:r>
        <w:r w:rsidR="00B07AE0"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="00B07AE0" w:rsidRPr="0052644C">
          <w:rPr>
            <w:rStyle w:val="af"/>
            <w:rFonts w:ascii="Times New Roman" w:hAnsi="Times New Roman"/>
            <w:sz w:val="24"/>
            <w:szCs w:val="24"/>
          </w:rPr>
          <w:t>a</w:t>
        </w:r>
        <w:r w:rsidR="00B07AE0"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-</w:t>
        </w:r>
        <w:r w:rsidR="00B07AE0" w:rsidRPr="0052644C">
          <w:rPr>
            <w:rStyle w:val="af"/>
            <w:rFonts w:ascii="Times New Roman" w:hAnsi="Times New Roman"/>
            <w:sz w:val="24"/>
            <w:szCs w:val="24"/>
          </w:rPr>
          <w:t>k</w:t>
        </w:r>
        <w:r w:rsidR="00B07AE0"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-</w:t>
        </w:r>
        <w:r w:rsidR="00B07AE0" w:rsidRPr="0052644C">
          <w:rPr>
            <w:rStyle w:val="af"/>
            <w:rFonts w:ascii="Times New Roman" w:hAnsi="Times New Roman"/>
            <w:sz w:val="24"/>
            <w:szCs w:val="24"/>
          </w:rPr>
          <w:t>d</w:t>
        </w:r>
        <w:r w:rsidR="00B07AE0"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="00B07AE0" w:rsidRPr="0052644C">
          <w:rPr>
            <w:rStyle w:val="af"/>
            <w:rFonts w:ascii="Times New Roman" w:hAnsi="Times New Roman"/>
            <w:sz w:val="24"/>
            <w:szCs w:val="24"/>
          </w:rPr>
          <w:t>ru</w:t>
        </w:r>
      </w:hyperlink>
    </w:p>
    <w:p w:rsidR="00B07AE0" w:rsidRPr="0052644C" w:rsidRDefault="00B07AE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3.1.3  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>Дата и время начала регистрации на сайте участников  открытого запроса предл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>жений</w:t>
      </w:r>
      <w:r w:rsidRPr="0052644C">
        <w:rPr>
          <w:rFonts w:ascii="Times New Roman" w:hAnsi="Times New Roman"/>
          <w:sz w:val="24"/>
          <w:szCs w:val="24"/>
          <w:lang w:val="ru-RU"/>
        </w:rPr>
        <w:t>:</w:t>
      </w:r>
    </w:p>
    <w:p w:rsidR="00E00DBF" w:rsidRPr="0052644C" w:rsidRDefault="00E00DBF" w:rsidP="00E00DB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«</w:t>
      </w:r>
      <w:r>
        <w:rPr>
          <w:rFonts w:ascii="Times New Roman" w:hAnsi="Times New Roman"/>
          <w:sz w:val="24"/>
          <w:szCs w:val="24"/>
          <w:lang w:val="ru-RU"/>
        </w:rPr>
        <w:t xml:space="preserve"> 26 » марта </w:t>
      </w:r>
      <w:r w:rsidRPr="0052644C">
        <w:rPr>
          <w:rFonts w:ascii="Times New Roman" w:hAnsi="Times New Roman"/>
          <w:sz w:val="24"/>
          <w:szCs w:val="24"/>
          <w:lang w:val="ru-RU"/>
        </w:rPr>
        <w:t>2012 года в 1</w:t>
      </w:r>
      <w:r>
        <w:rPr>
          <w:rFonts w:ascii="Times New Roman" w:hAnsi="Times New Roman"/>
          <w:sz w:val="24"/>
          <w:szCs w:val="24"/>
          <w:lang w:val="ru-RU"/>
        </w:rPr>
        <w:t>7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:00 </w:t>
      </w:r>
    </w:p>
    <w:p w:rsidR="00B07AE0" w:rsidRPr="0052644C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3.1.4  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>Дата и время окончания регистрации на сайте участников  открытого запроса пре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>д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>ложений:</w:t>
      </w:r>
    </w:p>
    <w:p w:rsidR="00E00DBF" w:rsidRPr="0052644C" w:rsidRDefault="00E00DBF" w:rsidP="00E00DB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«</w:t>
      </w:r>
      <w:r>
        <w:rPr>
          <w:rFonts w:ascii="Times New Roman" w:hAnsi="Times New Roman"/>
          <w:sz w:val="24"/>
          <w:szCs w:val="24"/>
          <w:lang w:val="ru-RU"/>
        </w:rPr>
        <w:t xml:space="preserve"> 06 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» </w:t>
      </w:r>
      <w:r>
        <w:rPr>
          <w:rFonts w:ascii="Times New Roman" w:hAnsi="Times New Roman"/>
          <w:sz w:val="24"/>
          <w:szCs w:val="24"/>
          <w:lang w:val="ru-RU"/>
        </w:rPr>
        <w:t xml:space="preserve">апреля  </w:t>
      </w:r>
      <w:r w:rsidRPr="0052644C">
        <w:rPr>
          <w:rFonts w:ascii="Times New Roman" w:hAnsi="Times New Roman"/>
          <w:sz w:val="24"/>
          <w:szCs w:val="24"/>
          <w:lang w:val="ru-RU"/>
        </w:rPr>
        <w:t>2012 года в 1</w:t>
      </w:r>
      <w:r>
        <w:rPr>
          <w:rFonts w:ascii="Times New Roman" w:hAnsi="Times New Roman"/>
          <w:sz w:val="24"/>
          <w:szCs w:val="24"/>
          <w:lang w:val="ru-RU"/>
        </w:rPr>
        <w:t>0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:00 </w:t>
      </w:r>
    </w:p>
    <w:p w:rsidR="00B07AE0" w:rsidRPr="0052644C" w:rsidRDefault="00B07AE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3.1.5 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 xml:space="preserve">Дата и время окончания рассмотрения предложений: </w:t>
      </w:r>
    </w:p>
    <w:p w:rsidR="00E00DBF" w:rsidRPr="0052644C" w:rsidRDefault="00E00DBF" w:rsidP="00E00DB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«</w:t>
      </w:r>
      <w:r>
        <w:rPr>
          <w:rFonts w:ascii="Times New Roman" w:hAnsi="Times New Roman"/>
          <w:sz w:val="24"/>
          <w:szCs w:val="24"/>
          <w:lang w:val="ru-RU"/>
        </w:rPr>
        <w:t xml:space="preserve">09 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» </w:t>
      </w:r>
      <w:r>
        <w:rPr>
          <w:rFonts w:ascii="Times New Roman" w:hAnsi="Times New Roman"/>
          <w:sz w:val="24"/>
          <w:szCs w:val="24"/>
          <w:lang w:val="ru-RU"/>
        </w:rPr>
        <w:t xml:space="preserve">апреля </w:t>
      </w:r>
      <w:r w:rsidRPr="0052644C">
        <w:rPr>
          <w:rFonts w:ascii="Times New Roman" w:hAnsi="Times New Roman"/>
          <w:sz w:val="24"/>
          <w:szCs w:val="24"/>
          <w:lang w:val="ru-RU"/>
        </w:rPr>
        <w:t>2012 года в 1</w:t>
      </w:r>
      <w:r>
        <w:rPr>
          <w:rFonts w:ascii="Times New Roman" w:hAnsi="Times New Roman"/>
          <w:sz w:val="24"/>
          <w:szCs w:val="24"/>
          <w:lang w:val="ru-RU"/>
        </w:rPr>
        <w:t>8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:00 </w:t>
      </w:r>
      <w:r w:rsidRPr="0052644C">
        <w:rPr>
          <w:rFonts w:ascii="Times New Roman" w:hAnsi="Times New Roman"/>
          <w:sz w:val="24"/>
          <w:szCs w:val="24"/>
          <w:u w:val="single"/>
          <w:lang w:val="ru-RU"/>
        </w:rPr>
        <w:t>(время московское</w:t>
      </w:r>
      <w:r w:rsidRPr="0052644C">
        <w:rPr>
          <w:rFonts w:ascii="Times New Roman" w:hAnsi="Times New Roman"/>
          <w:sz w:val="24"/>
          <w:szCs w:val="24"/>
          <w:lang w:val="ru-RU"/>
        </w:rPr>
        <w:t>).</w:t>
      </w:r>
    </w:p>
    <w:p w:rsidR="00B07AE0" w:rsidRPr="0052644C" w:rsidRDefault="00B07A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3.1.6 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 xml:space="preserve">Порядок регистрации участников размещения заказа на сайте: 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Анкета 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участника 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з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полняется непосредственно на сайте </w:t>
      </w:r>
      <w:hyperlink r:id="rId12" w:history="1">
        <w:r w:rsidRPr="0052644C">
          <w:rPr>
            <w:rStyle w:val="af"/>
            <w:rFonts w:ascii="Times New Roman" w:hAnsi="Times New Roman"/>
            <w:sz w:val="24"/>
            <w:szCs w:val="24"/>
          </w:rPr>
          <w:t>http</w:t>
        </w:r>
        <w:r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://</w:t>
        </w:r>
        <w:r w:rsidRPr="0052644C">
          <w:rPr>
            <w:rStyle w:val="af"/>
            <w:rFonts w:ascii="Times New Roman" w:hAnsi="Times New Roman"/>
            <w:sz w:val="24"/>
            <w:szCs w:val="24"/>
          </w:rPr>
          <w:t>www</w:t>
        </w:r>
        <w:r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52644C">
          <w:rPr>
            <w:rStyle w:val="af"/>
            <w:rFonts w:ascii="Times New Roman" w:hAnsi="Times New Roman"/>
            <w:sz w:val="24"/>
            <w:szCs w:val="24"/>
          </w:rPr>
          <w:t>a</w:t>
        </w:r>
        <w:r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-</w:t>
        </w:r>
        <w:r w:rsidRPr="0052644C">
          <w:rPr>
            <w:rStyle w:val="af"/>
            <w:rFonts w:ascii="Times New Roman" w:hAnsi="Times New Roman"/>
            <w:sz w:val="24"/>
            <w:szCs w:val="24"/>
          </w:rPr>
          <w:t>k</w:t>
        </w:r>
        <w:r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-</w:t>
        </w:r>
        <w:r w:rsidRPr="0052644C">
          <w:rPr>
            <w:rStyle w:val="af"/>
            <w:rFonts w:ascii="Times New Roman" w:hAnsi="Times New Roman"/>
            <w:sz w:val="24"/>
            <w:szCs w:val="24"/>
          </w:rPr>
          <w:t>d</w:t>
        </w:r>
        <w:r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52644C">
          <w:rPr>
            <w:rStyle w:val="af"/>
            <w:rFonts w:ascii="Times New Roman" w:hAnsi="Times New Roman"/>
            <w:sz w:val="24"/>
            <w:szCs w:val="24"/>
          </w:rPr>
          <w:t>ru</w:t>
        </w:r>
      </w:hyperlink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 в разделе </w:t>
      </w:r>
      <w:hyperlink r:id="rId13" w:history="1">
        <w:r w:rsidRPr="0052644C">
          <w:rPr>
            <w:rStyle w:val="af"/>
            <w:rFonts w:ascii="Times New Roman" w:hAnsi="Times New Roman"/>
            <w:bCs/>
            <w:sz w:val="24"/>
            <w:szCs w:val="24"/>
            <w:lang w:val="ru-RU"/>
          </w:rPr>
          <w:t>«Регистрация».</w:t>
        </w:r>
      </w:hyperlink>
    </w:p>
    <w:p w:rsidR="00B07AE0" w:rsidRPr="0052644C" w:rsidRDefault="00B07AE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Любой участник размещения заказа вправе зарегистрироваться для участия в  открытом 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запросе предложений 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в любое время с начала регистрации, указанного в извещении о провед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нии открытого </w:t>
      </w:r>
      <w:r w:rsidRPr="0052644C">
        <w:rPr>
          <w:rFonts w:ascii="Times New Roman" w:hAnsi="Times New Roman"/>
          <w:sz w:val="24"/>
          <w:szCs w:val="24"/>
          <w:lang w:val="ru-RU"/>
        </w:rPr>
        <w:t>запроса предложений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, до окончания его проведения. Регистрация учас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т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ников размещения заказа происходит в порядке, установленном </w:t>
      </w:r>
      <w:r w:rsidRPr="0052644C">
        <w:rPr>
          <w:rFonts w:ascii="Times New Roman" w:hAnsi="Times New Roman"/>
          <w:b/>
          <w:bCs/>
          <w:sz w:val="24"/>
          <w:szCs w:val="24"/>
          <w:lang w:val="ru-RU"/>
        </w:rPr>
        <w:t>Регламентом проведения открыт</w:t>
      </w:r>
      <w:r w:rsidRPr="0052644C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b/>
          <w:bCs/>
          <w:sz w:val="24"/>
          <w:szCs w:val="24"/>
          <w:lang w:val="ru-RU"/>
        </w:rPr>
        <w:t xml:space="preserve">го запроса предложений 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на электро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н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ной торговой площадке </w:t>
      </w:r>
      <w:hyperlink r:id="rId14" w:history="1">
        <w:r w:rsidR="004F67F4" w:rsidRPr="0052644C">
          <w:rPr>
            <w:rStyle w:val="af"/>
            <w:rFonts w:ascii="Times New Roman" w:hAnsi="Times New Roman"/>
            <w:sz w:val="24"/>
            <w:szCs w:val="24"/>
          </w:rPr>
          <w:t>http</w:t>
        </w:r>
        <w:r w:rsidR="004F67F4"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://</w:t>
        </w:r>
        <w:r w:rsidR="004F67F4" w:rsidRPr="0052644C">
          <w:rPr>
            <w:rStyle w:val="af"/>
            <w:rFonts w:ascii="Times New Roman" w:hAnsi="Times New Roman"/>
            <w:sz w:val="24"/>
            <w:szCs w:val="24"/>
          </w:rPr>
          <w:t>www</w:t>
        </w:r>
        <w:r w:rsidR="004F67F4"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="004F67F4" w:rsidRPr="0052644C">
          <w:rPr>
            <w:rStyle w:val="af"/>
            <w:rFonts w:ascii="Times New Roman" w:hAnsi="Times New Roman"/>
            <w:sz w:val="24"/>
            <w:szCs w:val="24"/>
          </w:rPr>
          <w:t>a</w:t>
        </w:r>
        <w:r w:rsidR="004F67F4"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-</w:t>
        </w:r>
        <w:r w:rsidR="004F67F4" w:rsidRPr="0052644C">
          <w:rPr>
            <w:rStyle w:val="af"/>
            <w:rFonts w:ascii="Times New Roman" w:hAnsi="Times New Roman"/>
            <w:sz w:val="24"/>
            <w:szCs w:val="24"/>
          </w:rPr>
          <w:t>k</w:t>
        </w:r>
        <w:r w:rsidR="004F67F4"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-</w:t>
        </w:r>
        <w:r w:rsidR="004F67F4" w:rsidRPr="0052644C">
          <w:rPr>
            <w:rStyle w:val="af"/>
            <w:rFonts w:ascii="Times New Roman" w:hAnsi="Times New Roman"/>
            <w:sz w:val="24"/>
            <w:szCs w:val="24"/>
          </w:rPr>
          <w:t>d</w:t>
        </w:r>
        <w:r w:rsidR="004F67F4"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="004F67F4" w:rsidRPr="0052644C">
          <w:rPr>
            <w:rStyle w:val="af"/>
            <w:rFonts w:ascii="Times New Roman" w:hAnsi="Times New Roman"/>
            <w:sz w:val="24"/>
            <w:szCs w:val="24"/>
          </w:rPr>
          <w:t>ru</w:t>
        </w:r>
      </w:hyperlink>
      <w:r w:rsidR="004F67F4" w:rsidRPr="0052644C">
        <w:rPr>
          <w:rFonts w:ascii="Times New Roman" w:hAnsi="Times New Roman"/>
          <w:bCs/>
          <w:sz w:val="24"/>
          <w:szCs w:val="24"/>
          <w:lang w:val="ru-RU"/>
        </w:rPr>
        <w:t>,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, размещенном на указанном сайте.</w:t>
      </w:r>
    </w:p>
    <w:p w:rsidR="00B07AE0" w:rsidRPr="0052644C" w:rsidRDefault="00B07AE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3.1.7 </w:t>
      </w:r>
      <w:r w:rsidRPr="0052644C">
        <w:rPr>
          <w:rFonts w:ascii="Times New Roman" w:hAnsi="Times New Roman"/>
          <w:b/>
          <w:sz w:val="24"/>
          <w:szCs w:val="24"/>
          <w:lang w:val="ru-RU"/>
        </w:rPr>
        <w:t>Общие положения о порядке регистрации участников размещения заказа:</w:t>
      </w:r>
    </w:p>
    <w:p w:rsidR="00B07AE0" w:rsidRPr="0052644C" w:rsidRDefault="00B07AE0">
      <w:pPr>
        <w:ind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2644C">
        <w:rPr>
          <w:rFonts w:ascii="Times New Roman" w:hAnsi="Times New Roman"/>
          <w:bCs/>
          <w:sz w:val="24"/>
          <w:szCs w:val="24"/>
          <w:lang w:val="ru-RU"/>
        </w:rPr>
        <w:t>Данные об организации (физическом лице), указанные в Анкете при регистрации на са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й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те </w:t>
      </w:r>
      <w:hyperlink r:id="rId15" w:history="1">
        <w:r w:rsidRPr="0052644C">
          <w:rPr>
            <w:rStyle w:val="af"/>
            <w:rFonts w:ascii="Times New Roman" w:hAnsi="Times New Roman"/>
            <w:sz w:val="24"/>
            <w:szCs w:val="24"/>
          </w:rPr>
          <w:t>http</w:t>
        </w:r>
        <w:r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://</w:t>
        </w:r>
        <w:r w:rsidRPr="0052644C">
          <w:rPr>
            <w:rStyle w:val="af"/>
            <w:rFonts w:ascii="Times New Roman" w:hAnsi="Times New Roman"/>
            <w:sz w:val="24"/>
            <w:szCs w:val="24"/>
          </w:rPr>
          <w:t>www</w:t>
        </w:r>
        <w:r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52644C">
          <w:rPr>
            <w:rStyle w:val="af"/>
            <w:rFonts w:ascii="Times New Roman" w:hAnsi="Times New Roman"/>
            <w:sz w:val="24"/>
            <w:szCs w:val="24"/>
          </w:rPr>
          <w:t>a</w:t>
        </w:r>
        <w:r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-</w:t>
        </w:r>
        <w:r w:rsidRPr="0052644C">
          <w:rPr>
            <w:rStyle w:val="af"/>
            <w:rFonts w:ascii="Times New Roman" w:hAnsi="Times New Roman"/>
            <w:sz w:val="24"/>
            <w:szCs w:val="24"/>
          </w:rPr>
          <w:t>k</w:t>
        </w:r>
        <w:r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-</w:t>
        </w:r>
        <w:r w:rsidRPr="0052644C">
          <w:rPr>
            <w:rStyle w:val="af"/>
            <w:rFonts w:ascii="Times New Roman" w:hAnsi="Times New Roman"/>
            <w:sz w:val="24"/>
            <w:szCs w:val="24"/>
          </w:rPr>
          <w:t>d</w:t>
        </w:r>
        <w:r w:rsidRPr="0052644C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52644C">
          <w:rPr>
            <w:rStyle w:val="af"/>
            <w:rFonts w:ascii="Times New Roman" w:hAnsi="Times New Roman"/>
            <w:sz w:val="24"/>
            <w:szCs w:val="24"/>
          </w:rPr>
          <w:t>ru</w:t>
        </w:r>
      </w:hyperlink>
      <w:r w:rsidRPr="0052644C">
        <w:rPr>
          <w:rFonts w:ascii="Times New Roman" w:hAnsi="Times New Roman"/>
          <w:bCs/>
          <w:sz w:val="24"/>
          <w:szCs w:val="24"/>
          <w:lang w:val="ru-RU"/>
        </w:rPr>
        <w:t>, должны быть дост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верны. Повторная регистрация на сайте юридического (физического) лица не допускается. В случае обнаружения повторной регистрации участника размещения заказа на сайте, по согласованию с таким участником удаляются все дополнител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ь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ные регистрации, за исключением одной. В этом случае, после предварительного согласования в адрес участника высылаются текущий Логин и Пароль для участия в открытом </w:t>
      </w:r>
      <w:r w:rsidRPr="0052644C">
        <w:rPr>
          <w:rFonts w:ascii="Times New Roman" w:hAnsi="Times New Roman"/>
          <w:sz w:val="24"/>
          <w:szCs w:val="24"/>
          <w:lang w:val="ru-RU"/>
        </w:rPr>
        <w:t>запросе пре</w:t>
      </w:r>
      <w:r w:rsidRPr="0052644C">
        <w:rPr>
          <w:rFonts w:ascii="Times New Roman" w:hAnsi="Times New Roman"/>
          <w:sz w:val="24"/>
          <w:szCs w:val="24"/>
          <w:lang w:val="ru-RU"/>
        </w:rPr>
        <w:t>д</w:t>
      </w:r>
      <w:r w:rsidRPr="0052644C">
        <w:rPr>
          <w:rFonts w:ascii="Times New Roman" w:hAnsi="Times New Roman"/>
          <w:sz w:val="24"/>
          <w:szCs w:val="24"/>
          <w:lang w:val="ru-RU"/>
        </w:rPr>
        <w:t>ложений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>. Все пункты в Анкете должны быть заполнены.</w:t>
      </w:r>
    </w:p>
    <w:p w:rsidR="00B07AE0" w:rsidRPr="0052644C" w:rsidRDefault="00B07AE0">
      <w:pPr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Для регистрации на сайте участником размещения заказа должны быть представлены следующие документы: выписка из единого государственного реестра 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юридических лиц или </w:t>
      </w:r>
      <w:r w:rsidRPr="0052644C">
        <w:rPr>
          <w:rFonts w:ascii="Times New Roman" w:hAnsi="Times New Roman"/>
          <w:sz w:val="24"/>
          <w:szCs w:val="24"/>
          <w:lang w:val="ru-RU"/>
        </w:rPr>
        <w:lastRenderedPageBreak/>
        <w:t>нотариально заверенная копия такой выписки (для юридических лиц), выписка из единого г</w:t>
      </w:r>
      <w:r w:rsidRPr="0052644C">
        <w:rPr>
          <w:rFonts w:ascii="Times New Roman" w:hAnsi="Times New Roman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sz w:val="24"/>
          <w:szCs w:val="24"/>
          <w:lang w:val="ru-RU"/>
        </w:rPr>
        <w:t>сударственного реестра индивидуальных предпринимателей или нотариально заверенная копия такой выписки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</w:t>
      </w:r>
      <w:r w:rsidRPr="0052644C">
        <w:rPr>
          <w:rFonts w:ascii="Times New Roman" w:hAnsi="Times New Roman"/>
          <w:sz w:val="24"/>
          <w:szCs w:val="24"/>
          <w:lang w:val="ru-RU"/>
        </w:rPr>
        <w:t>т</w:t>
      </w:r>
      <w:r w:rsidRPr="0052644C">
        <w:rPr>
          <w:rFonts w:ascii="Times New Roman" w:hAnsi="Times New Roman"/>
          <w:sz w:val="24"/>
          <w:szCs w:val="24"/>
          <w:lang w:val="ru-RU"/>
        </w:rPr>
        <w:t>вующего государства (для иностранных лиц), полученные не ранее чем за шесть месяцев до дня размещения на официальном сайте извещения о проведении запроса предложений.</w:t>
      </w:r>
    </w:p>
    <w:p w:rsidR="00B07AE0" w:rsidRPr="0052644C" w:rsidRDefault="00B07AE0">
      <w:pPr>
        <w:pStyle w:val="2a"/>
        <w:jc w:val="both"/>
        <w:rPr>
          <w:rFonts w:ascii="Times New Roman" w:hAnsi="Times New Roman"/>
          <w:sz w:val="24"/>
          <w:szCs w:val="24"/>
          <w:lang w:val="ru-RU"/>
        </w:rPr>
      </w:pPr>
      <w:bookmarkStart w:id="52" w:name="_Ref55280429"/>
      <w:bookmarkStart w:id="53" w:name="_Toc55285344"/>
      <w:bookmarkStart w:id="54" w:name="_Toc55305381"/>
      <w:bookmarkStart w:id="55" w:name="_Toc57314643"/>
      <w:bookmarkStart w:id="56" w:name="_Toc69728966"/>
      <w:bookmarkStart w:id="57" w:name="_Toc98253985"/>
      <w:bookmarkStart w:id="58" w:name="_Toc176759489"/>
      <w:bookmarkStart w:id="59" w:name="_Toc240364316"/>
      <w:bookmarkStart w:id="60" w:name="_Toc277610767"/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3.2. Предоставление </w:t>
      </w:r>
      <w:bookmarkEnd w:id="52"/>
      <w:bookmarkEnd w:id="53"/>
      <w:bookmarkEnd w:id="54"/>
      <w:bookmarkEnd w:id="55"/>
      <w:bookmarkEnd w:id="56"/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Документации </w:t>
      </w:r>
      <w:bookmarkEnd w:id="57"/>
      <w:r w:rsidRPr="0052644C">
        <w:rPr>
          <w:rFonts w:ascii="Times New Roman" w:hAnsi="Times New Roman"/>
          <w:bCs/>
          <w:sz w:val="24"/>
          <w:szCs w:val="24"/>
          <w:lang w:val="ru-RU"/>
        </w:rPr>
        <w:t>Участникам</w:t>
      </w:r>
      <w:bookmarkStart w:id="61" w:name="_Ref55277592"/>
      <w:bookmarkStart w:id="62" w:name="_Toc176759490"/>
      <w:bookmarkStart w:id="63" w:name="_Toc176866216"/>
      <w:bookmarkStart w:id="64" w:name="_Toc176866242"/>
      <w:bookmarkEnd w:id="58"/>
      <w:bookmarkEnd w:id="59"/>
      <w:bookmarkEnd w:id="60"/>
    </w:p>
    <w:p w:rsidR="00B07AE0" w:rsidRPr="0052644C" w:rsidRDefault="00B07AE0">
      <w:pPr>
        <w:pStyle w:val="2a"/>
        <w:spacing w:befor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bookmarkStart w:id="65" w:name="_Toc234932951"/>
      <w:bookmarkStart w:id="66" w:name="_Toc238544761"/>
      <w:bookmarkStart w:id="67" w:name="_Toc240364317"/>
      <w:bookmarkStart w:id="68" w:name="_Toc242872635"/>
      <w:bookmarkStart w:id="69" w:name="_Toc277610768"/>
      <w:r w:rsidRPr="0052644C">
        <w:rPr>
          <w:rFonts w:ascii="Times New Roman" w:hAnsi="Times New Roman"/>
          <w:b w:val="0"/>
          <w:sz w:val="24"/>
          <w:szCs w:val="24"/>
          <w:lang w:val="ru-RU"/>
        </w:rPr>
        <w:t xml:space="preserve">3.2.1. </w:t>
      </w:r>
      <w:bookmarkEnd w:id="65"/>
      <w:bookmarkEnd w:id="66"/>
      <w:bookmarkEnd w:id="67"/>
      <w:bookmarkEnd w:id="68"/>
      <w:bookmarkEnd w:id="69"/>
      <w:r w:rsidRPr="0052644C">
        <w:rPr>
          <w:rFonts w:ascii="Times New Roman" w:hAnsi="Times New Roman"/>
          <w:b w:val="0"/>
          <w:sz w:val="24"/>
          <w:szCs w:val="24"/>
          <w:lang w:val="ru-RU"/>
        </w:rPr>
        <w:t xml:space="preserve">Документация о проведении открытого запроса предложений так же размещается на сайтах: </w:t>
      </w:r>
    </w:p>
    <w:p w:rsidR="00B07AE0" w:rsidRPr="0052644C" w:rsidRDefault="00640027">
      <w:pPr>
        <w:pStyle w:val="affa"/>
        <w:spacing w:before="0" w:after="0"/>
        <w:jc w:val="both"/>
        <w:rPr>
          <w:b/>
          <w:lang w:val="ru-RU"/>
        </w:rPr>
      </w:pPr>
      <w:hyperlink r:id="rId16" w:history="1">
        <w:r w:rsidR="00B07AE0" w:rsidRPr="0052644C">
          <w:rPr>
            <w:b/>
            <w:lang w:val="ru-RU"/>
          </w:rPr>
          <w:t>http://zakupki.rosatom.ru</w:t>
        </w:r>
      </w:hyperlink>
    </w:p>
    <w:p w:rsidR="00B07AE0" w:rsidRPr="0052644C" w:rsidRDefault="0064002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ru-RU"/>
        </w:rPr>
      </w:pPr>
      <w:hyperlink r:id="rId17" w:history="1">
        <w:r w:rsidR="00B07AE0" w:rsidRPr="0052644C">
          <w:rPr>
            <w:rStyle w:val="af"/>
            <w:rFonts w:ascii="Times New Roman" w:hAnsi="Times New Roman"/>
            <w:b/>
            <w:sz w:val="24"/>
            <w:szCs w:val="24"/>
          </w:rPr>
          <w:t>http</w:t>
        </w:r>
        <w:r w:rsidR="00B07AE0" w:rsidRPr="0052644C">
          <w:rPr>
            <w:rStyle w:val="af"/>
            <w:rFonts w:ascii="Times New Roman" w:hAnsi="Times New Roman"/>
            <w:b/>
            <w:sz w:val="24"/>
            <w:szCs w:val="24"/>
            <w:lang w:val="ru-RU"/>
          </w:rPr>
          <w:t>://</w:t>
        </w:r>
        <w:r w:rsidR="00B07AE0" w:rsidRPr="0052644C">
          <w:rPr>
            <w:rStyle w:val="af"/>
            <w:rFonts w:ascii="Times New Roman" w:hAnsi="Times New Roman"/>
            <w:b/>
            <w:sz w:val="24"/>
            <w:szCs w:val="24"/>
          </w:rPr>
          <w:t>www</w:t>
        </w:r>
        <w:r w:rsidR="00B07AE0" w:rsidRPr="0052644C">
          <w:rPr>
            <w:rStyle w:val="af"/>
            <w:rFonts w:ascii="Times New Roman" w:hAnsi="Times New Roman"/>
            <w:b/>
            <w:sz w:val="24"/>
            <w:szCs w:val="24"/>
            <w:lang w:val="ru-RU"/>
          </w:rPr>
          <w:t>.</w:t>
        </w:r>
        <w:r w:rsidR="00B07AE0" w:rsidRPr="0052644C">
          <w:rPr>
            <w:rStyle w:val="af"/>
            <w:rFonts w:ascii="Times New Roman" w:hAnsi="Times New Roman"/>
            <w:b/>
            <w:sz w:val="24"/>
            <w:szCs w:val="24"/>
          </w:rPr>
          <w:t>a</w:t>
        </w:r>
        <w:r w:rsidR="00B07AE0" w:rsidRPr="0052644C">
          <w:rPr>
            <w:rStyle w:val="af"/>
            <w:rFonts w:ascii="Times New Roman" w:hAnsi="Times New Roman"/>
            <w:b/>
            <w:sz w:val="24"/>
            <w:szCs w:val="24"/>
            <w:lang w:val="ru-RU"/>
          </w:rPr>
          <w:t>-</w:t>
        </w:r>
        <w:r w:rsidR="00B07AE0" w:rsidRPr="0052644C">
          <w:rPr>
            <w:rStyle w:val="af"/>
            <w:rFonts w:ascii="Times New Roman" w:hAnsi="Times New Roman"/>
            <w:b/>
            <w:sz w:val="24"/>
            <w:szCs w:val="24"/>
          </w:rPr>
          <w:t>k</w:t>
        </w:r>
        <w:r w:rsidR="00B07AE0" w:rsidRPr="0052644C">
          <w:rPr>
            <w:rStyle w:val="af"/>
            <w:rFonts w:ascii="Times New Roman" w:hAnsi="Times New Roman"/>
            <w:b/>
            <w:sz w:val="24"/>
            <w:szCs w:val="24"/>
            <w:lang w:val="ru-RU"/>
          </w:rPr>
          <w:t>-</w:t>
        </w:r>
        <w:r w:rsidR="00B07AE0" w:rsidRPr="0052644C">
          <w:rPr>
            <w:rStyle w:val="af"/>
            <w:rFonts w:ascii="Times New Roman" w:hAnsi="Times New Roman"/>
            <w:b/>
            <w:sz w:val="24"/>
            <w:szCs w:val="24"/>
          </w:rPr>
          <w:t>d</w:t>
        </w:r>
        <w:r w:rsidR="00B07AE0" w:rsidRPr="0052644C">
          <w:rPr>
            <w:rStyle w:val="af"/>
            <w:rFonts w:ascii="Times New Roman" w:hAnsi="Times New Roman"/>
            <w:b/>
            <w:sz w:val="24"/>
            <w:szCs w:val="24"/>
            <w:lang w:val="ru-RU"/>
          </w:rPr>
          <w:t>.</w:t>
        </w:r>
        <w:r w:rsidR="00B07AE0" w:rsidRPr="0052644C">
          <w:rPr>
            <w:rStyle w:val="af"/>
            <w:rFonts w:ascii="Times New Roman" w:hAnsi="Times New Roman"/>
            <w:b/>
            <w:sz w:val="24"/>
            <w:szCs w:val="24"/>
          </w:rPr>
          <w:t>ru</w:t>
        </w:r>
      </w:hyperlink>
    </w:p>
    <w:p w:rsidR="00B07AE0" w:rsidRPr="0052644C" w:rsidRDefault="00B07AE0">
      <w:pPr>
        <w:pStyle w:val="2a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70" w:name="_Ref56229154"/>
      <w:bookmarkStart w:id="71" w:name="_Toc57314645"/>
      <w:bookmarkStart w:id="72" w:name="_Toc98253987"/>
      <w:bookmarkStart w:id="73" w:name="_Toc240364318"/>
      <w:bookmarkStart w:id="74" w:name="_Toc277610769"/>
      <w:bookmarkEnd w:id="61"/>
      <w:bookmarkEnd w:id="62"/>
      <w:bookmarkEnd w:id="63"/>
      <w:bookmarkEnd w:id="64"/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3.3. Общие требования к </w:t>
      </w:r>
      <w:bookmarkEnd w:id="70"/>
      <w:bookmarkEnd w:id="71"/>
      <w:r w:rsidRPr="0052644C">
        <w:rPr>
          <w:rFonts w:ascii="Times New Roman" w:hAnsi="Times New Roman"/>
          <w:bCs/>
          <w:sz w:val="24"/>
          <w:szCs w:val="24"/>
          <w:lang w:val="ru-RU"/>
        </w:rPr>
        <w:t>Предложению</w:t>
      </w:r>
      <w:bookmarkEnd w:id="72"/>
      <w:bookmarkEnd w:id="73"/>
      <w:bookmarkEnd w:id="74"/>
    </w:p>
    <w:p w:rsidR="00B07AE0" w:rsidRPr="0052644C" w:rsidRDefault="00B07AE0">
      <w:pPr>
        <w:pStyle w:val="af6"/>
        <w:tabs>
          <w:tab w:val="left" w:pos="72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75" w:name="_Ref56235235"/>
      <w:r w:rsidRPr="0052644C">
        <w:rPr>
          <w:rFonts w:ascii="Times New Roman" w:hAnsi="Times New Roman"/>
          <w:sz w:val="24"/>
          <w:szCs w:val="24"/>
          <w:lang w:val="ru-RU"/>
        </w:rPr>
        <w:t>Участник должен подготовить Предложение, включающее:</w:t>
      </w:r>
    </w:p>
    <w:p w:rsidR="00B07AE0" w:rsidRPr="0052644C" w:rsidRDefault="00B07AE0">
      <w:pPr>
        <w:pStyle w:val="a3"/>
        <w:numPr>
          <w:ilvl w:val="0"/>
          <w:numId w:val="0"/>
        </w:numPr>
        <w:tabs>
          <w:tab w:val="clear" w:pos="3600"/>
        </w:tabs>
        <w:spacing w:line="240" w:lineRule="auto"/>
        <w:ind w:left="495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а) письмо о подаче Предложения по форме и в соответствии </w:t>
      </w:r>
      <w:r>
        <w:rPr>
          <w:rFonts w:ascii="Times New Roman" w:hAnsi="Times New Roman"/>
          <w:sz w:val="24"/>
          <w:szCs w:val="24"/>
          <w:lang w:val="ru-RU"/>
        </w:rPr>
        <w:t>с требованиями Документ</w:t>
      </w:r>
      <w:r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ции (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раздел </w:t>
      </w:r>
      <w:r>
        <w:rPr>
          <w:rFonts w:ascii="Times New Roman" w:hAnsi="Times New Roman"/>
          <w:sz w:val="24"/>
          <w:szCs w:val="24"/>
        </w:rPr>
        <w:t>I</w:t>
      </w:r>
      <w:r w:rsidR="00440414" w:rsidRPr="00440414">
        <w:rPr>
          <w:rFonts w:ascii="Times New Roman" w:hAnsi="Times New Roman"/>
          <w:sz w:val="24"/>
          <w:szCs w:val="24"/>
        </w:rPr>
        <w:t>V</w:t>
      </w:r>
      <w:r w:rsidR="00440414" w:rsidRPr="0044041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«Информационная карта»</w:t>
      </w:r>
      <w:r w:rsidRPr="0052644C">
        <w:rPr>
          <w:rFonts w:ascii="Times New Roman" w:hAnsi="Times New Roman"/>
          <w:sz w:val="24"/>
          <w:szCs w:val="24"/>
          <w:lang w:val="ru-RU"/>
        </w:rPr>
        <w:t>);</w:t>
      </w:r>
    </w:p>
    <w:p w:rsidR="00B07AE0" w:rsidRPr="0052644C" w:rsidRDefault="00B07AE0">
      <w:pPr>
        <w:pStyle w:val="a3"/>
        <w:numPr>
          <w:ilvl w:val="0"/>
          <w:numId w:val="0"/>
        </w:numPr>
        <w:tabs>
          <w:tab w:val="clear" w:pos="3600"/>
        </w:tabs>
        <w:spacing w:line="240" w:lineRule="auto"/>
        <w:ind w:left="495"/>
        <w:jc w:val="both"/>
        <w:rPr>
          <w:rFonts w:ascii="Times New Roman" w:hAnsi="Times New Roman"/>
          <w:sz w:val="24"/>
          <w:szCs w:val="24"/>
          <w:lang w:val="ru-RU"/>
        </w:rPr>
      </w:pPr>
      <w:bookmarkStart w:id="76" w:name="_Ref55279015"/>
      <w:bookmarkStart w:id="77" w:name="_Ref55279017"/>
      <w:bookmarkEnd w:id="75"/>
      <w:r w:rsidRPr="0052644C">
        <w:rPr>
          <w:rFonts w:ascii="Times New Roman" w:hAnsi="Times New Roman"/>
          <w:sz w:val="24"/>
          <w:szCs w:val="24"/>
          <w:lang w:val="ru-RU"/>
        </w:rPr>
        <w:t>б) пояснительную записку, содержащую информацию, предусмотренную п.п</w:t>
      </w:r>
      <w:r w:rsidRPr="00216BBD">
        <w:rPr>
          <w:rFonts w:ascii="Times New Roman" w:hAnsi="Times New Roman"/>
          <w:sz w:val="24"/>
          <w:szCs w:val="24"/>
          <w:lang w:val="ru-RU"/>
        </w:rPr>
        <w:t>. 14,15 и 17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 Информационной карты настоящей Документации, а также  содержащую сведения о функциональных, качественных и количественных характеристиках товаров, объеме и х</w:t>
      </w:r>
      <w:r w:rsidRPr="0052644C">
        <w:rPr>
          <w:rFonts w:ascii="Times New Roman" w:hAnsi="Times New Roman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sz w:val="24"/>
          <w:szCs w:val="24"/>
          <w:lang w:val="ru-RU"/>
        </w:rPr>
        <w:t>рактеристиках работ, услуг, сроках исполнения договора, сроках гарантии, стоимости и прочих существенных условиях договора пред</w:t>
      </w:r>
      <w:r w:rsidRPr="0052644C">
        <w:rPr>
          <w:rFonts w:ascii="Times New Roman" w:hAnsi="Times New Roman"/>
          <w:sz w:val="24"/>
          <w:szCs w:val="24"/>
          <w:lang w:val="ru-RU"/>
        </w:rPr>
        <w:t>у</w:t>
      </w:r>
      <w:r w:rsidRPr="0052644C">
        <w:rPr>
          <w:rFonts w:ascii="Times New Roman" w:hAnsi="Times New Roman"/>
          <w:sz w:val="24"/>
          <w:szCs w:val="24"/>
          <w:lang w:val="ru-RU"/>
        </w:rPr>
        <w:t>смотренных в Документации;</w:t>
      </w:r>
    </w:p>
    <w:p w:rsidR="00B07AE0" w:rsidRPr="0052644C" w:rsidRDefault="00B07AE0">
      <w:pPr>
        <w:pStyle w:val="a3"/>
        <w:numPr>
          <w:ilvl w:val="0"/>
          <w:numId w:val="0"/>
        </w:numPr>
        <w:tabs>
          <w:tab w:val="clear" w:pos="3600"/>
        </w:tabs>
        <w:spacing w:line="240" w:lineRule="auto"/>
        <w:ind w:left="495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в) проект Договора, заполненного в соответствии с требованиями и условиями устано</w:t>
      </w:r>
      <w:r w:rsidRPr="0052644C">
        <w:rPr>
          <w:rFonts w:ascii="Times New Roman" w:hAnsi="Times New Roman"/>
          <w:sz w:val="24"/>
          <w:szCs w:val="24"/>
          <w:lang w:val="ru-RU"/>
        </w:rPr>
        <w:t>в</w:t>
      </w:r>
      <w:r w:rsidRPr="0052644C">
        <w:rPr>
          <w:rFonts w:ascii="Times New Roman" w:hAnsi="Times New Roman"/>
          <w:sz w:val="24"/>
          <w:szCs w:val="24"/>
          <w:lang w:val="ru-RU"/>
        </w:rPr>
        <w:t>ленными Документацией;</w:t>
      </w:r>
    </w:p>
    <w:p w:rsidR="00B07AE0" w:rsidRPr="0052644C" w:rsidRDefault="00B07AE0">
      <w:pPr>
        <w:pStyle w:val="a3"/>
        <w:numPr>
          <w:ilvl w:val="0"/>
          <w:numId w:val="0"/>
        </w:numPr>
        <w:tabs>
          <w:tab w:val="clear" w:pos="3600"/>
        </w:tabs>
        <w:spacing w:line="240" w:lineRule="auto"/>
        <w:ind w:left="495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г) документы, подтверждающие соответствие Участников требованиям Документации, предусмотренных подразделом </w:t>
      </w:r>
      <w:r w:rsidRPr="005C0E41">
        <w:rPr>
          <w:rFonts w:ascii="Times New Roman" w:hAnsi="Times New Roman"/>
          <w:sz w:val="24"/>
          <w:szCs w:val="24"/>
          <w:lang w:val="ru-RU"/>
        </w:rPr>
        <w:t>3.9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 Документ</w:t>
      </w:r>
      <w:r w:rsidRPr="0052644C">
        <w:rPr>
          <w:rFonts w:ascii="Times New Roman" w:hAnsi="Times New Roman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sz w:val="24"/>
          <w:szCs w:val="24"/>
          <w:lang w:val="ru-RU"/>
        </w:rPr>
        <w:t>ции.</w:t>
      </w:r>
    </w:p>
    <w:p w:rsidR="00B07AE0" w:rsidRPr="0052644C" w:rsidRDefault="00B07AE0">
      <w:pPr>
        <w:pStyle w:val="a3"/>
        <w:numPr>
          <w:ilvl w:val="0"/>
          <w:numId w:val="0"/>
        </w:numPr>
        <w:tabs>
          <w:tab w:val="clear" w:pos="3600"/>
        </w:tabs>
        <w:spacing w:line="240" w:lineRule="auto"/>
        <w:ind w:left="495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д) сведения и документы, подтверждающие соответствие соисполнителей (субподрядч</w:t>
      </w:r>
      <w:r w:rsidRPr="0052644C">
        <w:rPr>
          <w:rFonts w:ascii="Times New Roman" w:hAnsi="Times New Roman"/>
          <w:sz w:val="24"/>
          <w:szCs w:val="24"/>
          <w:lang w:val="ru-RU"/>
        </w:rPr>
        <w:t>и</w:t>
      </w:r>
      <w:r w:rsidRPr="0052644C">
        <w:rPr>
          <w:rFonts w:ascii="Times New Roman" w:hAnsi="Times New Roman"/>
          <w:sz w:val="24"/>
          <w:szCs w:val="24"/>
          <w:lang w:val="ru-RU"/>
        </w:rPr>
        <w:t>ков, субпоставщиков), предприятий-изготовителей требованиям, установленным в док</w:t>
      </w:r>
      <w:r w:rsidRPr="0052644C">
        <w:rPr>
          <w:rFonts w:ascii="Times New Roman" w:hAnsi="Times New Roman"/>
          <w:sz w:val="24"/>
          <w:szCs w:val="24"/>
          <w:lang w:val="ru-RU"/>
        </w:rPr>
        <w:t>у</w:t>
      </w:r>
      <w:r w:rsidRPr="0052644C">
        <w:rPr>
          <w:rFonts w:ascii="Times New Roman" w:hAnsi="Times New Roman"/>
          <w:sz w:val="24"/>
          <w:szCs w:val="24"/>
          <w:lang w:val="ru-RU"/>
        </w:rPr>
        <w:t>ментации в соответствии с частями 2.1, 5 статьи 11 ЕОСЗ, если таковые требования были установлены, или справку о том, что соисполнители (субподрядчики, субпоставщики), в</w:t>
      </w:r>
      <w:r w:rsidRPr="0052644C">
        <w:rPr>
          <w:rFonts w:ascii="Times New Roman" w:hAnsi="Times New Roman"/>
          <w:sz w:val="24"/>
          <w:szCs w:val="24"/>
          <w:lang w:val="ru-RU"/>
        </w:rPr>
        <w:t>ы</w:t>
      </w:r>
      <w:r w:rsidRPr="0052644C">
        <w:rPr>
          <w:rFonts w:ascii="Times New Roman" w:hAnsi="Times New Roman"/>
          <w:sz w:val="24"/>
          <w:szCs w:val="24"/>
          <w:lang w:val="ru-RU"/>
        </w:rPr>
        <w:t>полняющие более 5% объема поставок, работ, услуг участником привлекаться не будут</w:t>
      </w:r>
    </w:p>
    <w:p w:rsidR="00B07AE0" w:rsidRPr="0052644C" w:rsidRDefault="00B07AE0">
      <w:pPr>
        <w:pStyle w:val="2a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78" w:name="_Toc234904841"/>
      <w:bookmarkStart w:id="79" w:name="_Toc234904843"/>
      <w:bookmarkStart w:id="80" w:name="_Ref56233643"/>
      <w:bookmarkStart w:id="81" w:name="_Ref56235653"/>
      <w:bookmarkStart w:id="82" w:name="_Toc57314646"/>
      <w:bookmarkStart w:id="83" w:name="_Toc98253988"/>
      <w:bookmarkStart w:id="84" w:name="_Toc240364319"/>
      <w:bookmarkStart w:id="85" w:name="_Toc277610770"/>
      <w:bookmarkEnd w:id="76"/>
      <w:bookmarkEnd w:id="77"/>
      <w:bookmarkEnd w:id="78"/>
      <w:bookmarkEnd w:id="79"/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3.4. Требования к сроку действия </w:t>
      </w:r>
      <w:bookmarkEnd w:id="80"/>
      <w:bookmarkEnd w:id="81"/>
      <w:bookmarkEnd w:id="82"/>
      <w:r w:rsidRPr="0052644C">
        <w:rPr>
          <w:rFonts w:ascii="Times New Roman" w:hAnsi="Times New Roman"/>
          <w:bCs/>
          <w:sz w:val="24"/>
          <w:szCs w:val="24"/>
          <w:lang w:val="ru-RU"/>
        </w:rPr>
        <w:t>Предложения</w:t>
      </w:r>
      <w:bookmarkEnd w:id="83"/>
      <w:bookmarkEnd w:id="84"/>
      <w:bookmarkEnd w:id="85"/>
    </w:p>
    <w:p w:rsidR="00B07AE0" w:rsidRPr="0052644C" w:rsidRDefault="00B07AE0">
      <w:pPr>
        <w:pStyle w:val="af6"/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86" w:name="_Ref56220570"/>
      <w:r w:rsidRPr="0052644C">
        <w:rPr>
          <w:rFonts w:ascii="Times New Roman" w:hAnsi="Times New Roman"/>
          <w:sz w:val="24"/>
          <w:szCs w:val="24"/>
          <w:lang w:val="ru-RU"/>
        </w:rPr>
        <w:t>3.4.1 Предложение действительно в течение срока, указанного Участником в Предложении. В любом случае этот срок не должен быть м</w:t>
      </w:r>
      <w:r w:rsidRPr="0052644C">
        <w:rPr>
          <w:rFonts w:ascii="Times New Roman" w:hAnsi="Times New Roman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sz w:val="24"/>
          <w:szCs w:val="24"/>
          <w:lang w:val="ru-RU"/>
        </w:rPr>
        <w:t>нее чем 90 календарных дней со дня, следующего за днем окончания приема Предложений.</w:t>
      </w:r>
    </w:p>
    <w:p w:rsidR="00B07AE0" w:rsidRPr="0052644C" w:rsidRDefault="00B07AE0">
      <w:pPr>
        <w:pStyle w:val="2a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87" w:name="_Toc57314647"/>
      <w:bookmarkStart w:id="88" w:name="_Toc98253989"/>
      <w:bookmarkStart w:id="89" w:name="_Toc240364320"/>
      <w:bookmarkStart w:id="90" w:name="_Toc277610771"/>
      <w:bookmarkEnd w:id="86"/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3.5. Требования к языку </w:t>
      </w:r>
      <w:bookmarkEnd w:id="87"/>
      <w:r w:rsidRPr="0052644C">
        <w:rPr>
          <w:rFonts w:ascii="Times New Roman" w:hAnsi="Times New Roman"/>
          <w:bCs/>
          <w:sz w:val="24"/>
          <w:szCs w:val="24"/>
          <w:lang w:val="ru-RU"/>
        </w:rPr>
        <w:t>Предложения</w:t>
      </w:r>
      <w:bookmarkEnd w:id="88"/>
      <w:bookmarkEnd w:id="89"/>
      <w:bookmarkEnd w:id="90"/>
    </w:p>
    <w:p w:rsidR="00B07AE0" w:rsidRPr="0052644C" w:rsidRDefault="00B07AE0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91" w:name="_Toc57314648"/>
      <w:r w:rsidRPr="0052644C">
        <w:rPr>
          <w:rFonts w:ascii="Times New Roman" w:hAnsi="Times New Roman"/>
          <w:sz w:val="24"/>
          <w:szCs w:val="24"/>
          <w:lang w:val="ru-RU"/>
        </w:rPr>
        <w:t>3.5.1. Все документы, входящие в Предложение, должны быть подготовлены на русском языке, за исключением тех документов, оригиналы которых выданы Участнику третьими лицами на ином языке. В этом случае указанные документы могут быть представлены на языке ор</w:t>
      </w:r>
      <w:r w:rsidRPr="0052644C">
        <w:rPr>
          <w:rFonts w:ascii="Times New Roman" w:hAnsi="Times New Roman"/>
          <w:sz w:val="24"/>
          <w:szCs w:val="24"/>
          <w:lang w:val="ru-RU"/>
        </w:rPr>
        <w:t>и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гинала </w:t>
      </w:r>
      <w:r w:rsidRPr="0052644C">
        <w:rPr>
          <w:rFonts w:ascii="Times New Roman" w:hAnsi="Times New Roman"/>
          <w:sz w:val="24"/>
          <w:szCs w:val="24"/>
          <w:lang w:val="ru-RU"/>
        </w:rPr>
        <w:lastRenderedPageBreak/>
        <w:t>при условии, что к ним приложен заверенный нотариально перевод этих документов на русском языке.</w:t>
      </w:r>
    </w:p>
    <w:p w:rsidR="00B07AE0" w:rsidRPr="0052644C" w:rsidRDefault="00B07AE0">
      <w:pPr>
        <w:pStyle w:val="2a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92" w:name="_Toc98253990"/>
      <w:bookmarkStart w:id="93" w:name="_Toc240364321"/>
      <w:bookmarkStart w:id="94" w:name="_Toc277610772"/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3.6. Требования к валюте </w:t>
      </w:r>
      <w:bookmarkEnd w:id="91"/>
      <w:r w:rsidRPr="0052644C">
        <w:rPr>
          <w:rFonts w:ascii="Times New Roman" w:hAnsi="Times New Roman"/>
          <w:bCs/>
          <w:sz w:val="24"/>
          <w:szCs w:val="24"/>
          <w:lang w:val="ru-RU"/>
        </w:rPr>
        <w:t>Предложения</w:t>
      </w:r>
      <w:bookmarkEnd w:id="92"/>
      <w:bookmarkEnd w:id="93"/>
      <w:bookmarkEnd w:id="94"/>
    </w:p>
    <w:p w:rsidR="00B07AE0" w:rsidRPr="0052644C" w:rsidRDefault="00B07AE0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95" w:name="_Ref56220708"/>
      <w:r w:rsidRPr="0052644C">
        <w:rPr>
          <w:rFonts w:ascii="Times New Roman" w:hAnsi="Times New Roman"/>
          <w:sz w:val="24"/>
          <w:szCs w:val="24"/>
          <w:lang w:val="ru-RU"/>
        </w:rPr>
        <w:t>3.6.1. Все суммы денежных средств в документах, входящих в Предложение, должны быть в</w:t>
      </w:r>
      <w:r w:rsidRPr="0052644C">
        <w:rPr>
          <w:rFonts w:ascii="Times New Roman" w:hAnsi="Times New Roman"/>
          <w:sz w:val="24"/>
          <w:szCs w:val="24"/>
          <w:lang w:val="ru-RU"/>
        </w:rPr>
        <w:t>ы</w:t>
      </w:r>
      <w:r w:rsidRPr="0052644C">
        <w:rPr>
          <w:rFonts w:ascii="Times New Roman" w:hAnsi="Times New Roman"/>
          <w:sz w:val="24"/>
          <w:szCs w:val="24"/>
          <w:lang w:val="ru-RU"/>
        </w:rPr>
        <w:t>ражены в российских рублях</w:t>
      </w:r>
      <w:bookmarkEnd w:id="95"/>
      <w:r w:rsidRPr="0052644C">
        <w:rPr>
          <w:rFonts w:ascii="Times New Roman" w:hAnsi="Times New Roman"/>
          <w:sz w:val="24"/>
          <w:szCs w:val="24"/>
          <w:lang w:val="ru-RU"/>
        </w:rPr>
        <w:t>, если в Документации не установлено иное требование к виду в</w:t>
      </w:r>
      <w:r w:rsidRPr="0052644C">
        <w:rPr>
          <w:rFonts w:ascii="Times New Roman" w:hAnsi="Times New Roman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sz w:val="24"/>
          <w:szCs w:val="24"/>
          <w:lang w:val="ru-RU"/>
        </w:rPr>
        <w:t>люты Договора.</w:t>
      </w:r>
    </w:p>
    <w:p w:rsidR="00B07AE0" w:rsidRPr="0052644C" w:rsidRDefault="00B07AE0">
      <w:pPr>
        <w:pStyle w:val="2a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96" w:name="_Toc57314653"/>
      <w:bookmarkStart w:id="97" w:name="_Toc240364322"/>
      <w:bookmarkStart w:id="98" w:name="_Toc277610773"/>
      <w:bookmarkStart w:id="99" w:name="_Toc98253991"/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3.7. Разъяснение </w:t>
      </w:r>
      <w:bookmarkEnd w:id="96"/>
      <w:r w:rsidRPr="0052644C">
        <w:rPr>
          <w:rFonts w:ascii="Times New Roman" w:hAnsi="Times New Roman"/>
          <w:bCs/>
          <w:sz w:val="24"/>
          <w:szCs w:val="24"/>
          <w:lang w:val="ru-RU"/>
        </w:rPr>
        <w:t>Документации</w:t>
      </w:r>
      <w:bookmarkEnd w:id="97"/>
      <w:bookmarkEnd w:id="98"/>
      <w:bookmarkEnd w:id="99"/>
    </w:p>
    <w:p w:rsidR="00B07AE0" w:rsidRPr="0052644C" w:rsidRDefault="00B07AE0">
      <w:pPr>
        <w:pStyle w:val="af6"/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3.7.1 Участники вправе обратиться к Организатору  размещения заказа с запросом о разъясн</w:t>
      </w:r>
      <w:r w:rsidRPr="0052644C">
        <w:rPr>
          <w:rFonts w:ascii="Times New Roman" w:hAnsi="Times New Roman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sz w:val="24"/>
          <w:szCs w:val="24"/>
          <w:lang w:val="ru-RU"/>
        </w:rPr>
        <w:t>нии Документации.</w:t>
      </w:r>
    </w:p>
    <w:p w:rsidR="00B07AE0" w:rsidRPr="0052644C" w:rsidRDefault="00B07AE0">
      <w:pPr>
        <w:tabs>
          <w:tab w:val="left" w:pos="900"/>
          <w:tab w:val="left" w:pos="162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3.7.2  Организатор размещения заказа в двухдневный срок ответит на любой запрос, касающи</w:t>
      </w:r>
      <w:r w:rsidRPr="0052644C">
        <w:rPr>
          <w:rFonts w:ascii="Times New Roman" w:hAnsi="Times New Roman"/>
          <w:sz w:val="24"/>
          <w:szCs w:val="24"/>
          <w:lang w:val="ru-RU"/>
        </w:rPr>
        <w:t>й</w:t>
      </w:r>
      <w:r w:rsidRPr="0052644C">
        <w:rPr>
          <w:rFonts w:ascii="Times New Roman" w:hAnsi="Times New Roman"/>
          <w:sz w:val="24"/>
          <w:szCs w:val="24"/>
          <w:lang w:val="ru-RU"/>
        </w:rPr>
        <w:t>ся положений настоящей Документации. Организатор размещения заказа размещает разъясн</w:t>
      </w:r>
      <w:r w:rsidRPr="0052644C">
        <w:rPr>
          <w:rFonts w:ascii="Times New Roman" w:hAnsi="Times New Roman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sz w:val="24"/>
          <w:szCs w:val="24"/>
          <w:lang w:val="ru-RU"/>
        </w:rPr>
        <w:t>ния положений настоящей Документации на сайте Госкорпорации «Росатом» (без указания и</w:t>
      </w:r>
      <w:r w:rsidRPr="0052644C">
        <w:rPr>
          <w:rFonts w:ascii="Times New Roman" w:hAnsi="Times New Roman"/>
          <w:sz w:val="24"/>
          <w:szCs w:val="24"/>
          <w:lang w:val="ru-RU"/>
        </w:rPr>
        <w:t>с</w:t>
      </w:r>
      <w:r w:rsidRPr="0052644C">
        <w:rPr>
          <w:rFonts w:ascii="Times New Roman" w:hAnsi="Times New Roman"/>
          <w:sz w:val="24"/>
          <w:szCs w:val="24"/>
          <w:lang w:val="ru-RU"/>
        </w:rPr>
        <w:t>точника запроса).</w:t>
      </w:r>
    </w:p>
    <w:p w:rsidR="00B07AE0" w:rsidRPr="0052644C" w:rsidRDefault="00B07AE0">
      <w:pPr>
        <w:pStyle w:val="2a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100" w:name="_Ref86823116"/>
      <w:bookmarkStart w:id="101" w:name="_Toc90385058"/>
      <w:bookmarkStart w:id="102" w:name="_Toc98253992"/>
      <w:bookmarkStart w:id="103" w:name="_Toc176759492"/>
      <w:bookmarkStart w:id="104" w:name="_Toc240364323"/>
      <w:bookmarkStart w:id="105" w:name="_Toc277610774"/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3.8. Продление срока окончания приема </w:t>
      </w:r>
      <w:bookmarkEnd w:id="100"/>
      <w:bookmarkEnd w:id="101"/>
      <w:r w:rsidRPr="0052644C">
        <w:rPr>
          <w:rFonts w:ascii="Times New Roman" w:hAnsi="Times New Roman"/>
          <w:bCs/>
          <w:sz w:val="24"/>
          <w:szCs w:val="24"/>
          <w:lang w:val="ru-RU"/>
        </w:rPr>
        <w:t>Предложений</w:t>
      </w:r>
      <w:bookmarkEnd w:id="102"/>
      <w:bookmarkEnd w:id="103"/>
      <w:bookmarkEnd w:id="104"/>
      <w:bookmarkEnd w:id="105"/>
    </w:p>
    <w:p w:rsidR="00B07AE0" w:rsidRPr="0052644C" w:rsidRDefault="00B07AE0">
      <w:pPr>
        <w:spacing w:line="240" w:lineRule="auto"/>
        <w:ind w:left="5" w:firstLine="1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 xml:space="preserve">           При необходимости Организатор размещения заказа имеет право продлевать срок око</w:t>
      </w:r>
      <w:r w:rsidRPr="0052644C">
        <w:rPr>
          <w:rFonts w:ascii="Times New Roman" w:hAnsi="Times New Roman"/>
          <w:sz w:val="24"/>
          <w:szCs w:val="24"/>
          <w:lang w:val="ru-RU"/>
        </w:rPr>
        <w:t>н</w:t>
      </w:r>
      <w:r w:rsidRPr="0052644C">
        <w:rPr>
          <w:rFonts w:ascii="Times New Roman" w:hAnsi="Times New Roman"/>
          <w:sz w:val="24"/>
          <w:szCs w:val="24"/>
          <w:lang w:val="ru-RU"/>
        </w:rPr>
        <w:t>чания приема Предложений, установленный в Информационной карте с обязательным уведо</w:t>
      </w:r>
      <w:r w:rsidRPr="0052644C">
        <w:rPr>
          <w:rFonts w:ascii="Times New Roman" w:hAnsi="Times New Roman"/>
          <w:sz w:val="24"/>
          <w:szCs w:val="24"/>
          <w:lang w:val="ru-RU"/>
        </w:rPr>
        <w:t>м</w:t>
      </w:r>
      <w:r w:rsidRPr="0052644C">
        <w:rPr>
          <w:rFonts w:ascii="Times New Roman" w:hAnsi="Times New Roman"/>
          <w:sz w:val="24"/>
          <w:szCs w:val="24"/>
          <w:lang w:val="ru-RU"/>
        </w:rPr>
        <w:t>лением всех Участников подавших Предложения. Уведомление о продлении срока оконч</w:t>
      </w:r>
      <w:r w:rsidRPr="0052644C">
        <w:rPr>
          <w:rFonts w:ascii="Times New Roman" w:hAnsi="Times New Roman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sz w:val="24"/>
          <w:szCs w:val="24"/>
          <w:lang w:val="ru-RU"/>
        </w:rPr>
        <w:t>ния приема Предложений размещается на сайте Госкорпорации «Росатом» в сети Интернет и пу</w:t>
      </w:r>
      <w:r w:rsidRPr="0052644C">
        <w:rPr>
          <w:rFonts w:ascii="Times New Roman" w:hAnsi="Times New Roman"/>
          <w:sz w:val="24"/>
          <w:szCs w:val="24"/>
          <w:lang w:val="ru-RU"/>
        </w:rPr>
        <w:t>б</w:t>
      </w:r>
      <w:r w:rsidRPr="0052644C">
        <w:rPr>
          <w:rFonts w:ascii="Times New Roman" w:hAnsi="Times New Roman"/>
          <w:sz w:val="24"/>
          <w:szCs w:val="24"/>
          <w:lang w:val="ru-RU"/>
        </w:rPr>
        <w:t>ликуется в том (тех) же печатном (-ых) средстве (-ах) массовой информации, в котором (-ых) Организатором  размещения заказа было опубликовано или размещено извещение о провед</w:t>
      </w:r>
      <w:r w:rsidRPr="0052644C">
        <w:rPr>
          <w:rFonts w:ascii="Times New Roman" w:hAnsi="Times New Roman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sz w:val="24"/>
          <w:szCs w:val="24"/>
          <w:lang w:val="ru-RU"/>
        </w:rPr>
        <w:t>нии открытого запроса предложений.</w:t>
      </w:r>
    </w:p>
    <w:p w:rsidR="00B07AE0" w:rsidRPr="0052644C" w:rsidRDefault="00B07AE0">
      <w:pPr>
        <w:pStyle w:val="2a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106" w:name="_Toc234904850"/>
      <w:bookmarkStart w:id="107" w:name="_Toc176759493"/>
      <w:bookmarkStart w:id="108" w:name="_Ref86827631"/>
      <w:bookmarkStart w:id="109" w:name="_Toc90385072"/>
      <w:bookmarkStart w:id="110" w:name="_Toc98253995"/>
      <w:bookmarkStart w:id="111" w:name="_Toc240364324"/>
      <w:bookmarkStart w:id="112" w:name="_Toc277610775"/>
      <w:bookmarkEnd w:id="106"/>
      <w:r w:rsidRPr="0052644C">
        <w:rPr>
          <w:rFonts w:ascii="Times New Roman" w:hAnsi="Times New Roman"/>
          <w:bCs/>
          <w:sz w:val="24"/>
          <w:szCs w:val="24"/>
          <w:lang w:val="ru-RU"/>
        </w:rPr>
        <w:t>3.9. Требования к документам, подтверждающим соответствие Участника требованиям</w:t>
      </w:r>
      <w:bookmarkEnd w:id="107"/>
      <w:bookmarkEnd w:id="108"/>
      <w:bookmarkEnd w:id="109"/>
      <w:bookmarkEnd w:id="110"/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 Документации</w:t>
      </w:r>
      <w:bookmarkEnd w:id="111"/>
      <w:bookmarkEnd w:id="112"/>
    </w:p>
    <w:p w:rsidR="00B07AE0" w:rsidRPr="0052644C" w:rsidRDefault="00B07AE0">
      <w:pPr>
        <w:pStyle w:val="a2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3.9.1  Перечень документов: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szCs w:val="24"/>
          <w:lang w:val="ru-RU"/>
        </w:rPr>
        <w:t>1) Анкета включающая: фирменное наименование (наименование), сведения об орган</w:t>
      </w:r>
      <w:r w:rsidRPr="00E2161F">
        <w:rPr>
          <w:szCs w:val="24"/>
          <w:lang w:val="ru-RU"/>
        </w:rPr>
        <w:t>и</w:t>
      </w:r>
      <w:r w:rsidRPr="00E2161F">
        <w:rPr>
          <w:szCs w:val="24"/>
          <w:lang w:val="ru-RU"/>
        </w:rPr>
        <w:t>зационно-правовой форме, месте нахождения, почтовый адрес (для юридического лица), фам</w:t>
      </w:r>
      <w:r w:rsidRPr="00E2161F">
        <w:rPr>
          <w:szCs w:val="24"/>
          <w:lang w:val="ru-RU"/>
        </w:rPr>
        <w:t>и</w:t>
      </w:r>
      <w:r w:rsidRPr="00E2161F">
        <w:rPr>
          <w:szCs w:val="24"/>
          <w:lang w:val="ru-RU"/>
        </w:rPr>
        <w:t>лию, имя, отчество, паспортные данные, сведения о месте жительства (для физического л</w:t>
      </w:r>
      <w:r w:rsidRPr="00E2161F">
        <w:rPr>
          <w:szCs w:val="24"/>
          <w:lang w:val="ru-RU"/>
        </w:rPr>
        <w:t>и</w:t>
      </w:r>
      <w:r w:rsidRPr="00E2161F">
        <w:rPr>
          <w:szCs w:val="24"/>
          <w:lang w:val="ru-RU"/>
        </w:rPr>
        <w:t>ца), ИНН, номер контактного телефона и другие установленные Документацией сведения;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szCs w:val="24"/>
          <w:lang w:val="ru-RU"/>
        </w:rPr>
        <w:t>2) документы, подтверждающие полномочия лица на осуществление действий от имени Участника: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szCs w:val="24"/>
          <w:lang w:val="ru-RU"/>
        </w:rPr>
        <w:t>- копия решения о назначении или об избрании или приказа о назначении физического лица на должность, в соответствии с которым такое физическое лицо (руководитель) обладает правом действовать от имени Участника без доверенности.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szCs w:val="24"/>
          <w:lang w:val="ru-RU"/>
        </w:rPr>
        <w:t>В случае если от имени Участника действует иное лицо, также предоставляется довере</w:t>
      </w:r>
      <w:r w:rsidRPr="00E2161F">
        <w:rPr>
          <w:szCs w:val="24"/>
          <w:lang w:val="ru-RU"/>
        </w:rPr>
        <w:t>н</w:t>
      </w:r>
      <w:r w:rsidRPr="00E2161F">
        <w:rPr>
          <w:szCs w:val="24"/>
          <w:lang w:val="ru-RU"/>
        </w:rPr>
        <w:t>ность на осуществление действий от имени Участника, заверенная печатью Участника и подп</w:t>
      </w:r>
      <w:r w:rsidRPr="00E2161F">
        <w:rPr>
          <w:szCs w:val="24"/>
          <w:lang w:val="ru-RU"/>
        </w:rPr>
        <w:t>и</w:t>
      </w:r>
      <w:r w:rsidRPr="00E2161F">
        <w:rPr>
          <w:szCs w:val="24"/>
          <w:lang w:val="ru-RU"/>
        </w:rPr>
        <w:t>санную руководителем Участника или уполномоченным этим руководителем лицом, либо н</w:t>
      </w:r>
      <w:r w:rsidRPr="00E2161F">
        <w:rPr>
          <w:szCs w:val="24"/>
          <w:lang w:val="ru-RU"/>
        </w:rPr>
        <w:t>о</w:t>
      </w:r>
      <w:r w:rsidRPr="00E2161F">
        <w:rPr>
          <w:szCs w:val="24"/>
          <w:lang w:val="ru-RU"/>
        </w:rPr>
        <w:t>тариально заверенная копия такой доверенности. В случае если указанная доверенность подп</w:t>
      </w:r>
      <w:r w:rsidRPr="00E2161F">
        <w:rPr>
          <w:szCs w:val="24"/>
          <w:lang w:val="ru-RU"/>
        </w:rPr>
        <w:t>и</w:t>
      </w:r>
      <w:r w:rsidRPr="00E2161F">
        <w:rPr>
          <w:szCs w:val="24"/>
          <w:lang w:val="ru-RU"/>
        </w:rPr>
        <w:t>сана лицом, уполномоченным руководителем Участника, Предложение должно содержать та</w:t>
      </w:r>
      <w:r w:rsidRPr="00E2161F">
        <w:rPr>
          <w:szCs w:val="24"/>
          <w:lang w:val="ru-RU"/>
        </w:rPr>
        <w:t>к</w:t>
      </w:r>
      <w:r w:rsidRPr="00E2161F">
        <w:rPr>
          <w:szCs w:val="24"/>
          <w:lang w:val="ru-RU"/>
        </w:rPr>
        <w:t>же документ, подтверждающий полномочия такого лица.</w:t>
      </w:r>
    </w:p>
    <w:p w:rsidR="00B07AE0" w:rsidRPr="004E40A2" w:rsidRDefault="00B07AE0" w:rsidP="004E40A2">
      <w:pPr>
        <w:tabs>
          <w:tab w:val="left" w:pos="993"/>
        </w:tabs>
        <w:spacing w:before="12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E40A2">
        <w:rPr>
          <w:rFonts w:ascii="Times New Roman" w:hAnsi="Times New Roman"/>
          <w:sz w:val="24"/>
          <w:szCs w:val="24"/>
          <w:lang w:val="ru-RU"/>
        </w:rPr>
        <w:t>3) копии учредительных документов Участника, заверенные нотариально или завере</w:t>
      </w:r>
      <w:r w:rsidRPr="004E40A2">
        <w:rPr>
          <w:rFonts w:ascii="Times New Roman" w:hAnsi="Times New Roman"/>
          <w:sz w:val="24"/>
          <w:szCs w:val="24"/>
          <w:lang w:val="ru-RU"/>
        </w:rPr>
        <w:t>н</w:t>
      </w:r>
      <w:r w:rsidRPr="004E40A2">
        <w:rPr>
          <w:rFonts w:ascii="Times New Roman" w:hAnsi="Times New Roman"/>
          <w:sz w:val="24"/>
          <w:szCs w:val="24"/>
          <w:lang w:val="ru-RU"/>
        </w:rPr>
        <w:t>ные печатью и подписью уполномоченного лица Участника (для юридических лиц) (Устав; Свидетельство о внесении ЕГРЮЛ; Свидетельство о постановке на  учет в Налоговом орг</w:t>
      </w:r>
      <w:r w:rsidRPr="004E40A2">
        <w:rPr>
          <w:rFonts w:ascii="Times New Roman" w:hAnsi="Times New Roman"/>
          <w:sz w:val="24"/>
          <w:szCs w:val="24"/>
          <w:lang w:val="ru-RU"/>
        </w:rPr>
        <w:t>а</w:t>
      </w:r>
      <w:r w:rsidRPr="004E40A2">
        <w:rPr>
          <w:rFonts w:ascii="Times New Roman" w:hAnsi="Times New Roman"/>
          <w:sz w:val="24"/>
          <w:szCs w:val="24"/>
          <w:lang w:val="ru-RU"/>
        </w:rPr>
        <w:t>не), нотариально заверенную копию паспорта гражданина Российской Федерации (для физических лиц);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szCs w:val="24"/>
          <w:lang w:val="ru-RU"/>
        </w:rPr>
        <w:lastRenderedPageBreak/>
        <w:t>4) полученную не ранее чем за шесть месяцев до дня размещения извещения о провед</w:t>
      </w:r>
      <w:r w:rsidRPr="00E2161F">
        <w:rPr>
          <w:szCs w:val="24"/>
          <w:lang w:val="ru-RU"/>
        </w:rPr>
        <w:t>е</w:t>
      </w:r>
      <w:r w:rsidRPr="00E2161F">
        <w:rPr>
          <w:szCs w:val="24"/>
          <w:lang w:val="ru-RU"/>
        </w:rPr>
        <w:t>нии  запроса предложений оригинал или н</w:t>
      </w:r>
      <w:r w:rsidRPr="00E2161F">
        <w:rPr>
          <w:szCs w:val="24"/>
          <w:lang w:val="ru-RU"/>
        </w:rPr>
        <w:t>о</w:t>
      </w:r>
      <w:r w:rsidRPr="00E2161F">
        <w:rPr>
          <w:szCs w:val="24"/>
          <w:lang w:val="ru-RU"/>
        </w:rPr>
        <w:t>тариально заверенную копию выписки из Единого государственного реестра юридических лиц (для юридического лица), выписки из Единого г</w:t>
      </w:r>
      <w:r w:rsidRPr="00E2161F">
        <w:rPr>
          <w:szCs w:val="24"/>
          <w:lang w:val="ru-RU"/>
        </w:rPr>
        <w:t>о</w:t>
      </w:r>
      <w:r w:rsidRPr="00E2161F">
        <w:rPr>
          <w:szCs w:val="24"/>
          <w:lang w:val="ru-RU"/>
        </w:rPr>
        <w:t>сударственного реестра индивидуальных предпринимателей (для индивидуальных предприн</w:t>
      </w:r>
      <w:r w:rsidRPr="00E2161F">
        <w:rPr>
          <w:szCs w:val="24"/>
          <w:lang w:val="ru-RU"/>
        </w:rPr>
        <w:t>и</w:t>
      </w:r>
      <w:r w:rsidRPr="00E2161F">
        <w:rPr>
          <w:szCs w:val="24"/>
          <w:lang w:val="ru-RU"/>
        </w:rPr>
        <w:t>мателей);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szCs w:val="24"/>
          <w:lang w:val="ru-RU"/>
        </w:rPr>
        <w:t>5) иностранные участники Запроса предложений предоставляют надлежащим образом заверенный перевод на русский язык док</w:t>
      </w:r>
      <w:r w:rsidRPr="00E2161F">
        <w:rPr>
          <w:szCs w:val="24"/>
          <w:lang w:val="ru-RU"/>
        </w:rPr>
        <w:t>у</w:t>
      </w:r>
      <w:r w:rsidRPr="00E2161F">
        <w:rPr>
          <w:szCs w:val="24"/>
          <w:lang w:val="ru-RU"/>
        </w:rPr>
        <w:t>ментов о государственной регистрации юридического лица или государственной регистрации физического лица в качестве индивидуального пре</w:t>
      </w:r>
      <w:r w:rsidRPr="00E2161F">
        <w:rPr>
          <w:szCs w:val="24"/>
          <w:lang w:val="ru-RU"/>
        </w:rPr>
        <w:t>д</w:t>
      </w:r>
      <w:r w:rsidRPr="00E2161F">
        <w:rPr>
          <w:szCs w:val="24"/>
          <w:lang w:val="ru-RU"/>
        </w:rPr>
        <w:t>принимателя в соответствии с законодательством соответствующего государства (для ин</w:t>
      </w:r>
      <w:r w:rsidRPr="00E2161F">
        <w:rPr>
          <w:szCs w:val="24"/>
          <w:lang w:val="ru-RU"/>
        </w:rPr>
        <w:t>о</w:t>
      </w:r>
      <w:r w:rsidRPr="00E2161F">
        <w:rPr>
          <w:szCs w:val="24"/>
          <w:lang w:val="ru-RU"/>
        </w:rPr>
        <w:t>странного лица), полученные не ранее чем за шесть месяцев до дня размещения на официал</w:t>
      </w:r>
      <w:r w:rsidRPr="00E2161F">
        <w:rPr>
          <w:szCs w:val="24"/>
          <w:lang w:val="ru-RU"/>
        </w:rPr>
        <w:t>ь</w:t>
      </w:r>
      <w:r w:rsidRPr="00E2161F">
        <w:rPr>
          <w:szCs w:val="24"/>
          <w:lang w:val="ru-RU"/>
        </w:rPr>
        <w:t>ном сайте извещения о проведении  запроса предложений;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szCs w:val="24"/>
          <w:lang w:val="ru-RU"/>
        </w:rPr>
        <w:t>6) копии документов, подтверждающих соответствие участников требованиям, устана</w:t>
      </w:r>
      <w:r w:rsidRPr="00E2161F">
        <w:rPr>
          <w:szCs w:val="24"/>
          <w:lang w:val="ru-RU"/>
        </w:rPr>
        <w:t>в</w:t>
      </w:r>
      <w:r w:rsidRPr="00E2161F">
        <w:rPr>
          <w:szCs w:val="24"/>
          <w:lang w:val="ru-RU"/>
        </w:rPr>
        <w:t>ливаемым в соответствии с законодательством Российской Федерации к лицам, осуществля</w:t>
      </w:r>
      <w:r w:rsidRPr="00E2161F">
        <w:rPr>
          <w:szCs w:val="24"/>
          <w:lang w:val="ru-RU"/>
        </w:rPr>
        <w:t>ю</w:t>
      </w:r>
      <w:r w:rsidRPr="00E2161F">
        <w:rPr>
          <w:szCs w:val="24"/>
          <w:lang w:val="ru-RU"/>
        </w:rPr>
        <w:t>щим поставку товаров, выполнение работ, оказание услуг, являющихся предметом  запроса предложений, в случае если в соответствии с законодательством установлены такие требования (копии лицензий и иных разреш</w:t>
      </w:r>
      <w:r w:rsidRPr="00E2161F">
        <w:rPr>
          <w:szCs w:val="24"/>
          <w:lang w:val="ru-RU"/>
        </w:rPr>
        <w:t>и</w:t>
      </w:r>
      <w:r w:rsidRPr="00E2161F">
        <w:rPr>
          <w:szCs w:val="24"/>
          <w:lang w:val="ru-RU"/>
        </w:rPr>
        <w:t xml:space="preserve">тельных документов);  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szCs w:val="24"/>
          <w:lang w:val="ru-RU"/>
        </w:rPr>
        <w:t>7) копии баланса вместе с отчетом о прибылях и убытках за последний завершенный финансовый год и последний отчетный период, предшествующий подаче Предложения, или копии налоговых деклараций по налогу, уплачиваемому в связи с применением упрощенной системы налогообложения, с отметкой налогового органа о приеме, за аналогичный период, в случае, если участник применяет упроще</w:t>
      </w:r>
      <w:r w:rsidRPr="00E2161F">
        <w:rPr>
          <w:szCs w:val="24"/>
          <w:lang w:val="ru-RU"/>
        </w:rPr>
        <w:t>н</w:t>
      </w:r>
      <w:r w:rsidRPr="00E2161F">
        <w:rPr>
          <w:szCs w:val="24"/>
          <w:lang w:val="ru-RU"/>
        </w:rPr>
        <w:t>ную систему налогообложения, заверенные печатью и подписью уполномоченного лица Участника;</w:t>
      </w:r>
    </w:p>
    <w:p w:rsidR="00B07AE0" w:rsidRPr="0052644C" w:rsidRDefault="00B07AE0" w:rsidP="0087321F">
      <w:pPr>
        <w:pStyle w:val="text-1"/>
        <w:spacing w:before="0" w:beforeAutospacing="0" w:after="0" w:afterAutospacing="0"/>
        <w:ind w:firstLine="709"/>
        <w:jc w:val="both"/>
      </w:pPr>
      <w:r w:rsidRPr="0052644C">
        <w:t>8)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</w:t>
      </w:r>
      <w:r w:rsidRPr="0052644C">
        <w:t>у</w:t>
      </w:r>
      <w:r w:rsidRPr="0052644C">
        <w:t>ментами юридического лица.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szCs w:val="24"/>
          <w:lang w:val="ru-RU"/>
        </w:rPr>
        <w:t>В случае, если получение указанного решения до истечения срока подачи заявок на уч</w:t>
      </w:r>
      <w:r w:rsidRPr="00E2161F">
        <w:rPr>
          <w:szCs w:val="24"/>
          <w:lang w:val="ru-RU"/>
        </w:rPr>
        <w:t>а</w:t>
      </w:r>
      <w:r w:rsidRPr="00E2161F">
        <w:rPr>
          <w:szCs w:val="24"/>
          <w:lang w:val="ru-RU"/>
        </w:rPr>
        <w:t>стие в запросе предложений для участника запроса предложений невозможно в силу необход</w:t>
      </w:r>
      <w:r w:rsidRPr="00E2161F">
        <w:rPr>
          <w:szCs w:val="24"/>
          <w:lang w:val="ru-RU"/>
        </w:rPr>
        <w:t>и</w:t>
      </w:r>
      <w:r w:rsidRPr="00E2161F">
        <w:rPr>
          <w:szCs w:val="24"/>
          <w:lang w:val="ru-RU"/>
        </w:rPr>
        <w:t>мости соблюдения установленного законодательством и учредительными документами учас</w:t>
      </w:r>
      <w:r w:rsidRPr="00E2161F">
        <w:rPr>
          <w:szCs w:val="24"/>
          <w:lang w:val="ru-RU"/>
        </w:rPr>
        <w:t>т</w:t>
      </w:r>
      <w:r w:rsidRPr="00E2161F">
        <w:rPr>
          <w:szCs w:val="24"/>
          <w:lang w:val="ru-RU"/>
        </w:rPr>
        <w:t>ника процедуры закупки порядка созыва заседания органа, к компетенции которого относится вопрос об одобрении или о совершении крупных сделок, участник запроса предложений обязан представить письмо, содержащее обязательство в случае признания его победит</w:t>
      </w:r>
      <w:r w:rsidRPr="00E2161F">
        <w:rPr>
          <w:szCs w:val="24"/>
          <w:lang w:val="ru-RU"/>
        </w:rPr>
        <w:t>е</w:t>
      </w:r>
      <w:r w:rsidRPr="00E2161F">
        <w:rPr>
          <w:szCs w:val="24"/>
          <w:lang w:val="ru-RU"/>
        </w:rPr>
        <w:t>лем запроса предложений представить вышеуказанное решение до момента заключения договора.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rStyle w:val="FontStyle13"/>
          <w:lang w:val="ru-RU"/>
        </w:rPr>
        <w:t>В случае, если для данного участника оказание услуг, являющиеся предметом договора, или внесение денежных средств в качестве обеспечения заявки на участие в процедуре закупки, обеспечения исполнения договора не являются крупной сделкой, участник процедуры закупки представляет соответствующее письмо</w:t>
      </w:r>
      <w:r w:rsidRPr="00E2161F">
        <w:rPr>
          <w:szCs w:val="24"/>
          <w:lang w:val="ru-RU"/>
        </w:rPr>
        <w:t>;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szCs w:val="24"/>
          <w:lang w:val="ru-RU"/>
        </w:rPr>
        <w:t xml:space="preserve">9) </w:t>
      </w:r>
      <w:r w:rsidR="00440414" w:rsidRPr="00440414">
        <w:rPr>
          <w:szCs w:val="24"/>
          <w:lang w:val="ru-RU"/>
        </w:rPr>
        <w:t>документы, подтверждающие соответствие участника процедуры закупки требован</w:t>
      </w:r>
      <w:r w:rsidR="00440414" w:rsidRPr="00440414">
        <w:rPr>
          <w:szCs w:val="24"/>
          <w:lang w:val="ru-RU"/>
        </w:rPr>
        <w:t>и</w:t>
      </w:r>
      <w:r w:rsidR="00440414" w:rsidRPr="00440414">
        <w:rPr>
          <w:szCs w:val="24"/>
          <w:lang w:val="ru-RU"/>
        </w:rPr>
        <w:t>ям документации процедуры закупки, уст</w:t>
      </w:r>
      <w:r w:rsidR="00440414" w:rsidRPr="00440414">
        <w:rPr>
          <w:szCs w:val="24"/>
          <w:lang w:val="ru-RU"/>
        </w:rPr>
        <w:t>а</w:t>
      </w:r>
      <w:r w:rsidR="00440414" w:rsidRPr="00440414">
        <w:rPr>
          <w:szCs w:val="24"/>
          <w:lang w:val="ru-RU"/>
        </w:rPr>
        <w:t xml:space="preserve">новленным в соответствии </w:t>
      </w:r>
      <w:r w:rsidR="00A109A0" w:rsidRPr="00E2161F">
        <w:rPr>
          <w:szCs w:val="24"/>
          <w:lang w:val="ru-RU"/>
        </w:rPr>
        <w:t xml:space="preserve">с </w:t>
      </w:r>
      <w:r w:rsidR="00A109A0">
        <w:rPr>
          <w:lang w:val="ru-RU"/>
        </w:rPr>
        <w:t>глав</w:t>
      </w:r>
      <w:r w:rsidR="00A109A0" w:rsidRPr="00E2161F">
        <w:rPr>
          <w:lang w:val="ru-RU"/>
        </w:rPr>
        <w:t>ой</w:t>
      </w:r>
      <w:r w:rsidR="00A109A0">
        <w:rPr>
          <w:lang w:val="ru-RU"/>
        </w:rPr>
        <w:t xml:space="preserve"> 6 п. 12.5 </w:t>
      </w:r>
      <w:r w:rsidR="00A109A0" w:rsidRPr="00CE23A5">
        <w:rPr>
          <w:lang w:val="ru-RU"/>
        </w:rPr>
        <w:t>ЕОСЗ</w:t>
      </w:r>
      <w:r w:rsidR="00440414" w:rsidRPr="00440414">
        <w:rPr>
          <w:szCs w:val="24"/>
          <w:lang w:val="ru-RU"/>
        </w:rPr>
        <w:t>;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szCs w:val="24"/>
          <w:lang w:val="ru-RU"/>
        </w:rPr>
        <w:t>10) копию информационного письма налогового органа, указывающего дату представл</w:t>
      </w:r>
      <w:r w:rsidRPr="00E2161F">
        <w:rPr>
          <w:szCs w:val="24"/>
          <w:lang w:val="ru-RU"/>
        </w:rPr>
        <w:t>е</w:t>
      </w:r>
      <w:r w:rsidRPr="00E2161F">
        <w:rPr>
          <w:szCs w:val="24"/>
          <w:lang w:val="ru-RU"/>
        </w:rPr>
        <w:t>ния участником заявления о переходе на у</w:t>
      </w:r>
      <w:r w:rsidRPr="00E2161F">
        <w:rPr>
          <w:szCs w:val="24"/>
          <w:lang w:val="ru-RU"/>
        </w:rPr>
        <w:t>п</w:t>
      </w:r>
      <w:r w:rsidRPr="00E2161F">
        <w:rPr>
          <w:szCs w:val="24"/>
          <w:lang w:val="ru-RU"/>
        </w:rPr>
        <w:t>рощенную систему налогообложения, заверенного печатью и подписью уполномоченного лица Участника, в случае, если участник применяет у</w:t>
      </w:r>
      <w:r w:rsidRPr="00E2161F">
        <w:rPr>
          <w:szCs w:val="24"/>
          <w:lang w:val="ru-RU"/>
        </w:rPr>
        <w:t>п</w:t>
      </w:r>
      <w:r w:rsidRPr="00E2161F">
        <w:rPr>
          <w:szCs w:val="24"/>
          <w:lang w:val="ru-RU"/>
        </w:rPr>
        <w:t>рощенную систему налогообложения;</w:t>
      </w:r>
    </w:p>
    <w:p w:rsidR="00B07AE0" w:rsidRPr="00E2161F" w:rsidRDefault="00B07AE0" w:rsidP="0087321F">
      <w:pPr>
        <w:pStyle w:val="3d"/>
        <w:tabs>
          <w:tab w:val="clear" w:pos="767"/>
        </w:tabs>
        <w:ind w:left="0" w:firstLine="709"/>
        <w:rPr>
          <w:szCs w:val="24"/>
          <w:lang w:val="ru-RU"/>
        </w:rPr>
      </w:pPr>
      <w:r w:rsidRPr="00E2161F">
        <w:rPr>
          <w:szCs w:val="24"/>
          <w:lang w:val="ru-RU"/>
        </w:rPr>
        <w:t>11) 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</w:t>
      </w:r>
      <w:r w:rsidRPr="00E2161F">
        <w:rPr>
          <w:szCs w:val="24"/>
          <w:lang w:val="ru-RU"/>
        </w:rPr>
        <w:t>е</w:t>
      </w:r>
      <w:r w:rsidRPr="00E2161F">
        <w:rPr>
          <w:szCs w:val="24"/>
          <w:lang w:val="ru-RU"/>
        </w:rPr>
        <w:t>доставления этих документов.</w:t>
      </w:r>
    </w:p>
    <w:p w:rsidR="00B07AE0" w:rsidRDefault="00B07AE0" w:rsidP="00E03673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03673">
        <w:rPr>
          <w:rFonts w:ascii="Times New Roman" w:hAnsi="Times New Roman"/>
          <w:szCs w:val="24"/>
          <w:lang w:val="ru-RU"/>
        </w:rPr>
        <w:t>12)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489C">
        <w:rPr>
          <w:rFonts w:ascii="Times New Roman" w:hAnsi="Times New Roman"/>
          <w:sz w:val="24"/>
          <w:szCs w:val="24"/>
          <w:lang w:val="ru-RU"/>
        </w:rPr>
        <w:t>информация</w:t>
      </w:r>
      <w:r w:rsidR="00440414" w:rsidRPr="00440414">
        <w:rPr>
          <w:rFonts w:ascii="Times New Roman" w:hAnsi="Times New Roman"/>
          <w:sz w:val="24"/>
          <w:szCs w:val="24"/>
          <w:lang w:val="ru-RU"/>
        </w:rPr>
        <w:t xml:space="preserve"> в отношении всей цепочки собственников, включая бенефициаров (в том числе конечных), по формам, установленным в документации процедуры закупки, с пр</w:t>
      </w:r>
      <w:r w:rsidR="00440414" w:rsidRPr="00440414">
        <w:rPr>
          <w:rFonts w:ascii="Times New Roman" w:hAnsi="Times New Roman"/>
          <w:sz w:val="24"/>
          <w:szCs w:val="24"/>
          <w:lang w:val="ru-RU"/>
        </w:rPr>
        <w:t>и</w:t>
      </w:r>
      <w:r w:rsidR="00440414" w:rsidRPr="00440414">
        <w:rPr>
          <w:rFonts w:ascii="Times New Roman" w:hAnsi="Times New Roman"/>
          <w:sz w:val="24"/>
          <w:szCs w:val="24"/>
          <w:lang w:val="ru-RU"/>
        </w:rPr>
        <w:t>ложением соответствующих подтверждающих документов</w:t>
      </w:r>
      <w:r w:rsidRPr="0093489C">
        <w:rPr>
          <w:rFonts w:ascii="Times New Roman" w:hAnsi="Times New Roman"/>
          <w:sz w:val="24"/>
          <w:szCs w:val="24"/>
          <w:lang w:val="ru-RU"/>
        </w:rPr>
        <w:t>.</w:t>
      </w:r>
    </w:p>
    <w:p w:rsidR="00B07AE0" w:rsidRPr="0052644C" w:rsidRDefault="00B07AE0">
      <w:pPr>
        <w:pStyle w:val="a2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3.9.2   Все указанные документы прилагаются Участником к Предложению.</w:t>
      </w:r>
    </w:p>
    <w:p w:rsidR="00B07AE0" w:rsidRPr="0052644C" w:rsidRDefault="00B07AE0">
      <w:pPr>
        <w:pStyle w:val="a2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lastRenderedPageBreak/>
        <w:t>3.9.3 В  Предложении должно быть указано контактное лицо Участника, ответственное за вза</w:t>
      </w:r>
      <w:r w:rsidRPr="0052644C">
        <w:rPr>
          <w:rFonts w:ascii="Times New Roman" w:hAnsi="Times New Roman"/>
          <w:sz w:val="24"/>
          <w:szCs w:val="24"/>
          <w:lang w:val="ru-RU"/>
        </w:rPr>
        <w:t>и</w:t>
      </w:r>
      <w:r w:rsidRPr="0052644C">
        <w:rPr>
          <w:rFonts w:ascii="Times New Roman" w:hAnsi="Times New Roman"/>
          <w:sz w:val="24"/>
          <w:szCs w:val="24"/>
          <w:lang w:val="ru-RU"/>
        </w:rPr>
        <w:t>модействие с Организатором  размещения заказа  по предоставлению и получению документов.</w:t>
      </w:r>
    </w:p>
    <w:p w:rsidR="00B07AE0" w:rsidRPr="0052644C" w:rsidRDefault="00B07AE0">
      <w:pPr>
        <w:pStyle w:val="a2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52644C" w:rsidRDefault="00B07AE0">
      <w:pPr>
        <w:pStyle w:val="a2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2644C">
        <w:rPr>
          <w:rFonts w:ascii="Times New Roman" w:hAnsi="Times New Roman"/>
          <w:b/>
          <w:sz w:val="24"/>
          <w:szCs w:val="24"/>
          <w:lang w:val="ru-RU"/>
        </w:rPr>
        <w:t>3.10. Подача предложений</w:t>
      </w:r>
    </w:p>
    <w:p w:rsidR="00B07AE0" w:rsidRPr="0052644C" w:rsidRDefault="00B07AE0" w:rsidP="00234F90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3.10.1.</w:t>
      </w:r>
      <w:r w:rsidRPr="0052644C">
        <w:rPr>
          <w:rFonts w:ascii="Times New Roman" w:hAnsi="Times New Roman"/>
          <w:color w:val="000000"/>
          <w:sz w:val="24"/>
          <w:szCs w:val="24"/>
        </w:rPr>
        <w:t> 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Для участия в запросе предложений участник процедуры закупки, получивший аккред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тацию на электронной площадке,  подает на электронную торговую площадку заявку на участие в запросе предложений в срок и по форме, которые установлены документацией открытого з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проса предложений</w:t>
      </w:r>
    </w:p>
    <w:p w:rsidR="00B07AE0" w:rsidRPr="0052644C" w:rsidRDefault="00B07AE0" w:rsidP="00234F90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234F90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3.10.2. Заявка на участие в запросе предложений направляется участником процедуры закупки оператору электронной торговой площадки в форме одного электронного документа.</w:t>
      </w:r>
    </w:p>
    <w:p w:rsidR="00B07AE0" w:rsidRPr="0052644C" w:rsidRDefault="00B07AE0" w:rsidP="00234F90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234F90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3.10.3. Участник имеет право подать только одно Предложение на участие в открытом запросе предложений. В случае если Участник подал более одного Предложения на участие в открытом запросе предложений, все Предложения на участие в открытом запросе предложений данного Участника отклоняются без рассмотрения. </w:t>
      </w:r>
    </w:p>
    <w:p w:rsidR="00B07AE0" w:rsidRPr="0052644C" w:rsidRDefault="00B07AE0" w:rsidP="00234F90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07AE0" w:rsidRPr="0052644C" w:rsidRDefault="00B07AE0" w:rsidP="00234F90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3.10.4.</w:t>
      </w:r>
      <w:r w:rsidRPr="0052644C">
        <w:rPr>
          <w:rFonts w:ascii="Times New Roman" w:hAnsi="Times New Roman"/>
          <w:color w:val="000000"/>
          <w:sz w:val="24"/>
          <w:szCs w:val="24"/>
        </w:rPr>
        <w:t> 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Участник вправе изменить или отозвать свое Предложение на участие в открытом запр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се предложений после его подачи в любое время до истечения срока предоставления Предл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жений на участие в открытом запросе предложений. </w:t>
      </w:r>
    </w:p>
    <w:p w:rsidR="00B07AE0" w:rsidRPr="0052644C" w:rsidRDefault="00B07AE0">
      <w:pPr>
        <w:pStyle w:val="a2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52644C" w:rsidRDefault="00B07AE0">
      <w:pPr>
        <w:pStyle w:val="2a"/>
        <w:spacing w:before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113" w:name="_Ref55280453"/>
      <w:bookmarkStart w:id="114" w:name="_Toc55285353"/>
      <w:bookmarkStart w:id="115" w:name="_Toc55305385"/>
      <w:bookmarkStart w:id="116" w:name="_Toc57314656"/>
      <w:bookmarkStart w:id="117" w:name="_Toc69728970"/>
      <w:bookmarkStart w:id="118" w:name="_Toc98253999"/>
      <w:bookmarkStart w:id="119" w:name="_Toc176759495"/>
      <w:bookmarkStart w:id="120" w:name="_Toc240364326"/>
      <w:bookmarkStart w:id="121" w:name="_Toc277610777"/>
      <w:r w:rsidRPr="0052644C">
        <w:rPr>
          <w:rFonts w:ascii="Times New Roman" w:hAnsi="Times New Roman"/>
          <w:sz w:val="24"/>
          <w:szCs w:val="24"/>
          <w:lang w:val="ru-RU"/>
        </w:rPr>
        <w:t xml:space="preserve">3.11. </w:t>
      </w:r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Рассмотрение и оценка </w:t>
      </w:r>
      <w:bookmarkEnd w:id="113"/>
      <w:bookmarkEnd w:id="114"/>
      <w:bookmarkEnd w:id="115"/>
      <w:bookmarkEnd w:id="116"/>
      <w:bookmarkEnd w:id="117"/>
      <w:r w:rsidRPr="0052644C">
        <w:rPr>
          <w:rFonts w:ascii="Times New Roman" w:hAnsi="Times New Roman"/>
          <w:bCs/>
          <w:sz w:val="24"/>
          <w:szCs w:val="24"/>
          <w:lang w:val="ru-RU"/>
        </w:rPr>
        <w:t>Предложений</w:t>
      </w:r>
      <w:bookmarkEnd w:id="118"/>
      <w:bookmarkEnd w:id="119"/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 и выбор Победителя</w:t>
      </w:r>
      <w:bookmarkEnd w:id="120"/>
      <w:bookmarkEnd w:id="121"/>
    </w:p>
    <w:p w:rsidR="00DC299F" w:rsidRDefault="00B07AE0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122" w:name="_Toc178151871"/>
      <w:bookmarkStart w:id="123" w:name="_Toc178159436"/>
      <w:bookmarkStart w:id="124" w:name="_Toc178159496"/>
      <w:bookmarkStart w:id="125" w:name="_Toc178159733"/>
      <w:bookmarkStart w:id="126" w:name="_Toc178159874"/>
      <w:bookmarkStart w:id="127" w:name="_Toc178160039"/>
      <w:bookmarkStart w:id="128" w:name="_Toc178151875"/>
      <w:bookmarkStart w:id="129" w:name="_Toc178159440"/>
      <w:bookmarkStart w:id="130" w:name="_Toc178159500"/>
      <w:bookmarkStart w:id="131" w:name="_Toc178159737"/>
      <w:bookmarkStart w:id="132" w:name="_Toc178159878"/>
      <w:bookmarkStart w:id="133" w:name="_Toc178160043"/>
      <w:bookmarkStart w:id="134" w:name="_Ref55280474"/>
      <w:bookmarkStart w:id="135" w:name="_Toc55285356"/>
      <w:bookmarkStart w:id="136" w:name="_Toc55305388"/>
      <w:bookmarkStart w:id="137" w:name="_Toc57314659"/>
      <w:bookmarkStart w:id="138" w:name="_Toc69728973"/>
      <w:bookmarkStart w:id="139" w:name="_Toc98254006"/>
      <w:bookmarkStart w:id="140" w:name="_Toc176759500"/>
      <w:bookmarkStart w:id="141" w:name="_Toc240364327"/>
      <w:bookmarkStart w:id="142" w:name="_Toc277610778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3.11.1.</w:t>
      </w:r>
      <w:r w:rsidRPr="0052644C">
        <w:rPr>
          <w:rFonts w:ascii="Times New Roman" w:hAnsi="Times New Roman"/>
          <w:color w:val="000000"/>
          <w:sz w:val="24"/>
          <w:szCs w:val="24"/>
        </w:rPr>
        <w:t> 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Рассмотрение и оценка Предложений осуществляется комиссией, формируемой Зака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чиком или организатором  размещения заказа.</w:t>
      </w:r>
    </w:p>
    <w:p w:rsidR="00DC299F" w:rsidRDefault="00DC299F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C299F" w:rsidRDefault="00B07AE0">
      <w:pPr>
        <w:pStyle w:val="a3"/>
        <w:numPr>
          <w:ilvl w:val="0"/>
          <w:numId w:val="0"/>
        </w:numPr>
        <w:tabs>
          <w:tab w:val="clear" w:pos="3600"/>
          <w:tab w:val="left" w:pos="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3.11.2.</w:t>
      </w:r>
      <w:r w:rsidRPr="0052644C">
        <w:rPr>
          <w:rFonts w:ascii="Times New Roman" w:hAnsi="Times New Roman"/>
          <w:color w:val="000000"/>
          <w:sz w:val="24"/>
          <w:szCs w:val="24"/>
        </w:rPr>
        <w:t> 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После завершения процедуры рассмотрения и оценки Предложений участников  запроса предложений Организатор  размещения з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каза может либо выбрать Победителя сразу по итогам оценки и сопоставления, либо внести изменения в Документацию. При этом организатор ра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мещения заказа уведомляет всех Участников, подавших Предложения, о внесении изменений в Документацию и сроке предоста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ления нового Предложения. </w:t>
      </w:r>
    </w:p>
    <w:p w:rsidR="00DC299F" w:rsidRDefault="00B07AE0">
      <w:pPr>
        <w:pStyle w:val="a3"/>
        <w:numPr>
          <w:ilvl w:val="0"/>
          <w:numId w:val="0"/>
        </w:numPr>
        <w:tabs>
          <w:tab w:val="clear" w:pos="3600"/>
          <w:tab w:val="left" w:pos="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При повторном предоставлении Предложения, в случае внесения организатором размещения заказа изменений в Документацию, не треб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ется повторно предоставлять часть документов. По результатам оценки и сопоставления поступивших новых Предложений Комиссия пр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нимает решение о выборе Победителя. </w:t>
      </w:r>
    </w:p>
    <w:p w:rsidR="00DC299F" w:rsidRDefault="00B07AE0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3.11.3.</w:t>
      </w:r>
      <w:r w:rsidRPr="0052644C">
        <w:rPr>
          <w:rFonts w:ascii="Times New Roman" w:hAnsi="Times New Roman"/>
          <w:color w:val="000000"/>
          <w:sz w:val="24"/>
          <w:szCs w:val="24"/>
        </w:rPr>
        <w:t> 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Решение комиссии о результатах оценки и сопоставлении Предложений Участников  оформляется протоколом об оценке и сопоставлении Предложений Участников  запроса пре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ложений, который размещается на официальном сайте закупок Госкорпорации «Рос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том».</w:t>
      </w:r>
    </w:p>
    <w:p w:rsidR="00DC299F" w:rsidRDefault="00DC299F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C299F" w:rsidRDefault="00B07AE0">
      <w:pPr>
        <w:shd w:val="clear" w:color="auto" w:fill="FFFFFF"/>
        <w:tabs>
          <w:tab w:val="left" w:pos="0"/>
        </w:tabs>
        <w:spacing w:after="0" w:line="240" w:lineRule="auto"/>
        <w:ind w:left="1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3.11.4. В случае отказа либо уклонения Победителя Запроса предложений от заключения дог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вора с Заказчиком, Заказчик вправе заключить договор с  участником, занявшим при провед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нии Запроса предложений  второе место.</w:t>
      </w:r>
    </w:p>
    <w:p w:rsidR="00DC299F" w:rsidRDefault="00DC299F">
      <w:pPr>
        <w:shd w:val="clear" w:color="auto" w:fill="FFFFFF"/>
        <w:tabs>
          <w:tab w:val="left" w:pos="0"/>
        </w:tabs>
        <w:spacing w:after="0" w:line="240" w:lineRule="auto"/>
        <w:ind w:left="1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C299F" w:rsidRDefault="00DC299F">
      <w:pPr>
        <w:shd w:val="clear" w:color="auto" w:fill="FFFFFF"/>
        <w:tabs>
          <w:tab w:val="left" w:pos="0"/>
        </w:tabs>
        <w:spacing w:after="0" w:line="240" w:lineRule="auto"/>
        <w:ind w:left="1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C299F" w:rsidRDefault="00B07AE0">
      <w:pPr>
        <w:pStyle w:val="af6"/>
        <w:ind w:left="1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3.11.5. </w:t>
      </w:r>
      <w:r w:rsidRPr="0093489C">
        <w:rPr>
          <w:rFonts w:ascii="Times New Roman" w:hAnsi="Times New Roman"/>
          <w:color w:val="000000"/>
          <w:sz w:val="24"/>
          <w:szCs w:val="24"/>
          <w:lang w:val="ru-RU"/>
        </w:rPr>
        <w:t>Заказчик вправе без объясн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ения причин отказаться от заключения Договора, не возм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щая Участнику понесенные им расходы в св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зи с участием в процедуре запроса предложений.</w:t>
      </w:r>
    </w:p>
    <w:p w:rsidR="00B07AE0" w:rsidRPr="0052644C" w:rsidRDefault="00B07AE0" w:rsidP="00CE21EE">
      <w:pPr>
        <w:pStyle w:val="2a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lastRenderedPageBreak/>
        <w:t>3.12. Подписание Договора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463CA9" w:rsidRPr="00034E99" w:rsidRDefault="00B07AE0" w:rsidP="00463CA9">
      <w:pPr>
        <w:pStyle w:val="a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bookmarkStart w:id="143" w:name="_Ref56222958"/>
      <w:r w:rsidRPr="0052644C">
        <w:rPr>
          <w:rFonts w:ascii="Times New Roman" w:hAnsi="Times New Roman"/>
          <w:sz w:val="24"/>
          <w:szCs w:val="24"/>
          <w:lang w:val="ru-RU"/>
        </w:rPr>
        <w:t xml:space="preserve">3.12.1 </w:t>
      </w:r>
      <w:bookmarkStart w:id="144" w:name="_Ref55280483"/>
      <w:bookmarkStart w:id="145" w:name="_Toc55285357"/>
      <w:bookmarkStart w:id="146" w:name="_Toc55305389"/>
      <w:bookmarkStart w:id="147" w:name="_Toc57314660"/>
      <w:bookmarkStart w:id="148" w:name="_Toc69728974"/>
      <w:bookmarkStart w:id="149" w:name="_Toc98254007"/>
      <w:bookmarkStart w:id="150" w:name="_Toc176759501"/>
      <w:bookmarkStart w:id="151" w:name="_Toc240364328"/>
      <w:bookmarkStart w:id="152" w:name="_Toc277610779"/>
      <w:bookmarkEnd w:id="143"/>
      <w:r w:rsidR="00463CA9" w:rsidRPr="00034E99">
        <w:rPr>
          <w:rFonts w:ascii="Times New Roman" w:hAnsi="Times New Roman"/>
          <w:sz w:val="24"/>
          <w:szCs w:val="24"/>
          <w:lang w:val="ru-RU"/>
        </w:rPr>
        <w:t>Договор может быть заключён не ранее чем через 10 дней со дня размещения на офиц</w:t>
      </w:r>
      <w:r w:rsidR="00463CA9" w:rsidRPr="00034E99">
        <w:rPr>
          <w:rFonts w:ascii="Times New Roman" w:hAnsi="Times New Roman"/>
          <w:sz w:val="24"/>
          <w:szCs w:val="24"/>
          <w:lang w:val="ru-RU"/>
        </w:rPr>
        <w:t>и</w:t>
      </w:r>
      <w:r w:rsidR="00463CA9" w:rsidRPr="00034E99">
        <w:rPr>
          <w:rFonts w:ascii="Times New Roman" w:hAnsi="Times New Roman"/>
          <w:sz w:val="24"/>
          <w:szCs w:val="24"/>
          <w:lang w:val="ru-RU"/>
        </w:rPr>
        <w:t>альном сайте протокола об оценки и сопоставления предложений участников запроса предл</w:t>
      </w:r>
      <w:r w:rsidR="00463CA9" w:rsidRPr="00034E99">
        <w:rPr>
          <w:rFonts w:ascii="Times New Roman" w:hAnsi="Times New Roman"/>
          <w:sz w:val="24"/>
          <w:szCs w:val="24"/>
          <w:lang w:val="ru-RU"/>
        </w:rPr>
        <w:t>о</w:t>
      </w:r>
      <w:r w:rsidR="00463CA9" w:rsidRPr="00034E99">
        <w:rPr>
          <w:rFonts w:ascii="Times New Roman" w:hAnsi="Times New Roman"/>
          <w:sz w:val="24"/>
          <w:szCs w:val="24"/>
          <w:lang w:val="ru-RU"/>
        </w:rPr>
        <w:t>жений или признания процедуры закупки не состоявшейся на официальном сайте и не более 20 дней.</w:t>
      </w:r>
    </w:p>
    <w:p w:rsidR="00DC299F" w:rsidRDefault="00B07AE0" w:rsidP="00463CA9">
      <w:pPr>
        <w:pStyle w:val="af6"/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3.12.2. Условия Договора определяются в соответствии с требованиями Заказчика, организатора  размещения заказа указанными в Док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Pr="0052644C">
        <w:rPr>
          <w:rFonts w:ascii="Times New Roman" w:hAnsi="Times New Roman"/>
          <w:color w:val="000000"/>
          <w:sz w:val="24"/>
          <w:szCs w:val="24"/>
          <w:lang w:val="ru-RU"/>
        </w:rPr>
        <w:t xml:space="preserve">ментации и сведениями, содержащимися в Предложении Участника  запроса предложений.  </w:t>
      </w:r>
    </w:p>
    <w:p w:rsidR="00B07AE0" w:rsidRPr="0052644C" w:rsidRDefault="00B07AE0" w:rsidP="00CE21EE">
      <w:pPr>
        <w:pStyle w:val="2a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2644C">
        <w:rPr>
          <w:rFonts w:ascii="Times New Roman" w:hAnsi="Times New Roman"/>
          <w:bCs/>
          <w:sz w:val="24"/>
          <w:szCs w:val="24"/>
          <w:lang w:val="ru-RU"/>
        </w:rPr>
        <w:t xml:space="preserve">3.13. </w:t>
      </w:r>
      <w:r w:rsidRPr="0052644C">
        <w:rPr>
          <w:rFonts w:ascii="Times New Roman" w:hAnsi="Times New Roman"/>
          <w:sz w:val="24"/>
          <w:szCs w:val="24"/>
          <w:lang w:val="ru-RU"/>
        </w:rPr>
        <w:t xml:space="preserve">Уведомление Участников о результатах </w:t>
      </w:r>
      <w:bookmarkEnd w:id="144"/>
      <w:bookmarkEnd w:id="145"/>
      <w:bookmarkEnd w:id="146"/>
      <w:bookmarkEnd w:id="147"/>
      <w:bookmarkEnd w:id="148"/>
      <w:bookmarkEnd w:id="149"/>
      <w:r w:rsidRPr="0052644C">
        <w:rPr>
          <w:rFonts w:ascii="Times New Roman" w:hAnsi="Times New Roman"/>
          <w:sz w:val="24"/>
          <w:szCs w:val="24"/>
          <w:lang w:val="ru-RU"/>
        </w:rPr>
        <w:t>открытого запроса предложений</w:t>
      </w:r>
      <w:bookmarkEnd w:id="150"/>
      <w:bookmarkEnd w:id="151"/>
      <w:bookmarkEnd w:id="152"/>
    </w:p>
    <w:p w:rsidR="00DC299F" w:rsidRDefault="00B07AE0">
      <w:pPr>
        <w:pStyle w:val="af6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3.13.1 Организатор размещения заказа после подписания Договора публикует извещение о р</w:t>
      </w:r>
      <w:r w:rsidRPr="0052644C">
        <w:rPr>
          <w:rFonts w:ascii="Times New Roman" w:hAnsi="Times New Roman"/>
          <w:sz w:val="24"/>
          <w:szCs w:val="24"/>
          <w:lang w:val="ru-RU"/>
        </w:rPr>
        <w:t>е</w:t>
      </w:r>
      <w:r w:rsidRPr="0052644C">
        <w:rPr>
          <w:rFonts w:ascii="Times New Roman" w:hAnsi="Times New Roman"/>
          <w:sz w:val="24"/>
          <w:szCs w:val="24"/>
          <w:lang w:val="ru-RU"/>
        </w:rPr>
        <w:t>зультатах открытого запроса предложений на сайте Организатора  размещения заказа, в кот</w:t>
      </w:r>
      <w:r w:rsidRPr="0052644C">
        <w:rPr>
          <w:rFonts w:ascii="Times New Roman" w:hAnsi="Times New Roman"/>
          <w:sz w:val="24"/>
          <w:szCs w:val="24"/>
          <w:lang w:val="ru-RU"/>
        </w:rPr>
        <w:t>о</w:t>
      </w:r>
      <w:r w:rsidRPr="0052644C">
        <w:rPr>
          <w:rFonts w:ascii="Times New Roman" w:hAnsi="Times New Roman"/>
          <w:sz w:val="24"/>
          <w:szCs w:val="24"/>
          <w:lang w:val="ru-RU"/>
        </w:rPr>
        <w:t>ром указывает:</w:t>
      </w:r>
    </w:p>
    <w:p w:rsidR="00DC299F" w:rsidRDefault="00B07AE0">
      <w:pPr>
        <w:pStyle w:val="a3"/>
        <w:numPr>
          <w:ilvl w:val="0"/>
          <w:numId w:val="28"/>
        </w:numPr>
        <w:tabs>
          <w:tab w:val="clear" w:pos="1260"/>
          <w:tab w:val="clear" w:pos="3600"/>
          <w:tab w:val="num" w:pos="54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наименование и адрес Победителя, подписавшего Договор;</w:t>
      </w:r>
    </w:p>
    <w:p w:rsidR="00DC299F" w:rsidRDefault="00B07AE0">
      <w:pPr>
        <w:pStyle w:val="a3"/>
        <w:numPr>
          <w:ilvl w:val="0"/>
          <w:numId w:val="28"/>
        </w:numPr>
        <w:tabs>
          <w:tab w:val="clear" w:pos="1260"/>
          <w:tab w:val="clear" w:pos="3600"/>
          <w:tab w:val="num" w:pos="54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краткое изложение предмета Договора.</w:t>
      </w:r>
    </w:p>
    <w:p w:rsidR="00B07AE0" w:rsidRPr="0052644C" w:rsidRDefault="00B07AE0">
      <w:pPr>
        <w:pStyle w:val="a3"/>
        <w:numPr>
          <w:ilvl w:val="0"/>
          <w:numId w:val="0"/>
        </w:numPr>
        <w:tabs>
          <w:tab w:val="clear" w:pos="3600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2644C">
        <w:rPr>
          <w:rFonts w:ascii="Times New Roman" w:hAnsi="Times New Roman"/>
          <w:sz w:val="24"/>
          <w:szCs w:val="24"/>
          <w:lang w:val="ru-RU"/>
        </w:rPr>
        <w:t>3.1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52644C">
        <w:rPr>
          <w:rFonts w:ascii="Times New Roman" w:hAnsi="Times New Roman"/>
          <w:sz w:val="24"/>
          <w:szCs w:val="24"/>
          <w:lang w:val="ru-RU"/>
        </w:rPr>
        <w:t>.2 В случае отказа Заказчика от заключения договора с Победителем открытого запроса предложений и Участником, занявшим второе место, Организатор размещения заказа публик</w:t>
      </w:r>
      <w:r w:rsidRPr="0052644C">
        <w:rPr>
          <w:rFonts w:ascii="Times New Roman" w:hAnsi="Times New Roman"/>
          <w:sz w:val="24"/>
          <w:szCs w:val="24"/>
          <w:lang w:val="ru-RU"/>
        </w:rPr>
        <w:t>у</w:t>
      </w:r>
      <w:r w:rsidRPr="0052644C">
        <w:rPr>
          <w:rFonts w:ascii="Times New Roman" w:hAnsi="Times New Roman"/>
          <w:sz w:val="24"/>
          <w:szCs w:val="24"/>
          <w:lang w:val="ru-RU"/>
        </w:rPr>
        <w:t>ет извещение о признании открытого запроса предложений несостоявшимся на официал</w:t>
      </w:r>
      <w:r w:rsidRPr="0052644C">
        <w:rPr>
          <w:rFonts w:ascii="Times New Roman" w:hAnsi="Times New Roman"/>
          <w:sz w:val="24"/>
          <w:szCs w:val="24"/>
          <w:lang w:val="ru-RU"/>
        </w:rPr>
        <w:t>ь</w:t>
      </w:r>
      <w:r w:rsidRPr="0052644C">
        <w:rPr>
          <w:rFonts w:ascii="Times New Roman" w:hAnsi="Times New Roman"/>
          <w:sz w:val="24"/>
          <w:szCs w:val="24"/>
          <w:lang w:val="ru-RU"/>
        </w:rPr>
        <w:t>ном сайте Госкорпорации «Росатом».</w:t>
      </w:r>
    </w:p>
    <w:p w:rsidR="00B07AE0" w:rsidRPr="00CE23A5" w:rsidRDefault="00B07AE0">
      <w:pPr>
        <w:pStyle w:val="a1"/>
        <w:spacing w:before="0" w:after="120" w:line="240" w:lineRule="auto"/>
        <w:ind w:left="720" w:hanging="720"/>
        <w:jc w:val="both"/>
        <w:rPr>
          <w:rFonts w:ascii="Times New Roman" w:hAnsi="Times New Roman" w:cs="Times New Roman"/>
          <w:caps w:val="0"/>
          <w:sz w:val="24"/>
          <w:szCs w:val="24"/>
          <w:lang w:val="ru-RU"/>
        </w:rPr>
      </w:pPr>
      <w:bookmarkStart w:id="153" w:name="Информационная_карта_аукциона"/>
      <w:bookmarkStart w:id="154" w:name="_Toc277610780"/>
      <w:bookmarkEnd w:id="153"/>
      <w:r w:rsidRPr="00CE23A5">
        <w:rPr>
          <w:rFonts w:ascii="Times New Roman" w:hAnsi="Times New Roman" w:cs="Times New Roman"/>
          <w:caps w:val="0"/>
          <w:sz w:val="24"/>
          <w:szCs w:val="24"/>
          <w:lang w:val="ru-RU"/>
        </w:rPr>
        <w:lastRenderedPageBreak/>
        <w:t>И</w:t>
      </w:r>
      <w:bookmarkEnd w:id="13"/>
      <w:bookmarkEnd w:id="14"/>
      <w:r w:rsidRPr="00CE23A5">
        <w:rPr>
          <w:rFonts w:ascii="Times New Roman" w:hAnsi="Times New Roman" w:cs="Times New Roman"/>
          <w:caps w:val="0"/>
          <w:sz w:val="24"/>
          <w:szCs w:val="24"/>
          <w:lang w:val="ru-RU"/>
        </w:rPr>
        <w:t>НФОРМАЦИОННАЯ КАРТА ОТКРЫТОГО ЗАПРОСА ПРЕДЛОЖЕНИЙ</w:t>
      </w:r>
      <w:bookmarkEnd w:id="154"/>
      <w:r w:rsidR="00B45D52">
        <w:rPr>
          <w:rFonts w:ascii="Times New Roman" w:hAnsi="Times New Roman" w:cs="Times New Roman"/>
          <w:caps w:val="0"/>
          <w:sz w:val="24"/>
          <w:szCs w:val="24"/>
          <w:lang w:val="ru-RU"/>
        </w:rPr>
        <w:t xml:space="preserve"> В ЭЛЕКТРОННОЙ ФОРМЕ</w:t>
      </w:r>
    </w:p>
    <w:tbl>
      <w:tblPr>
        <w:tblW w:w="10173" w:type="dxa"/>
        <w:tblLayout w:type="fixed"/>
        <w:tblLook w:val="0000"/>
      </w:tblPr>
      <w:tblGrid>
        <w:gridCol w:w="705"/>
        <w:gridCol w:w="2522"/>
        <w:gridCol w:w="4964"/>
        <w:gridCol w:w="1982"/>
      </w:tblGrid>
      <w:tr w:rsidR="00B07AE0" w:rsidRPr="00CE23A5" w:rsidTr="00B45D5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pStyle w:val="03osnovnoytexttabl"/>
              <w:spacing w:before="0" w:line="240" w:lineRule="auto"/>
              <w:ind w:left="57" w:right="57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CE23A5" w:rsidRDefault="00B07AE0" w:rsidP="00B45D52">
            <w:pPr>
              <w:pStyle w:val="03osnovnoytexttabl"/>
              <w:spacing w:before="0" w:line="240" w:lineRule="auto"/>
              <w:ind w:left="34" w:right="48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  <w:t>Название пункта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CE23A5" w:rsidRDefault="00B07AE0" w:rsidP="00B45D52">
            <w:pPr>
              <w:pStyle w:val="03osnovnoytexttabl"/>
              <w:spacing w:before="0" w:line="240" w:lineRule="auto"/>
              <w:ind w:left="57" w:right="57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  <w:t>Текст пояснений</w:t>
            </w:r>
          </w:p>
        </w:tc>
      </w:tr>
      <w:tr w:rsidR="00B07AE0" w:rsidRPr="00AA2C31" w:rsidTr="00B45D52">
        <w:trPr>
          <w:trHeight w:val="106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keepNext/>
              <w:keepLines/>
              <w:widowControl w:val="0"/>
              <w:suppressLineNumbers/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Предмет открытого запроса предложений 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A8207C">
            <w:pPr>
              <w:pStyle w:val="affa"/>
              <w:spacing w:before="0" w:after="0"/>
              <w:jc w:val="both"/>
              <w:rPr>
                <w:lang w:val="ru-RU" w:eastAsia="ru-RU"/>
              </w:rPr>
            </w:pPr>
            <w:r w:rsidRPr="00CE23A5">
              <w:rPr>
                <w:lang w:val="ru-RU" w:eastAsia="ru-RU"/>
              </w:rPr>
              <w:t xml:space="preserve">Заключение договора на оказание услуг </w:t>
            </w:r>
            <w:r w:rsidR="00440414" w:rsidRPr="00440414">
              <w:rPr>
                <w:lang w:val="ru-RU" w:eastAsia="ru-RU"/>
              </w:rPr>
              <w:t xml:space="preserve">по сервисной поддержке </w:t>
            </w:r>
            <w:r>
              <w:rPr>
                <w:lang w:val="ru-RU" w:eastAsia="ru-RU"/>
              </w:rPr>
              <w:t>серверного и сетевого оборудования локальной вычислительной сети</w:t>
            </w:r>
            <w:r w:rsidR="00DC1112">
              <w:rPr>
                <w:lang w:val="ru-RU" w:eastAsia="ru-RU"/>
              </w:rPr>
              <w:t xml:space="preserve"> для Новосибирского филиала ЗАО «Гринатом»</w:t>
            </w:r>
          </w:p>
        </w:tc>
      </w:tr>
      <w:tr w:rsidR="00B07AE0" w:rsidRPr="00AA2C31" w:rsidTr="00B45D52">
        <w:trPr>
          <w:trHeight w:val="106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keepNext/>
              <w:keepLines/>
              <w:widowControl w:val="0"/>
              <w:suppressLineNumbers/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 торгов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lang w:val="ru-RU"/>
              </w:rPr>
              <w:t>Открытый запрос предложений в электронной форме</w:t>
            </w:r>
          </w:p>
        </w:tc>
      </w:tr>
      <w:tr w:rsidR="00B07AE0" w:rsidRPr="00CE23A5" w:rsidTr="00B45D52">
        <w:trPr>
          <w:trHeight w:val="106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3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keepNext/>
              <w:keepLines/>
              <w:widowControl w:val="0"/>
              <w:suppressLineNumbers/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spacing w:before="100"/>
              <w:ind w:right="153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ЗАО «Гринатом»</w:t>
            </w:r>
          </w:p>
          <w:p w:rsidR="00B07AE0" w:rsidRPr="00CE23A5" w:rsidRDefault="00B07AE0" w:rsidP="002557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Место нахождения: 119017, г. Москва, ул. Большая Ордынка, д.24.</w:t>
            </w:r>
          </w:p>
          <w:p w:rsidR="00B07AE0" w:rsidRPr="00CE23A5" w:rsidRDefault="00B07AE0" w:rsidP="002557A4">
            <w:pPr>
              <w:spacing w:after="10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Почтовый адрес: 115114, Москва, Павелецкая наб, д.8, стр.1.</w:t>
            </w:r>
          </w:p>
          <w:p w:rsidR="00B07AE0" w:rsidRPr="00CE23A5" w:rsidRDefault="00B07AE0" w:rsidP="002557A4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B91C37">
              <w:t>тел.: (499) 949-49-19</w:t>
            </w:r>
          </w:p>
        </w:tc>
      </w:tr>
      <w:tr w:rsidR="00B07AE0" w:rsidRPr="00AA2C31" w:rsidTr="005A6B5F">
        <w:trPr>
          <w:trHeight w:val="336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3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keepNext/>
              <w:keepLines/>
              <w:widowControl w:val="0"/>
              <w:suppressLineNumbers/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Организатор </w:t>
            </w:r>
            <w:r w:rsidRPr="00CE23A5">
              <w:rPr>
                <w:rFonts w:ascii="Times New Roman" w:hAnsi="Times New Roman"/>
                <w:b/>
                <w:bCs/>
                <w:sz w:val="24"/>
                <w:szCs w:val="24"/>
              </w:rPr>
              <w:t>размещения заказа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spacing w:before="100"/>
              <w:ind w:right="153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ЗАО «Гринатом»,</w:t>
            </w:r>
          </w:p>
          <w:p w:rsidR="00B07AE0" w:rsidRPr="00CE23A5" w:rsidRDefault="00B07AE0" w:rsidP="002557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Место нахождения: 119017, г. Москва, ул. Большая Ордынка, д.24.</w:t>
            </w:r>
          </w:p>
          <w:p w:rsidR="00B07AE0" w:rsidRPr="00CE23A5" w:rsidRDefault="00B07AE0" w:rsidP="002557A4">
            <w:pPr>
              <w:ind w:right="153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Почтовый адрес: 115114, Москва, Павелецкая наб, д.8, стр.1.</w:t>
            </w:r>
          </w:p>
          <w:p w:rsidR="00B07AE0" w:rsidRPr="00CE23A5" w:rsidRDefault="00B07AE0" w:rsidP="002557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Контактное лицо: Деревянченко Николай Владимирович, </w:t>
            </w:r>
          </w:p>
          <w:p w:rsidR="00B07AE0" w:rsidRPr="00CE23A5" w:rsidRDefault="00B07AE0" w:rsidP="002557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тел.: (499) 949-49-19 (доб. 53-75), </w:t>
            </w:r>
          </w:p>
          <w:p w:rsidR="00B07AE0" w:rsidRPr="00CE23A5" w:rsidRDefault="00B07AE0" w:rsidP="002557A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</w:rPr>
              <w:t>E</w:t>
            </w: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E23A5">
              <w:rPr>
                <w:rFonts w:ascii="Times New Roman" w:hAnsi="Times New Roman"/>
                <w:sz w:val="24"/>
                <w:szCs w:val="24"/>
              </w:rPr>
              <w:t>mail</w:t>
            </w: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</w:t>
            </w:r>
            <w:hyperlink r:id="rId18" w:history="1"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NVDerevyanchenko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  <w:lang w:val="ru-RU"/>
                </w:rPr>
                <w:t>@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Greenatom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ru</w:t>
              </w:r>
            </w:hyperlink>
          </w:p>
          <w:p w:rsidR="00B07AE0" w:rsidRPr="00CE23A5" w:rsidRDefault="00B07AE0" w:rsidP="002557A4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lang w:val="ru-RU"/>
              </w:rPr>
              <w:t>Время работы: в рабочие дни с 9-00 до 18-00 по московскому времени.</w:t>
            </w:r>
          </w:p>
        </w:tc>
      </w:tr>
      <w:tr w:rsidR="00B07AE0" w:rsidRPr="00AA2C31" w:rsidTr="00B45D52">
        <w:trPr>
          <w:trHeight w:val="106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keepNext/>
              <w:keepLines/>
              <w:widowControl w:val="0"/>
              <w:suppressLineNumbers/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Информационное обеспечение проведения процедуры</w:t>
            </w:r>
          </w:p>
          <w:p w:rsidR="00B07AE0" w:rsidRPr="00CE23A5" w:rsidRDefault="00B07AE0" w:rsidP="002557A4">
            <w:pPr>
              <w:keepNext/>
              <w:keepLines/>
              <w:widowControl w:val="0"/>
              <w:suppressLineNumbers/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B07AE0" w:rsidRPr="00CE23A5" w:rsidRDefault="00B07AE0" w:rsidP="002557A4">
            <w:pPr>
              <w:keepNext/>
              <w:keepLines/>
              <w:widowControl w:val="0"/>
              <w:suppressLineNumbers/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Проведение открытого запроса предложений в электронной форме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80F73">
            <w:pPr>
              <w:spacing w:before="100"/>
              <w:ind w:right="153"/>
              <w:contextualSpacing/>
              <w:jc w:val="both"/>
              <w:rPr>
                <w:rStyle w:val="af"/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Официальным сайтом в сети «Интернет» для размещения и</w:t>
            </w: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формации о проведении открытого запроса предложений явл</w:t>
            </w: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ется сайт Госкорпорации «Росатом»: </w:t>
            </w:r>
            <w:hyperlink r:id="rId19" w:history="1"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http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zakupki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rosatom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ru</w:t>
              </w:r>
            </w:hyperlink>
            <w:r w:rsidRPr="00CE23A5">
              <w:rPr>
                <w:rStyle w:val="af"/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07AE0" w:rsidRPr="00CE23A5" w:rsidRDefault="00B07AE0" w:rsidP="00AB5EF0">
            <w:pPr>
              <w:spacing w:before="100"/>
              <w:ind w:right="153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открытый запрос предложений проводится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CE23A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 электронной то</w:t>
            </w:r>
            <w:r w:rsidRPr="00CE23A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</w:t>
            </w:r>
            <w:r w:rsidRPr="00CE23A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говой площадке </w:t>
            </w:r>
            <w:hyperlink r:id="rId20" w:history="1"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http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www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a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k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d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E23A5">
                <w:rPr>
                  <w:rStyle w:val="af"/>
                  <w:rFonts w:ascii="Times New Roman" w:hAnsi="Times New Roman"/>
                  <w:sz w:val="24"/>
                  <w:szCs w:val="24"/>
                </w:rPr>
                <w:t>ru</w:t>
              </w:r>
            </w:hyperlink>
          </w:p>
        </w:tc>
      </w:tr>
      <w:tr w:rsidR="00B07AE0" w:rsidRPr="00CE23A5" w:rsidTr="00B45D52">
        <w:trPr>
          <w:trHeight w:val="106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keepNext/>
              <w:keepLines/>
              <w:widowControl w:val="0"/>
              <w:suppressLineNumbers/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</w:rPr>
              <w:t>Количество лотов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557A4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B91C37">
              <w:t>1 (один)</w:t>
            </w:r>
          </w:p>
        </w:tc>
      </w:tr>
      <w:tr w:rsidR="00B07AE0" w:rsidRPr="00AA2C31" w:rsidTr="00B45D5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keepNext/>
              <w:keepLines/>
              <w:widowControl w:val="0"/>
              <w:suppressLineNumbers/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Место и срок  оказания услуг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E0" w:rsidRPr="00CE23A5" w:rsidRDefault="00B07AE0" w:rsidP="00B416FF">
            <w:pPr>
              <w:pStyle w:val="af3"/>
              <w:keepNext/>
              <w:widowControl w:val="0"/>
              <w:tabs>
                <w:tab w:val="left" w:pos="9800"/>
              </w:tabs>
              <w:spacing w:before="0" w:after="0"/>
              <w:ind w:left="0" w:right="0"/>
              <w:rPr>
                <w:rFonts w:ascii="Times New Roman" w:hAnsi="Times New Roman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Cs w:val="24"/>
                <w:lang w:val="ru-RU"/>
              </w:rPr>
              <w:t xml:space="preserve">Место оказания услуг: </w:t>
            </w:r>
          </w:p>
          <w:p w:rsidR="00B07AE0" w:rsidRPr="00CE23A5" w:rsidRDefault="00B07AE0" w:rsidP="00B416FF">
            <w:pPr>
              <w:pStyle w:val="af3"/>
              <w:keepNext/>
              <w:widowControl w:val="0"/>
              <w:tabs>
                <w:tab w:val="left" w:pos="9800"/>
              </w:tabs>
              <w:spacing w:before="0" w:after="0"/>
              <w:ind w:left="0" w:right="0"/>
              <w:rPr>
                <w:rFonts w:ascii="Times New Roman" w:hAnsi="Times New Roman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i/>
                <w:szCs w:val="24"/>
                <w:lang w:val="ru-RU"/>
              </w:rPr>
              <w:t>Адрес:</w:t>
            </w:r>
            <w:r w:rsidR="0057706F" w:rsidRPr="0057706F">
              <w:rPr>
                <w:b/>
                <w:bCs/>
                <w:color w:val="000000"/>
                <w:sz w:val="22"/>
                <w:lang w:val="ru-RU"/>
              </w:rPr>
              <w:t xml:space="preserve"> </w:t>
            </w:r>
            <w:r w:rsidR="0057706F" w:rsidRPr="0057706F">
              <w:rPr>
                <w:bCs/>
                <w:i/>
                <w:color w:val="000000"/>
                <w:sz w:val="22"/>
                <w:lang w:val="ru-RU"/>
              </w:rPr>
              <w:t>630110</w:t>
            </w:r>
            <w:r w:rsidRPr="00CE23A5">
              <w:rPr>
                <w:rFonts w:ascii="Times New Roman" w:hAnsi="Times New Roman"/>
                <w:i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г. Новосибирск</w:t>
            </w:r>
            <w:r w:rsidRPr="00CE23A5">
              <w:rPr>
                <w:rFonts w:ascii="Times New Roman" w:hAnsi="Times New Roman"/>
                <w:i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szCs w:val="24"/>
                <w:lang w:val="ru-RU"/>
              </w:rPr>
              <w:t>ул. Б. Хмельницкого, д. 94 и 104</w:t>
            </w:r>
            <w:r w:rsidRPr="00CE23A5">
              <w:rPr>
                <w:rFonts w:ascii="Times New Roman" w:hAnsi="Times New Roman"/>
                <w:i/>
                <w:szCs w:val="24"/>
              </w:rPr>
              <w:t> </w:t>
            </w:r>
          </w:p>
          <w:p w:rsidR="00DC0779" w:rsidRPr="00CE23A5" w:rsidRDefault="00B07AE0" w:rsidP="00B416FF">
            <w:pPr>
              <w:pStyle w:val="af3"/>
              <w:keepNext/>
              <w:widowControl w:val="0"/>
              <w:tabs>
                <w:tab w:val="left" w:pos="9800"/>
              </w:tabs>
              <w:spacing w:before="0" w:after="0"/>
              <w:ind w:left="0" w:right="0"/>
              <w:rPr>
                <w:rFonts w:ascii="Times New Roman" w:hAnsi="Times New Roman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Cs w:val="24"/>
                <w:lang w:val="ru-RU"/>
              </w:rPr>
              <w:t>Срок оказания услуг:</w:t>
            </w:r>
          </w:p>
          <w:p w:rsidR="00DC299F" w:rsidRDefault="00B07AE0">
            <w:pPr>
              <w:pStyle w:val="af3"/>
              <w:keepNext/>
              <w:widowControl w:val="0"/>
              <w:tabs>
                <w:tab w:val="left" w:pos="9800"/>
              </w:tabs>
              <w:spacing w:before="0" w:after="0"/>
              <w:ind w:left="0" w:right="0"/>
              <w:rPr>
                <w:lang w:val="ru-RU" w:eastAsia="ru-RU"/>
              </w:rPr>
            </w:pPr>
            <w:r w:rsidRPr="00D563BF">
              <w:rPr>
                <w:lang w:val="ru-RU"/>
              </w:rPr>
              <w:t xml:space="preserve"> </w:t>
            </w:r>
            <w:r w:rsidR="00440414" w:rsidRPr="00440414">
              <w:rPr>
                <w:rFonts w:ascii="Times New Roman" w:hAnsi="Times New Roman"/>
                <w:szCs w:val="24"/>
                <w:lang w:val="ru-RU"/>
              </w:rPr>
              <w:t xml:space="preserve">С даты подписания </w:t>
            </w:r>
            <w:r w:rsidR="005E3313">
              <w:rPr>
                <w:rFonts w:ascii="Times New Roman" w:hAnsi="Times New Roman"/>
                <w:szCs w:val="24"/>
                <w:lang w:val="ru-RU"/>
              </w:rPr>
              <w:t xml:space="preserve">договора </w:t>
            </w:r>
            <w:r w:rsidR="00440414" w:rsidRPr="00440414">
              <w:rPr>
                <w:rFonts w:ascii="Times New Roman" w:hAnsi="Times New Roman"/>
                <w:szCs w:val="24"/>
                <w:lang w:val="ru-RU"/>
              </w:rPr>
              <w:t>по 31 декабря 2012 года.</w:t>
            </w:r>
          </w:p>
        </w:tc>
      </w:tr>
      <w:tr w:rsidR="00B07AE0" w:rsidRPr="00AA2C31" w:rsidTr="00B45D52">
        <w:trPr>
          <w:trHeight w:val="21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Начальная (макс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мальная) цена, включая НДС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F" w:rsidRDefault="00440414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440414">
              <w:rPr>
                <w:lang w:val="ru-RU"/>
              </w:rPr>
              <w:t>4 248 000 (Четыре миллиона двести сорок восемь тысяч) рублей.</w:t>
            </w:r>
          </w:p>
        </w:tc>
      </w:tr>
      <w:tr w:rsidR="00B07AE0" w:rsidRPr="00CE23A5" w:rsidTr="00B45D5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Источник финанс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рования заказа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lang w:val="ru-RU"/>
              </w:rPr>
              <w:t>Собственные средства ЗАО «Гринатом»</w:t>
            </w:r>
          </w:p>
        </w:tc>
      </w:tr>
      <w:tr w:rsidR="00B07AE0" w:rsidRPr="00AA2C31" w:rsidTr="00B45D5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Форма, сроки и п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рядок оплаты </w:t>
            </w:r>
            <w:r w:rsidRPr="00CE23A5" w:rsidDel="000758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0C" w:rsidRPr="00603B22" w:rsidRDefault="0010500C" w:rsidP="0010500C">
            <w:pPr>
              <w:pStyle w:val="-0"/>
              <w:numPr>
                <w:ilvl w:val="0"/>
                <w:numId w:val="0"/>
              </w:numPr>
              <w:rPr>
                <w:rFonts w:cs="Times New Roman"/>
              </w:rPr>
            </w:pPr>
            <w:r w:rsidRPr="00603B22">
              <w:rPr>
                <w:rFonts w:cs="Times New Roman"/>
              </w:rPr>
              <w:t>Оплата оказываемых по настоящему Договору Услуг осуществляется Заказчиком путем перечисления денежных средств на расчетный счет Исполнителя на основании выставленного Исполнителем счета на оплату ежеквартально, в течение 10-ти банковских дней со дня подписания Акта сдачи-приемки оказанных Услуг, оформленного в соответствии с п.п. 3.4, 3.5. настоящего Договора.</w:t>
            </w:r>
          </w:p>
          <w:p w:rsidR="00B07AE0" w:rsidRPr="00B07AE0" w:rsidRDefault="00B07AE0">
            <w:pPr>
              <w:pStyle w:val="affa"/>
              <w:numPr>
                <w:ins w:id="155" w:author="user" w:date="2012-03-02T14:29:00Z"/>
              </w:numPr>
              <w:spacing w:before="0" w:after="0"/>
              <w:jc w:val="both"/>
              <w:rPr>
                <w:lang w:val="ru-RU"/>
              </w:rPr>
            </w:pPr>
          </w:p>
        </w:tc>
      </w:tr>
      <w:tr w:rsidR="00B07AE0" w:rsidRPr="00AA2C31" w:rsidTr="00B45D52">
        <w:trPr>
          <w:trHeight w:val="28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Порядок формир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вания цены догов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 (цены лота) (с учетом или без учета расходов на пер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возку, страхование, уплату таможенных пошлин, налогов и других обязател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ь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ных платежей)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44608" w:rsidRDefault="00440414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440414">
              <w:rPr>
                <w:lang w:val="ru-RU"/>
              </w:rPr>
              <w:t>Цена включает в себя все издержки, расходы и вознаграждение исполнителя.</w:t>
            </w:r>
          </w:p>
        </w:tc>
      </w:tr>
      <w:tr w:rsidR="00B07AE0" w:rsidRPr="00CE23A5" w:rsidTr="00B45D5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Сведения о валюте, используемой для формирования цены договора и расчетов с поставщиками 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lang w:val="ru-RU"/>
              </w:rPr>
              <w:t xml:space="preserve"> Российский рубль.</w:t>
            </w:r>
          </w:p>
        </w:tc>
      </w:tr>
      <w:tr w:rsidR="00B07AE0" w:rsidRPr="00CE23A5" w:rsidTr="00B45D5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3A5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примен</w:t>
            </w:r>
            <w:r w:rsidRPr="00CE23A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23A5">
              <w:rPr>
                <w:rFonts w:ascii="Times New Roman" w:hAnsi="Times New Roman" w:cs="Times New Roman"/>
                <w:b/>
                <w:sz w:val="24"/>
                <w:szCs w:val="24"/>
              </w:rPr>
              <w:t>ния официального курса иностранной валюты к рублю Российской Федер</w:t>
            </w:r>
            <w:r w:rsidRPr="00CE23A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E23A5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lang w:val="ru-RU"/>
              </w:rPr>
              <w:t xml:space="preserve"> Не используется.</w:t>
            </w:r>
          </w:p>
        </w:tc>
      </w:tr>
      <w:tr w:rsidR="00B07AE0" w:rsidRPr="00AA2C31" w:rsidTr="00B45D5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Обязательные тр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бования к Участн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кам запроса предл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жений, установле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ные Заказчиком </w:t>
            </w:r>
          </w:p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lang w:val="ru-RU"/>
              </w:rPr>
              <w:t>Участники размещения заказа должны соответствовать требов</w:t>
            </w:r>
            <w:r w:rsidRPr="00CE23A5">
              <w:rPr>
                <w:lang w:val="ru-RU"/>
              </w:rPr>
              <w:t>а</w:t>
            </w:r>
            <w:r w:rsidRPr="00CE23A5">
              <w:rPr>
                <w:lang w:val="ru-RU"/>
              </w:rPr>
              <w:t xml:space="preserve">ниям, предусмотренным в </w:t>
            </w:r>
            <w:r>
              <w:rPr>
                <w:lang w:val="ru-RU"/>
              </w:rPr>
              <w:t>Разделе</w:t>
            </w:r>
            <w:ins w:id="156" w:author="user" w:date="2012-03-04T13:42:00Z">
              <w:r>
                <w:rPr>
                  <w:lang w:val="ru-RU"/>
                </w:rPr>
                <w:t xml:space="preserve"> </w:t>
              </w:r>
            </w:ins>
            <w:r w:rsidRPr="00B91C37">
              <w:t>II</w:t>
            </w:r>
            <w:r w:rsidRPr="00CE23A5">
              <w:rPr>
                <w:lang w:val="ru-RU"/>
              </w:rPr>
              <w:t xml:space="preserve"> настоящей Документации, </w:t>
            </w:r>
            <w:r w:rsidRPr="00CE23A5">
              <w:rPr>
                <w:lang w:val="ru-RU" w:eastAsia="ru-RU"/>
              </w:rPr>
              <w:t xml:space="preserve">и </w:t>
            </w:r>
            <w:r w:rsidR="00422A10">
              <w:rPr>
                <w:lang w:val="ru-RU" w:eastAsia="ru-RU"/>
              </w:rPr>
              <w:t xml:space="preserve">главы 6 п. 12.5 </w:t>
            </w:r>
            <w:r w:rsidRPr="00CE23A5">
              <w:rPr>
                <w:lang w:val="ru-RU" w:eastAsia="ru-RU"/>
              </w:rPr>
              <w:t>ЕОСЗ, предъявляемым в соответствии с закон</w:t>
            </w:r>
            <w:r w:rsidRPr="00CE23A5">
              <w:rPr>
                <w:lang w:val="ru-RU" w:eastAsia="ru-RU"/>
              </w:rPr>
              <w:t>о</w:t>
            </w:r>
            <w:r w:rsidRPr="00CE23A5">
              <w:rPr>
                <w:lang w:val="ru-RU" w:eastAsia="ru-RU"/>
              </w:rPr>
              <w:t>дательством Российской Федерации к лицам, осуществляющим поставки товаров, выполнение работ, оказание услуг, являющи</w:t>
            </w:r>
            <w:r w:rsidRPr="00CE23A5">
              <w:rPr>
                <w:lang w:val="ru-RU" w:eastAsia="ru-RU"/>
              </w:rPr>
              <w:t>х</w:t>
            </w:r>
            <w:r w:rsidRPr="00CE23A5">
              <w:rPr>
                <w:lang w:val="ru-RU" w:eastAsia="ru-RU"/>
              </w:rPr>
              <w:t>ся предметом закупки</w:t>
            </w:r>
            <w:r w:rsidRPr="00CE23A5">
              <w:rPr>
                <w:lang w:val="ru-RU"/>
              </w:rPr>
              <w:t>, а также участники должны:</w:t>
            </w:r>
          </w:p>
          <w:p w:rsidR="00B07AE0" w:rsidRDefault="00B07AE0" w:rsidP="00164A11">
            <w:pPr>
              <w:pStyle w:val="affa"/>
              <w:numPr>
                <w:ilvl w:val="0"/>
                <w:numId w:val="68"/>
              </w:numPr>
              <w:jc w:val="both"/>
              <w:rPr>
                <w:lang w:val="ru-RU" w:eastAsia="ru-RU"/>
              </w:rPr>
            </w:pPr>
            <w:r w:rsidRPr="00CE23A5">
              <w:rPr>
                <w:lang w:val="ru-RU"/>
              </w:rPr>
              <w:t xml:space="preserve">раскрывать в составе Предложения на участие в открытом запросе предложений </w:t>
            </w:r>
            <w:r>
              <w:rPr>
                <w:lang w:val="ru-RU"/>
              </w:rPr>
              <w:t xml:space="preserve">информацию </w:t>
            </w:r>
            <w:r w:rsidRPr="00CE23A5">
              <w:rPr>
                <w:lang w:val="ru-RU"/>
              </w:rPr>
              <w:t>в отношении всей ц</w:t>
            </w:r>
            <w:r w:rsidRPr="00CE23A5">
              <w:rPr>
                <w:lang w:val="ru-RU"/>
              </w:rPr>
              <w:t>е</w:t>
            </w:r>
            <w:r w:rsidRPr="00CE23A5">
              <w:rPr>
                <w:lang w:val="ru-RU"/>
              </w:rPr>
              <w:t>почки собственников, включая бенефициаров (в том чи</w:t>
            </w:r>
            <w:r w:rsidRPr="00CE23A5">
              <w:rPr>
                <w:lang w:val="ru-RU"/>
              </w:rPr>
              <w:t>с</w:t>
            </w:r>
            <w:r w:rsidRPr="00CE23A5">
              <w:rPr>
                <w:lang w:val="ru-RU"/>
              </w:rPr>
              <w:t xml:space="preserve">ле конечных), </w:t>
            </w:r>
            <w:r w:rsidRPr="00645BC4">
              <w:rPr>
                <w:lang w:val="ru-RU"/>
              </w:rPr>
              <w:t>по форме</w:t>
            </w:r>
            <w:r>
              <w:rPr>
                <w:lang w:val="ru-RU"/>
              </w:rPr>
              <w:t xml:space="preserve"> </w:t>
            </w:r>
            <w:r w:rsidRPr="00CE23A5">
              <w:rPr>
                <w:lang w:val="ru-RU"/>
              </w:rPr>
              <w:t>№7</w:t>
            </w:r>
            <w:r w:rsidRPr="00645BC4">
              <w:rPr>
                <w:lang w:val="ru-RU"/>
              </w:rPr>
              <w:t>,</w:t>
            </w:r>
            <w:r w:rsidRPr="00CE23A5">
              <w:rPr>
                <w:lang w:val="ru-RU"/>
              </w:rPr>
              <w:t xml:space="preserve"> настоящей Документации, с приложением соответствующих подтверждающих док</w:t>
            </w:r>
            <w:r w:rsidRPr="00CE23A5">
              <w:rPr>
                <w:lang w:val="ru-RU"/>
              </w:rPr>
              <w:t>у</w:t>
            </w:r>
            <w:r w:rsidRPr="00CE23A5">
              <w:rPr>
                <w:lang w:val="ru-RU"/>
              </w:rPr>
              <w:lastRenderedPageBreak/>
              <w:t>ментов.</w:t>
            </w:r>
            <w:r>
              <w:rPr>
                <w:lang w:val="ru-RU"/>
              </w:rPr>
              <w:t xml:space="preserve"> </w:t>
            </w:r>
          </w:p>
          <w:p w:rsidR="005A6B5F" w:rsidRPr="006F3E0D" w:rsidRDefault="005A6B5F" w:rsidP="005A6B5F">
            <w:pPr>
              <w:pStyle w:val="affa"/>
              <w:ind w:left="720"/>
              <w:jc w:val="both"/>
              <w:rPr>
                <w:color w:val="FF0000"/>
                <w:lang w:val="ru-RU" w:eastAsia="ru-RU"/>
              </w:rPr>
            </w:pPr>
            <w:r w:rsidRPr="006F3E0D">
              <w:rPr>
                <w:color w:val="FF0000"/>
                <w:lang w:val="ru-RU"/>
              </w:rPr>
              <w:t xml:space="preserve">Не предоставление информации </w:t>
            </w:r>
            <w:r>
              <w:rPr>
                <w:color w:val="FF0000"/>
                <w:lang w:val="ru-RU"/>
              </w:rPr>
              <w:t>в составе предложения</w:t>
            </w:r>
            <w:r w:rsidRPr="006F3E0D">
              <w:rPr>
                <w:color w:val="FF0000"/>
                <w:lang w:val="ru-RU"/>
              </w:rPr>
              <w:t xml:space="preserve"> о всей цепочке собственников, включая бенефициаров (в том числе конечных) и не предоставление соответству</w:t>
            </w:r>
            <w:r w:rsidRPr="006F3E0D">
              <w:rPr>
                <w:color w:val="FF0000"/>
                <w:lang w:val="ru-RU"/>
              </w:rPr>
              <w:t>ю</w:t>
            </w:r>
            <w:r w:rsidRPr="006F3E0D">
              <w:rPr>
                <w:color w:val="FF0000"/>
                <w:lang w:val="ru-RU"/>
              </w:rPr>
              <w:t>щих подтверждающих документов, или не полном ра</w:t>
            </w:r>
            <w:r w:rsidRPr="006F3E0D">
              <w:rPr>
                <w:color w:val="FF0000"/>
                <w:lang w:val="ru-RU"/>
              </w:rPr>
              <w:t>с</w:t>
            </w:r>
            <w:r w:rsidRPr="006F3E0D">
              <w:rPr>
                <w:color w:val="FF0000"/>
                <w:lang w:val="ru-RU"/>
              </w:rPr>
              <w:t>крытии сведений в отношении всей цепочки собственн</w:t>
            </w:r>
            <w:r w:rsidRPr="006F3E0D">
              <w:rPr>
                <w:color w:val="FF0000"/>
                <w:lang w:val="ru-RU"/>
              </w:rPr>
              <w:t>и</w:t>
            </w:r>
            <w:r w:rsidRPr="006F3E0D">
              <w:rPr>
                <w:color w:val="FF0000"/>
                <w:lang w:val="ru-RU"/>
              </w:rPr>
              <w:t>ков, будет являться основанием для отклонения предл</w:t>
            </w:r>
            <w:r w:rsidRPr="006F3E0D">
              <w:rPr>
                <w:color w:val="FF0000"/>
                <w:lang w:val="ru-RU"/>
              </w:rPr>
              <w:t>о</w:t>
            </w:r>
            <w:r w:rsidRPr="006F3E0D">
              <w:rPr>
                <w:color w:val="FF0000"/>
                <w:lang w:val="ru-RU"/>
              </w:rPr>
              <w:t>жения участника на отборочной стадии рассмотрения з</w:t>
            </w:r>
            <w:r w:rsidRPr="006F3E0D">
              <w:rPr>
                <w:color w:val="FF0000"/>
                <w:lang w:val="ru-RU"/>
              </w:rPr>
              <w:t>а</w:t>
            </w:r>
            <w:r w:rsidRPr="006F3E0D">
              <w:rPr>
                <w:color w:val="FF0000"/>
                <w:lang w:val="ru-RU"/>
              </w:rPr>
              <w:t>явки.</w:t>
            </w:r>
          </w:p>
          <w:p w:rsidR="00B07AE0" w:rsidRDefault="00B07AE0" w:rsidP="00164A11">
            <w:pPr>
              <w:pStyle w:val="affa"/>
              <w:numPr>
                <w:ilvl w:val="0"/>
                <w:numId w:val="68"/>
              </w:numPr>
              <w:jc w:val="both"/>
              <w:rPr>
                <w:lang w:val="ru-RU" w:eastAsia="ru-RU"/>
              </w:rPr>
            </w:pPr>
            <w:r w:rsidRPr="00CE23A5">
              <w:rPr>
                <w:lang w:val="ru-RU"/>
              </w:rPr>
              <w:t>Отсутствовать в реестре недобросовестных поставщиков сведений об Участниках размещения заказа.</w:t>
            </w:r>
          </w:p>
          <w:p w:rsidR="00B07AE0" w:rsidRDefault="00440414" w:rsidP="0082446E">
            <w:pPr>
              <w:pStyle w:val="affa"/>
              <w:numPr>
                <w:ilvl w:val="0"/>
                <w:numId w:val="68"/>
              </w:numPr>
              <w:jc w:val="both"/>
              <w:rPr>
                <w:lang w:val="ru-RU"/>
              </w:rPr>
            </w:pPr>
            <w:r w:rsidRPr="00440414">
              <w:rPr>
                <w:lang w:val="ru-RU"/>
              </w:rPr>
              <w:t xml:space="preserve">иметь в штате достаточное количество персонала, </w:t>
            </w:r>
            <w:r w:rsidR="004C7290" w:rsidRPr="004C7290">
              <w:rPr>
                <w:color w:val="FF0000"/>
                <w:lang w:val="ru-RU"/>
              </w:rPr>
              <w:t>гра</w:t>
            </w:r>
            <w:r w:rsidR="004C7290" w:rsidRPr="004C7290">
              <w:rPr>
                <w:color w:val="FF0000"/>
                <w:lang w:val="ru-RU"/>
              </w:rPr>
              <w:t>ж</w:t>
            </w:r>
            <w:r w:rsidR="004C7290" w:rsidRPr="004C7290">
              <w:rPr>
                <w:color w:val="FF0000"/>
                <w:lang w:val="ru-RU"/>
              </w:rPr>
              <w:t>дан РФ</w:t>
            </w:r>
            <w:r w:rsidRPr="00440414">
              <w:rPr>
                <w:lang w:val="ru-RU"/>
              </w:rPr>
              <w:t>, обладающего необходимой квалификацией, для выполнения работ в соответствии с описанием, приведе</w:t>
            </w:r>
            <w:r w:rsidRPr="00440414">
              <w:rPr>
                <w:lang w:val="ru-RU"/>
              </w:rPr>
              <w:t>н</w:t>
            </w:r>
            <w:r w:rsidRPr="00440414">
              <w:rPr>
                <w:lang w:val="ru-RU"/>
              </w:rPr>
              <w:t>ным в разделе V «Техническое задание» и знающ</w:t>
            </w:r>
            <w:r w:rsidR="00B07AE0">
              <w:rPr>
                <w:lang w:val="ru-RU"/>
              </w:rPr>
              <w:t>его</w:t>
            </w:r>
            <w:r w:rsidRPr="00440414">
              <w:rPr>
                <w:lang w:val="ru-RU"/>
              </w:rPr>
              <w:t xml:space="preserve"> ус</w:t>
            </w:r>
            <w:r w:rsidRPr="00440414">
              <w:rPr>
                <w:lang w:val="ru-RU"/>
              </w:rPr>
              <w:t>т</w:t>
            </w:r>
            <w:r w:rsidRPr="00440414">
              <w:rPr>
                <w:lang w:val="ru-RU"/>
              </w:rPr>
              <w:t>ройство локальной вычислительной сети Заказчика и н</w:t>
            </w:r>
            <w:r w:rsidRPr="00440414">
              <w:rPr>
                <w:lang w:val="ru-RU"/>
              </w:rPr>
              <w:t>а</w:t>
            </w:r>
            <w:r w:rsidRPr="00440414">
              <w:rPr>
                <w:lang w:val="ru-RU"/>
              </w:rPr>
              <w:t>стройки установленного в ней оборудования;</w:t>
            </w:r>
          </w:p>
          <w:p w:rsidR="004C7290" w:rsidRPr="004C7290" w:rsidRDefault="004C7290" w:rsidP="004C7290">
            <w:pPr>
              <w:pStyle w:val="afff"/>
              <w:spacing w:line="240" w:lineRule="auto"/>
              <w:ind w:left="426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4C7290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Специалисты Исполнителя должны иметь Российское гра</w:t>
            </w:r>
            <w:r w:rsidRPr="004C7290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ж</w:t>
            </w:r>
            <w:r w:rsidRPr="004C7290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данство.</w:t>
            </w:r>
          </w:p>
          <w:p w:rsidR="00B07AE0" w:rsidRPr="00B07AE0" w:rsidRDefault="00440414" w:rsidP="0082446E">
            <w:pPr>
              <w:pStyle w:val="affa"/>
              <w:numPr>
                <w:ilvl w:val="0"/>
                <w:numId w:val="68"/>
              </w:numPr>
              <w:jc w:val="both"/>
              <w:rPr>
                <w:lang w:val="ru-RU"/>
              </w:rPr>
            </w:pPr>
            <w:r w:rsidRPr="00440414">
              <w:rPr>
                <w:lang w:val="ru-RU"/>
              </w:rPr>
              <w:t xml:space="preserve">обладать опытом не менее 3 лет в предоставлении услуг,  по объему и основным технологическим </w:t>
            </w:r>
            <w:r w:rsidR="00B07AE0">
              <w:rPr>
                <w:lang w:val="ru-RU"/>
              </w:rPr>
              <w:t>параметрам,</w:t>
            </w:r>
            <w:r w:rsidRPr="00440414">
              <w:rPr>
                <w:lang w:val="ru-RU"/>
              </w:rPr>
              <w:t xml:space="preserve"> с</w:t>
            </w:r>
            <w:r w:rsidRPr="00440414">
              <w:rPr>
                <w:lang w:val="ru-RU"/>
              </w:rPr>
              <w:t>о</w:t>
            </w:r>
            <w:r w:rsidRPr="00440414">
              <w:rPr>
                <w:lang w:val="ru-RU"/>
              </w:rPr>
              <w:t>поставимым с предъявляемыми требованиями, предста</w:t>
            </w:r>
            <w:r w:rsidRPr="00440414">
              <w:rPr>
                <w:lang w:val="ru-RU"/>
              </w:rPr>
              <w:t>в</w:t>
            </w:r>
            <w:r w:rsidRPr="00440414">
              <w:rPr>
                <w:lang w:val="ru-RU"/>
              </w:rPr>
              <w:t>ленными в разделе V «Техническое задание»;</w:t>
            </w:r>
          </w:p>
          <w:p w:rsidR="00B07AE0" w:rsidRDefault="00440414" w:rsidP="0082446E">
            <w:pPr>
              <w:pStyle w:val="affa"/>
              <w:numPr>
                <w:ilvl w:val="0"/>
                <w:numId w:val="68"/>
              </w:numPr>
              <w:jc w:val="both"/>
              <w:rPr>
                <w:lang w:val="ru-RU"/>
              </w:rPr>
            </w:pPr>
            <w:r w:rsidRPr="00440414">
              <w:rPr>
                <w:lang w:val="ru-RU"/>
              </w:rPr>
              <w:t>Исполнитель должен располагаться в Новосибирске и иметь авторизованный сервисный центр НР с авторизац</w:t>
            </w:r>
            <w:r w:rsidRPr="00440414">
              <w:rPr>
                <w:lang w:val="ru-RU"/>
              </w:rPr>
              <w:t>и</w:t>
            </w:r>
            <w:r w:rsidRPr="00440414">
              <w:rPr>
                <w:lang w:val="ru-RU"/>
              </w:rPr>
              <w:t xml:space="preserve">ей на ремонт коммерческих серверов </w:t>
            </w:r>
            <w:r w:rsidR="00B07AE0">
              <w:rPr>
                <w:lang w:val="ru-RU"/>
              </w:rPr>
              <w:t>–</w:t>
            </w:r>
            <w:r w:rsidRPr="00440414">
              <w:rPr>
                <w:lang w:val="ru-RU"/>
              </w:rPr>
              <w:t xml:space="preserve"> ServerSystems (ProLiant), серверов корпоративного уровня </w:t>
            </w:r>
            <w:r w:rsidR="00B07AE0">
              <w:rPr>
                <w:lang w:val="ru-RU"/>
              </w:rPr>
              <w:t>–</w:t>
            </w:r>
            <w:r w:rsidRPr="00440414">
              <w:rPr>
                <w:lang w:val="ru-RU"/>
              </w:rPr>
              <w:t xml:space="preserve"> ServerSystems (Blade) и коммерческих систем хранения данных </w:t>
            </w:r>
            <w:r w:rsidR="00B07AE0">
              <w:rPr>
                <w:lang w:val="ru-RU"/>
              </w:rPr>
              <w:t>–</w:t>
            </w:r>
            <w:r w:rsidR="00640027" w:rsidRPr="00640027">
              <w:rPr>
                <w:lang w:val="ru-RU"/>
                <w:rPrChange w:id="157" w:author="user" w:date="2012-03-02T19:01:00Z">
                  <w:rPr>
                    <w:rFonts w:ascii="Cambria" w:hAnsi="Cambria"/>
                    <w:sz w:val="22"/>
                    <w:szCs w:val="22"/>
                  </w:rPr>
                </w:rPrChange>
              </w:rPr>
              <w:t xml:space="preserve"> CommercialStorageSystems, а такжеиметь пар</w:t>
            </w:r>
            <w:r w:rsidR="00640027" w:rsidRPr="00640027">
              <w:rPr>
                <w:lang w:val="ru-RU"/>
                <w:rPrChange w:id="158" w:author="user" w:date="2012-03-02T19:01:00Z">
                  <w:rPr>
                    <w:rFonts w:ascii="Cambria" w:hAnsi="Cambria"/>
                    <w:sz w:val="22"/>
                    <w:szCs w:val="22"/>
                  </w:rPr>
                </w:rPrChange>
              </w:rPr>
              <w:t>т</w:t>
            </w:r>
            <w:r w:rsidR="00640027" w:rsidRPr="00640027">
              <w:rPr>
                <w:lang w:val="ru-RU"/>
                <w:rPrChange w:id="159" w:author="user" w:date="2012-03-02T19:01:00Z">
                  <w:rPr>
                    <w:rFonts w:ascii="Cambria" w:hAnsi="Cambria"/>
                    <w:sz w:val="22"/>
                    <w:szCs w:val="22"/>
                  </w:rPr>
                </w:rPrChange>
              </w:rPr>
              <w:t>нерский статус Cisco не ниже Select</w:t>
            </w:r>
            <w:r w:rsidR="00B07AE0" w:rsidRPr="0082446E">
              <w:rPr>
                <w:lang w:val="ru-RU"/>
              </w:rPr>
              <w:t>.</w:t>
            </w:r>
          </w:p>
          <w:p w:rsidR="00DC299F" w:rsidRDefault="00B07AE0">
            <w:pPr>
              <w:pStyle w:val="afff"/>
              <w:spacing w:line="240" w:lineRule="auto"/>
              <w:ind w:left="426"/>
              <w:rPr>
                <w:rFonts w:ascii="Times New Roman" w:hAnsi="Times New Roman"/>
                <w:lang w:val="ru-RU"/>
              </w:rPr>
            </w:pPr>
            <w:r w:rsidRPr="00444D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Требования к квалификации специалистов должны быть подтверждены сертификатами компании производителя. </w:t>
            </w:r>
          </w:p>
          <w:p w:rsidR="007010CD" w:rsidRDefault="00B07AE0">
            <w:pPr>
              <w:pStyle w:val="affa"/>
              <w:jc w:val="both"/>
              <w:rPr>
                <w:lang w:val="ru-RU" w:eastAsia="ru-RU"/>
              </w:rPr>
              <w:pPrChange w:id="160" w:author="user" w:date="2012-03-02T19:05:00Z">
                <w:pPr>
                  <w:pStyle w:val="affa"/>
                  <w:ind w:left="720"/>
                  <w:jc w:val="both"/>
                </w:pPr>
              </w:pPrChange>
            </w:pPr>
            <w:r w:rsidRPr="0082446E">
              <w:rPr>
                <w:lang w:val="ru-RU"/>
              </w:rPr>
              <w:t xml:space="preserve"> </w:t>
            </w:r>
          </w:p>
        </w:tc>
      </w:tr>
      <w:tr w:rsidR="00B07AE0" w:rsidRPr="00AA2C31" w:rsidTr="00B45D52">
        <w:trPr>
          <w:trHeight w:val="183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Документы, по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тверждающие соо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ветствие Участника требованиям, уст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новленным Зака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чиком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F" w:rsidRDefault="00B07AE0">
            <w:pPr>
              <w:pStyle w:val="afff"/>
              <w:numPr>
                <w:ilvl w:val="1"/>
                <w:numId w:val="69"/>
              </w:numPr>
              <w:shd w:val="clear" w:color="auto" w:fill="FFFFFF"/>
              <w:tabs>
                <w:tab w:val="left" w:pos="0"/>
              </w:tabs>
              <w:spacing w:before="120" w:after="0" w:line="240" w:lineRule="auto"/>
              <w:ind w:left="14" w:right="153" w:firstLine="0"/>
              <w:jc w:val="both"/>
              <w:rPr>
                <w:rFonts w:ascii="Times New Roman" w:hAnsi="Times New Roman" w:cs="Arial"/>
                <w:sz w:val="24"/>
                <w:szCs w:val="24"/>
                <w:lang w:val="ru-RU"/>
              </w:rPr>
            </w:pP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>документы, указанные в пункте 3.9 настоящей докуме</w:t>
            </w: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>тации;</w:t>
            </w:r>
          </w:p>
          <w:p w:rsidR="00DC299F" w:rsidRDefault="00B07AE0">
            <w:pPr>
              <w:pStyle w:val="afff"/>
              <w:numPr>
                <w:ilvl w:val="1"/>
                <w:numId w:val="69"/>
              </w:numPr>
              <w:shd w:val="clear" w:color="auto" w:fill="FFFFFF"/>
              <w:tabs>
                <w:tab w:val="left" w:pos="0"/>
              </w:tabs>
              <w:spacing w:before="120" w:after="0" w:line="240" w:lineRule="auto"/>
              <w:ind w:left="14" w:right="153" w:hanging="14"/>
              <w:jc w:val="both"/>
              <w:rPr>
                <w:rFonts w:ascii="Times New Roman" w:hAnsi="Times New Roman" w:cs="Arial"/>
                <w:sz w:val="24"/>
                <w:szCs w:val="24"/>
                <w:lang w:val="ru-RU"/>
              </w:rPr>
            </w:pP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справку об опыте и репутации участника (раздел </w:t>
            </w:r>
            <w:r w:rsidR="00440414" w:rsidRPr="00440414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B17569">
              <w:rPr>
                <w:rFonts w:ascii="Times New Roman" w:hAnsi="Times New Roman"/>
                <w:color w:val="0F243E"/>
                <w:sz w:val="24"/>
                <w:szCs w:val="24"/>
                <w:u w:val="single"/>
                <w:lang w:val="ru-RU"/>
              </w:rPr>
              <w:t>Форма 5</w:t>
            </w: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). </w:t>
            </w:r>
          </w:p>
          <w:p w:rsidR="00B07AE0" w:rsidRDefault="00B07AE0" w:rsidP="00B17569">
            <w:pPr>
              <w:shd w:val="clear" w:color="auto" w:fill="FFFFFF"/>
              <w:tabs>
                <w:tab w:val="left" w:pos="0"/>
              </w:tabs>
              <w:spacing w:before="120"/>
              <w:ind w:right="15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>Справка должна раскрывать в себе информацию по заключё</w:t>
            </w: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>ным договорам со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ответствующим предмету закупки.</w:t>
            </w:r>
          </w:p>
          <w:p w:rsidR="00B07AE0" w:rsidRPr="00036E32" w:rsidRDefault="00B07AE0" w:rsidP="00B17569">
            <w:pPr>
              <w:shd w:val="clear" w:color="auto" w:fill="FFFFFF"/>
              <w:tabs>
                <w:tab w:val="left" w:pos="0"/>
              </w:tabs>
              <w:spacing w:before="120"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15.3  </w:t>
            </w: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>справку о наличии у участника процедуры закупки соо</w:t>
            </w: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>ветствующих кадровых ресурсов, необходимых для полного и своевременного выполнения договора с обязательным предо</w:t>
            </w: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B175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тавлением документов по специалистам, подтверждающих их квалификацию </w:t>
            </w:r>
            <w:r w:rsidRPr="00036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(раздел </w:t>
            </w:r>
            <w:r w:rsidRPr="00202A5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036E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036E32">
              <w:rPr>
                <w:rFonts w:ascii="Times New Roman" w:hAnsi="Times New Roman"/>
                <w:color w:val="0F243E"/>
                <w:sz w:val="24"/>
                <w:szCs w:val="24"/>
                <w:u w:val="single"/>
                <w:lang w:val="ru-RU"/>
              </w:rPr>
              <w:t>Форма 6</w:t>
            </w:r>
            <w:r w:rsidRPr="00036E32">
              <w:rPr>
                <w:rFonts w:ascii="Times New Roman" w:hAnsi="Times New Roman"/>
                <w:sz w:val="24"/>
                <w:szCs w:val="24"/>
                <w:lang w:val="ru-RU"/>
              </w:rPr>
              <w:t>).</w:t>
            </w:r>
          </w:p>
          <w:p w:rsidR="00B07AE0" w:rsidRPr="00C03BF5" w:rsidRDefault="00B07AE0" w:rsidP="00C03BF5">
            <w:pPr>
              <w:widowControl w:val="0"/>
              <w:tabs>
                <w:tab w:val="left" w:pos="648"/>
              </w:tabs>
              <w:adjustRightInd w:val="0"/>
              <w:spacing w:before="60"/>
              <w:ind w:right="153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3BF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15.4 информация о цепочке собственников контрагента, вкл</w:t>
            </w:r>
            <w:r w:rsidRPr="00C03BF5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C03B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чая бенефициаров (в том числе, конечных, раздел </w:t>
            </w:r>
            <w:r w:rsidR="00440414" w:rsidRPr="00440414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C03B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C03BF5">
              <w:rPr>
                <w:rFonts w:ascii="Times New Roman" w:hAnsi="Times New Roman"/>
                <w:color w:val="0F243E"/>
                <w:sz w:val="24"/>
                <w:szCs w:val="24"/>
                <w:u w:val="single"/>
                <w:lang w:val="ru-RU"/>
              </w:rPr>
              <w:t>Форма 7</w:t>
            </w:r>
            <w:r w:rsidRPr="00C03BF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  <w:p w:rsidR="00B07AE0" w:rsidRPr="00B91C37" w:rsidRDefault="00B07AE0" w:rsidP="00C03BF5">
            <w:pPr>
              <w:pStyle w:val="01"/>
              <w:numPr>
                <w:ilvl w:val="0"/>
                <w:numId w:val="0"/>
              </w:numPr>
              <w:jc w:val="left"/>
              <w:rPr>
                <w:b w:val="0"/>
                <w:color w:val="0F243E"/>
                <w:lang w:val="ru-RU"/>
              </w:rPr>
            </w:pPr>
            <w:r w:rsidRPr="00B91C37">
              <w:rPr>
                <w:b w:val="0"/>
                <w:lang w:val="ru-RU"/>
              </w:rPr>
              <w:t xml:space="preserve">15.5  сводная таблица стоимости услуг (раздел 6, </w:t>
            </w:r>
            <w:r w:rsidRPr="00B91C37">
              <w:rPr>
                <w:b w:val="0"/>
                <w:color w:val="0F243E"/>
                <w:u w:val="single"/>
                <w:lang w:val="ru-RU"/>
              </w:rPr>
              <w:t>Форма 4),</w:t>
            </w:r>
          </w:p>
          <w:p w:rsidR="00B07AE0" w:rsidRPr="00C03BF5" w:rsidRDefault="00B07AE0" w:rsidP="00C03BF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3BF5">
              <w:rPr>
                <w:rFonts w:ascii="Times New Roman" w:hAnsi="Times New Roman"/>
                <w:sz w:val="24"/>
                <w:szCs w:val="24"/>
                <w:lang w:val="ru-RU"/>
              </w:rPr>
              <w:t>Должна раскрывать в себе стоимость всех видов услуг</w:t>
            </w:r>
            <w:r w:rsidR="00DC0779">
              <w:rPr>
                <w:rFonts w:ascii="Times New Roman" w:hAnsi="Times New Roman"/>
                <w:sz w:val="24"/>
                <w:szCs w:val="24"/>
                <w:lang w:val="ru-RU"/>
              </w:rPr>
              <w:t>, вход</w:t>
            </w:r>
            <w:r w:rsidR="00DC0779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="00DC0779">
              <w:rPr>
                <w:rFonts w:ascii="Times New Roman" w:hAnsi="Times New Roman"/>
                <w:sz w:val="24"/>
                <w:szCs w:val="24"/>
                <w:lang w:val="ru-RU"/>
              </w:rPr>
              <w:t>щих в договор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DC299F" w:rsidRDefault="00DC299F">
            <w:pPr>
              <w:pStyle w:val="affa"/>
              <w:spacing w:after="0"/>
              <w:ind w:left="14" w:firstLine="54"/>
              <w:jc w:val="both"/>
              <w:rPr>
                <w:lang w:val="ru-RU"/>
              </w:rPr>
            </w:pPr>
          </w:p>
        </w:tc>
      </w:tr>
      <w:tr w:rsidR="00B07AE0" w:rsidRPr="00AA2C31" w:rsidTr="00B45D52">
        <w:trPr>
          <w:trHeight w:val="183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3972C9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972C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Состав заявки на участие в</w:t>
            </w:r>
            <w:r w:rsidRPr="003972C9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открытом запросе предлож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ний</w:t>
            </w:r>
            <w:r w:rsidRPr="003972C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и порядок ра</w:t>
            </w:r>
            <w:r w:rsidRPr="003972C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</w:t>
            </w:r>
            <w:r w:rsidRPr="003972C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мещения докуме</w:t>
            </w:r>
            <w:r w:rsidRPr="003972C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</w:t>
            </w:r>
            <w:r w:rsidRPr="003972C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тов в</w:t>
            </w:r>
            <w:r w:rsidRPr="003972C9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3972C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составе заявки на участие откр</w:t>
            </w:r>
            <w:r w:rsidRPr="003972C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ы</w:t>
            </w:r>
            <w:r w:rsidRPr="003972C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том запросе предл</w:t>
            </w:r>
            <w:r w:rsidRPr="003972C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Pr="003972C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жений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F" w:rsidRDefault="00B07AE0">
            <w:pPr>
              <w:pStyle w:val="Times12"/>
              <w:numPr>
                <w:ilvl w:val="0"/>
                <w:numId w:val="70"/>
              </w:numPr>
              <w:tabs>
                <w:tab w:val="left" w:pos="353"/>
              </w:tabs>
              <w:spacing w:before="120"/>
              <w:ind w:left="352" w:right="153" w:hanging="352"/>
              <w:rPr>
                <w:rFonts w:cs="Arial"/>
                <w:szCs w:val="24"/>
              </w:rPr>
            </w:pPr>
            <w:r>
              <w:rPr>
                <w:szCs w:val="24"/>
              </w:rPr>
              <w:t>заявка на участие в открытом запросе предложений по фо</w:t>
            </w:r>
            <w:r>
              <w:rPr>
                <w:szCs w:val="24"/>
              </w:rPr>
              <w:t>р</w:t>
            </w:r>
            <w:r>
              <w:rPr>
                <w:szCs w:val="24"/>
              </w:rPr>
              <w:t>ме и в соответствии с инструкциями, приведенными в н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 xml:space="preserve">стоящей документации (раздел 6, </w:t>
            </w:r>
            <w:hyperlink w:anchor="_Письмо_о_подаче" w:history="1">
              <w:r>
                <w:rPr>
                  <w:rStyle w:val="af"/>
                  <w:szCs w:val="24"/>
                </w:rPr>
                <w:t>Форма 1</w:t>
              </w:r>
            </w:hyperlink>
            <w:r w:rsidR="00440414" w:rsidRPr="00440414">
              <w:rPr>
                <w:szCs w:val="24"/>
              </w:rPr>
              <w:t>);</w:t>
            </w:r>
          </w:p>
          <w:p w:rsidR="00DC299F" w:rsidRDefault="00440414">
            <w:pPr>
              <w:pStyle w:val="Times12"/>
              <w:numPr>
                <w:ilvl w:val="0"/>
                <w:numId w:val="70"/>
              </w:numPr>
              <w:tabs>
                <w:tab w:val="left" w:pos="353"/>
              </w:tabs>
              <w:ind w:left="352" w:right="153" w:hanging="352"/>
              <w:rPr>
                <w:szCs w:val="24"/>
              </w:rPr>
            </w:pPr>
            <w:r w:rsidRPr="00440414">
              <w:rPr>
                <w:szCs w:val="24"/>
              </w:rPr>
              <w:t xml:space="preserve">анкета (раздел 6, </w:t>
            </w:r>
            <w:hyperlink w:anchor="_Анкета_Участника_процедуры" w:history="1">
              <w:r w:rsidR="00B07AE0">
                <w:rPr>
                  <w:rStyle w:val="af"/>
                  <w:szCs w:val="24"/>
                </w:rPr>
                <w:t>Форма 2</w:t>
              </w:r>
            </w:hyperlink>
            <w:r w:rsidRPr="00440414">
              <w:rPr>
                <w:szCs w:val="24"/>
              </w:rPr>
              <w:t>);</w:t>
            </w:r>
          </w:p>
          <w:p w:rsidR="00DC299F" w:rsidRDefault="00440414">
            <w:pPr>
              <w:pStyle w:val="Times12"/>
              <w:numPr>
                <w:ilvl w:val="0"/>
                <w:numId w:val="70"/>
              </w:numPr>
              <w:tabs>
                <w:tab w:val="left" w:pos="353"/>
              </w:tabs>
              <w:ind w:left="352" w:right="153" w:hanging="352"/>
              <w:rPr>
                <w:szCs w:val="24"/>
              </w:rPr>
            </w:pPr>
            <w:r w:rsidRPr="00440414">
              <w:rPr>
                <w:szCs w:val="24"/>
              </w:rPr>
              <w:t>документы, указанные в пунктах 14 и 15 раздела 4 «Инфо</w:t>
            </w:r>
            <w:r w:rsidRPr="00440414">
              <w:rPr>
                <w:szCs w:val="24"/>
              </w:rPr>
              <w:t>р</w:t>
            </w:r>
            <w:r w:rsidRPr="00440414">
              <w:rPr>
                <w:szCs w:val="24"/>
              </w:rPr>
              <w:t xml:space="preserve">мационная карта </w:t>
            </w:r>
            <w:r w:rsidR="00B07AE0">
              <w:rPr>
                <w:szCs w:val="24"/>
              </w:rPr>
              <w:t>открытого запроса предложений</w:t>
            </w:r>
            <w:r w:rsidRPr="00440414">
              <w:rPr>
                <w:szCs w:val="24"/>
              </w:rPr>
              <w:t>», по</w:t>
            </w:r>
            <w:r w:rsidRPr="00440414">
              <w:rPr>
                <w:szCs w:val="24"/>
              </w:rPr>
              <w:t>д</w:t>
            </w:r>
            <w:r w:rsidRPr="00440414">
              <w:rPr>
                <w:szCs w:val="24"/>
              </w:rPr>
              <w:t>тверждающие соответствие участника установленным тр</w:t>
            </w:r>
            <w:r w:rsidRPr="00440414">
              <w:rPr>
                <w:szCs w:val="24"/>
              </w:rPr>
              <w:t>е</w:t>
            </w:r>
            <w:r w:rsidRPr="00440414">
              <w:rPr>
                <w:szCs w:val="24"/>
              </w:rPr>
              <w:t>бованиям;</w:t>
            </w:r>
          </w:p>
          <w:p w:rsidR="00DC299F" w:rsidRDefault="00440414">
            <w:pPr>
              <w:pStyle w:val="Times12"/>
              <w:numPr>
                <w:ilvl w:val="0"/>
                <w:numId w:val="70"/>
              </w:numPr>
              <w:tabs>
                <w:tab w:val="left" w:pos="353"/>
              </w:tabs>
              <w:ind w:left="352" w:right="153" w:hanging="352"/>
              <w:rPr>
                <w:szCs w:val="24"/>
              </w:rPr>
            </w:pPr>
            <w:r w:rsidRPr="00440414">
              <w:rPr>
                <w:szCs w:val="24"/>
              </w:rPr>
              <w:t>проект договора в соответствии с</w:t>
            </w:r>
            <w:r w:rsidR="00B07AE0" w:rsidRPr="002A7097">
              <w:rPr>
                <w:szCs w:val="24"/>
              </w:rPr>
              <w:t> </w:t>
            </w:r>
            <w:r w:rsidRPr="00440414">
              <w:rPr>
                <w:szCs w:val="24"/>
              </w:rPr>
              <w:t>требованиями и услови</w:t>
            </w:r>
            <w:r w:rsidRPr="00440414">
              <w:rPr>
                <w:szCs w:val="24"/>
              </w:rPr>
              <w:t>я</w:t>
            </w:r>
            <w:r w:rsidRPr="00440414">
              <w:rPr>
                <w:szCs w:val="24"/>
              </w:rPr>
              <w:t xml:space="preserve">ми настоящей документации (раздел 7); </w:t>
            </w:r>
          </w:p>
          <w:p w:rsidR="00DC299F" w:rsidRDefault="00440414">
            <w:pPr>
              <w:pStyle w:val="Times12"/>
              <w:numPr>
                <w:ilvl w:val="0"/>
                <w:numId w:val="70"/>
              </w:numPr>
              <w:tabs>
                <w:tab w:val="left" w:pos="353"/>
              </w:tabs>
              <w:ind w:left="352" w:right="153" w:hanging="352"/>
              <w:rPr>
                <w:szCs w:val="24"/>
              </w:rPr>
            </w:pPr>
            <w:r w:rsidRPr="00440414">
              <w:rPr>
                <w:szCs w:val="24"/>
              </w:rPr>
              <w:t xml:space="preserve">Техническое предложение в соответствии с инструкциями, приведенными в настоящей документации (раздел </w:t>
            </w:r>
            <w:r w:rsidR="00640027" w:rsidRPr="00640027">
              <w:rPr>
                <w:szCs w:val="24"/>
                <w:rPrChange w:id="161" w:author="user" w:date="2012-03-04T20:17:00Z">
                  <w:rPr>
                    <w:bCs w:val="0"/>
                    <w:color w:val="0000FF"/>
                    <w:szCs w:val="24"/>
                    <w:highlight w:val="yellow"/>
                    <w:u w:val="single"/>
                    <w:lang w:val="en-US" w:eastAsia="en-US"/>
                  </w:rPr>
                </w:rPrChange>
              </w:rPr>
              <w:t>6</w:t>
            </w:r>
            <w:r w:rsidRPr="00440414">
              <w:rPr>
                <w:szCs w:val="24"/>
              </w:rPr>
              <w:t xml:space="preserve">, </w:t>
            </w:r>
            <w:hyperlink w:anchor="_Техническое_предложение_(Форма" w:history="1">
              <w:r w:rsidRPr="00440414">
                <w:t>Форма 3</w:t>
              </w:r>
            </w:hyperlink>
            <w:r w:rsidRPr="00440414">
              <w:rPr>
                <w:szCs w:val="24"/>
              </w:rPr>
              <w:t xml:space="preserve">) </w:t>
            </w:r>
          </w:p>
          <w:p w:rsidR="00B07AE0" w:rsidRPr="004E68E1" w:rsidRDefault="00B07AE0" w:rsidP="003972C9">
            <w:pPr>
              <w:pStyle w:val="Times12"/>
              <w:tabs>
                <w:tab w:val="left" w:pos="353"/>
              </w:tabs>
              <w:spacing w:before="120" w:after="100"/>
              <w:ind w:right="153" w:firstLine="0"/>
              <w:rPr>
                <w:szCs w:val="24"/>
              </w:rPr>
            </w:pPr>
          </w:p>
        </w:tc>
      </w:tr>
      <w:tr w:rsidR="00B07AE0" w:rsidRPr="00AA2C31" w:rsidTr="00B45D52">
        <w:trPr>
          <w:trHeight w:val="63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3972C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Требования, уст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новленные заказч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ком, к качеству, техническим хара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теристикам услуг, требования к фун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циональным хара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теристикам (потр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бительским свойс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вам) услуг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lang w:val="ru-RU"/>
              </w:rPr>
              <w:t>Приводятся в разделе V «Техническое задание»  настоящей Д</w:t>
            </w:r>
            <w:r w:rsidRPr="00CE23A5">
              <w:rPr>
                <w:lang w:val="ru-RU"/>
              </w:rPr>
              <w:t>о</w:t>
            </w:r>
            <w:r w:rsidRPr="00CE23A5">
              <w:rPr>
                <w:lang w:val="ru-RU"/>
              </w:rPr>
              <w:t>кументации.</w:t>
            </w:r>
          </w:p>
        </w:tc>
      </w:tr>
      <w:tr w:rsidR="00B07AE0" w:rsidRPr="00AA2C31" w:rsidTr="00B45D5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Требования к док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ментам и сведениям о характеристиках услуг, подлежащим предоставлению в составе Предлож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ния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lang w:val="ru-RU"/>
              </w:rPr>
              <w:t>Приводятся в разделе V «Техническое задание»  настоящей Д</w:t>
            </w:r>
            <w:r w:rsidRPr="00CE23A5">
              <w:rPr>
                <w:lang w:val="ru-RU"/>
              </w:rPr>
              <w:t>о</w:t>
            </w:r>
            <w:r w:rsidRPr="00CE23A5">
              <w:rPr>
                <w:lang w:val="ru-RU"/>
              </w:rPr>
              <w:t>кументации.</w:t>
            </w:r>
          </w:p>
          <w:p w:rsidR="00B07AE0" w:rsidRPr="00CE23A5" w:rsidRDefault="00B07AE0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lang w:val="ru-RU"/>
              </w:rPr>
              <w:t xml:space="preserve">Формы документов для заполнения приложены в разделе </w:t>
            </w:r>
            <w:r w:rsidRPr="00B91C37">
              <w:t>VI</w:t>
            </w:r>
            <w:r>
              <w:rPr>
                <w:lang w:val="ru-RU"/>
              </w:rPr>
              <w:t xml:space="preserve"> Н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стоящей Документации.</w:t>
            </w:r>
          </w:p>
          <w:p w:rsidR="00B07AE0" w:rsidRPr="00CE23A5" w:rsidRDefault="00B07AE0" w:rsidP="00F8396E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lang w:val="ru-RU"/>
              </w:rPr>
              <w:t xml:space="preserve">Участник должен предоставить заполненный проект Договора (Раздел </w:t>
            </w:r>
            <w:r w:rsidRPr="00B91C37">
              <w:t>VII</w:t>
            </w:r>
            <w:r w:rsidRPr="00CE23A5">
              <w:rPr>
                <w:lang w:val="ru-RU"/>
              </w:rPr>
              <w:t>) на оказание услуг, описанных в разделе V «Техн</w:t>
            </w:r>
            <w:r w:rsidRPr="00CE23A5">
              <w:rPr>
                <w:lang w:val="ru-RU"/>
              </w:rPr>
              <w:t>и</w:t>
            </w:r>
            <w:r w:rsidRPr="00CE23A5">
              <w:rPr>
                <w:lang w:val="ru-RU"/>
              </w:rPr>
              <w:t>ческое задание»  настоящей Документации.</w:t>
            </w:r>
          </w:p>
        </w:tc>
      </w:tr>
      <w:tr w:rsidR="00B07AE0" w:rsidRPr="00AA2C31" w:rsidTr="00B45D5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3205C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Порядок и место п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дачи Предложений на участие в откр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ы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том запросе предл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жений 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Предложение на участие в открытом запросе предложений в электронной форме подаются на 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Сайт в сети «Интернет»: </w:t>
            </w:r>
            <w:r w:rsidR="00640027">
              <w:fldChar w:fldCharType="begin"/>
            </w:r>
            <w:r>
              <w:instrText>HYPERLINK</w:instrText>
            </w:r>
            <w:r w:rsidR="00640027" w:rsidRPr="00640027">
              <w:rPr>
                <w:lang w:val="ru-RU"/>
                <w:rPrChange w:id="162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 xml:space="preserve"> "</w:instrText>
            </w:r>
            <w:r>
              <w:instrText>http</w:instrText>
            </w:r>
            <w:r w:rsidR="00640027" w:rsidRPr="00640027">
              <w:rPr>
                <w:lang w:val="ru-RU"/>
                <w:rPrChange w:id="163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>://</w:instrText>
            </w:r>
            <w:r>
              <w:instrText>www</w:instrText>
            </w:r>
            <w:r w:rsidR="00640027" w:rsidRPr="00640027">
              <w:rPr>
                <w:lang w:val="ru-RU"/>
                <w:rPrChange w:id="164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>.</w:instrText>
            </w:r>
            <w:r>
              <w:instrText>a</w:instrText>
            </w:r>
            <w:r w:rsidR="00640027" w:rsidRPr="00640027">
              <w:rPr>
                <w:lang w:val="ru-RU"/>
                <w:rPrChange w:id="165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>-</w:instrText>
            </w:r>
            <w:r>
              <w:instrText>k</w:instrText>
            </w:r>
            <w:r w:rsidR="00640027" w:rsidRPr="00640027">
              <w:rPr>
                <w:lang w:val="ru-RU"/>
                <w:rPrChange w:id="166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>-</w:instrText>
            </w:r>
            <w:r>
              <w:instrText>d</w:instrText>
            </w:r>
            <w:r w:rsidR="00640027" w:rsidRPr="00640027">
              <w:rPr>
                <w:lang w:val="ru-RU"/>
                <w:rPrChange w:id="167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>.</w:instrText>
            </w:r>
            <w:r>
              <w:instrText>ru</w:instrText>
            </w:r>
            <w:r w:rsidR="00640027" w:rsidRPr="00640027">
              <w:rPr>
                <w:lang w:val="ru-RU"/>
                <w:rPrChange w:id="168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>/"</w:instrText>
            </w:r>
            <w:r w:rsidR="00640027">
              <w:fldChar w:fldCharType="separate"/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</w:rPr>
              <w:t>http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</w:rPr>
              <w:t>www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</w:rPr>
              <w:t>a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</w:rPr>
              <w:t>k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</w:rPr>
              <w:t>d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</w:rPr>
              <w:t>ru</w:t>
            </w:r>
            <w:r w:rsidR="00640027">
              <w:fldChar w:fldCharType="end"/>
            </w:r>
          </w:p>
          <w:p w:rsidR="00B07AE0" w:rsidRPr="00CE23A5" w:rsidRDefault="00B07AE0" w:rsidP="003205C3">
            <w:pPr>
              <w:pStyle w:val="affa"/>
              <w:spacing w:before="0" w:after="0"/>
              <w:jc w:val="both"/>
              <w:rPr>
                <w:lang w:val="ru-RU"/>
              </w:rPr>
            </w:pPr>
          </w:p>
        </w:tc>
      </w:tr>
      <w:tr w:rsidR="00B07AE0" w:rsidRPr="000A2A2F" w:rsidTr="00B45D5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3205C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Срок и время под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чи Предложений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EE" w:rsidRPr="00CE23A5" w:rsidRDefault="00B07AE0" w:rsidP="00E203EE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b/>
                <w:lang w:val="ru-RU"/>
              </w:rPr>
              <w:t>Начало</w:t>
            </w:r>
            <w:r w:rsidRPr="00CE23A5">
              <w:rPr>
                <w:lang w:val="ru-RU"/>
              </w:rPr>
              <w:t xml:space="preserve">: </w:t>
            </w:r>
            <w:r w:rsidR="00E203EE" w:rsidRPr="00CE23A5">
              <w:rPr>
                <w:lang w:val="ru-RU"/>
              </w:rPr>
              <w:t>с «</w:t>
            </w:r>
            <w:r w:rsidR="00E203EE">
              <w:rPr>
                <w:lang w:val="ru-RU"/>
              </w:rPr>
              <w:t>26</w:t>
            </w:r>
            <w:r w:rsidR="00E203EE" w:rsidRPr="00CE23A5">
              <w:rPr>
                <w:lang w:val="ru-RU"/>
              </w:rPr>
              <w:t>»</w:t>
            </w:r>
            <w:r w:rsidR="00E203EE">
              <w:rPr>
                <w:lang w:val="ru-RU"/>
              </w:rPr>
              <w:t xml:space="preserve"> марта </w:t>
            </w:r>
            <w:r w:rsidR="00E203EE" w:rsidRPr="00CE23A5">
              <w:rPr>
                <w:lang w:val="ru-RU"/>
              </w:rPr>
              <w:t>2012 г. с 1</w:t>
            </w:r>
            <w:r w:rsidR="00E203EE">
              <w:rPr>
                <w:lang w:val="ru-RU"/>
              </w:rPr>
              <w:t>7</w:t>
            </w:r>
            <w:r w:rsidR="00E203EE" w:rsidRPr="00CE23A5">
              <w:rPr>
                <w:lang w:val="ru-RU"/>
              </w:rPr>
              <w:t>:00</w:t>
            </w:r>
          </w:p>
          <w:p w:rsidR="00B07AE0" w:rsidRPr="00CE23A5" w:rsidRDefault="00B07AE0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b/>
                <w:lang w:val="ru-RU"/>
              </w:rPr>
              <w:t>Окончание</w:t>
            </w:r>
            <w:r w:rsidRPr="00CE23A5">
              <w:rPr>
                <w:lang w:val="ru-RU"/>
              </w:rPr>
              <w:t xml:space="preserve">: </w:t>
            </w:r>
            <w:r w:rsidR="00E203EE" w:rsidRPr="00CE23A5">
              <w:rPr>
                <w:lang w:val="ru-RU"/>
              </w:rPr>
              <w:t>«</w:t>
            </w:r>
            <w:r w:rsidR="00E203EE">
              <w:rPr>
                <w:lang w:val="ru-RU"/>
              </w:rPr>
              <w:t>06</w:t>
            </w:r>
            <w:r w:rsidR="00E203EE" w:rsidRPr="00CE23A5">
              <w:rPr>
                <w:lang w:val="ru-RU"/>
              </w:rPr>
              <w:t>»</w:t>
            </w:r>
            <w:r w:rsidR="00E203EE">
              <w:rPr>
                <w:lang w:val="ru-RU"/>
              </w:rPr>
              <w:t xml:space="preserve"> апреля </w:t>
            </w:r>
            <w:r w:rsidR="00E203EE" w:rsidRPr="00CE23A5">
              <w:rPr>
                <w:lang w:val="ru-RU"/>
              </w:rPr>
              <w:t>2012 г. до 1</w:t>
            </w:r>
            <w:r w:rsidR="00E203EE">
              <w:rPr>
                <w:lang w:val="ru-RU"/>
              </w:rPr>
              <w:t>0</w:t>
            </w:r>
            <w:r w:rsidR="00E203EE" w:rsidRPr="00CE23A5">
              <w:rPr>
                <w:lang w:val="ru-RU"/>
              </w:rPr>
              <w:t>:00.</w:t>
            </w:r>
          </w:p>
          <w:p w:rsidR="00B07AE0" w:rsidRPr="005D17D4" w:rsidRDefault="00B07AE0" w:rsidP="007F212D">
            <w:pPr>
              <w:ind w:left="82" w:right="16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Приём заявок проводиться оператором на сайте электронной торговой площадки (ЭТП). Оператор торгов - ООО «Аукц</w:t>
            </w: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онный Конкурсный Дом», его сайт – </w:t>
            </w:r>
            <w:r w:rsidR="00640027">
              <w:fldChar w:fldCharType="begin"/>
            </w:r>
            <w:r>
              <w:instrText>HYPERLINK</w:instrText>
            </w:r>
            <w:r w:rsidR="00640027" w:rsidRPr="00640027">
              <w:rPr>
                <w:lang w:val="ru-RU"/>
                <w:rPrChange w:id="169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 xml:space="preserve"> "</w:instrText>
            </w:r>
            <w:r>
              <w:instrText>http</w:instrText>
            </w:r>
            <w:r w:rsidR="00640027" w:rsidRPr="00640027">
              <w:rPr>
                <w:lang w:val="ru-RU"/>
                <w:rPrChange w:id="170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>://</w:instrText>
            </w:r>
            <w:r>
              <w:instrText>www</w:instrText>
            </w:r>
            <w:r w:rsidR="00640027" w:rsidRPr="00640027">
              <w:rPr>
                <w:lang w:val="ru-RU"/>
                <w:rPrChange w:id="171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>.</w:instrText>
            </w:r>
            <w:r>
              <w:instrText>a</w:instrText>
            </w:r>
            <w:r w:rsidR="00640027" w:rsidRPr="00640027">
              <w:rPr>
                <w:lang w:val="ru-RU"/>
                <w:rPrChange w:id="172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>-</w:instrText>
            </w:r>
            <w:r>
              <w:instrText>k</w:instrText>
            </w:r>
            <w:r w:rsidR="00640027" w:rsidRPr="00640027">
              <w:rPr>
                <w:lang w:val="ru-RU"/>
                <w:rPrChange w:id="173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>-</w:instrText>
            </w:r>
            <w:r>
              <w:instrText>d</w:instrText>
            </w:r>
            <w:r w:rsidR="00640027" w:rsidRPr="00640027">
              <w:rPr>
                <w:lang w:val="ru-RU"/>
                <w:rPrChange w:id="174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>.</w:instrText>
            </w:r>
            <w:r>
              <w:instrText>ru</w:instrText>
            </w:r>
            <w:r w:rsidR="00640027" w:rsidRPr="00640027">
              <w:rPr>
                <w:lang w:val="ru-RU"/>
                <w:rPrChange w:id="175" w:author="user" w:date="2012-03-02T10:34:00Z">
                  <w:rPr>
                    <w:rFonts w:ascii="Times New Roman" w:hAnsi="Times New Roman"/>
                    <w:bCs/>
                    <w:color w:val="0000FF"/>
                    <w:sz w:val="24"/>
                    <w:szCs w:val="24"/>
                    <w:u w:val="single"/>
                    <w:lang w:val="ru-RU" w:eastAsia="ru-RU"/>
                  </w:rPr>
                </w:rPrChange>
              </w:rPr>
              <w:instrText>"</w:instrText>
            </w:r>
            <w:r w:rsidR="00640027">
              <w:fldChar w:fldCharType="separate"/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</w:rPr>
              <w:t>www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</w:rPr>
              <w:t>a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</w:rPr>
              <w:t>k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</w:rPr>
              <w:t>d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CE23A5">
              <w:rPr>
                <w:rStyle w:val="af"/>
                <w:rFonts w:ascii="Times New Roman" w:hAnsi="Times New Roman"/>
                <w:sz w:val="24"/>
                <w:szCs w:val="24"/>
              </w:rPr>
              <w:t>ru</w:t>
            </w:r>
            <w:r w:rsidR="00640027">
              <w:fldChar w:fldCharType="end"/>
            </w: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5D17D4">
              <w:rPr>
                <w:rFonts w:ascii="Times New Roman" w:hAnsi="Times New Roman"/>
                <w:sz w:val="24"/>
                <w:szCs w:val="24"/>
                <w:lang w:val="ru-RU"/>
              </w:rPr>
              <w:t>Площадка работает в круглосуточном режиме.</w:t>
            </w:r>
          </w:p>
          <w:p w:rsidR="00B07AE0" w:rsidRPr="00CE23A5" w:rsidRDefault="00B07AE0">
            <w:pPr>
              <w:pStyle w:val="affa"/>
              <w:spacing w:before="0" w:after="0"/>
              <w:jc w:val="both"/>
              <w:rPr>
                <w:lang w:val="ru-RU"/>
              </w:rPr>
            </w:pPr>
          </w:p>
        </w:tc>
      </w:tr>
      <w:tr w:rsidR="00B07AE0" w:rsidRPr="00AA2C31" w:rsidTr="00B45D5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3205C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Место, день и время 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вскрытия и 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начала рассмотрения за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вок на участие в о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крытом запросе предложений</w:t>
            </w:r>
          </w:p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 окончания ра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смотрения заявок на участие в открытом запросе предлож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</w:t>
            </w: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ний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ED012E">
            <w:pPr>
              <w:pStyle w:val="affa"/>
              <w:spacing w:before="0" w:after="0"/>
              <w:jc w:val="both"/>
              <w:rPr>
                <w:lang w:val="ru-RU"/>
              </w:rPr>
            </w:pPr>
            <w:r>
              <w:rPr>
                <w:b/>
                <w:lang w:val="ru-RU"/>
              </w:rPr>
              <w:t>Дата вскрытия заявок и н</w:t>
            </w:r>
            <w:r w:rsidRPr="00CE23A5">
              <w:rPr>
                <w:b/>
                <w:lang w:val="ru-RU"/>
              </w:rPr>
              <w:t>ачало рассмотрения</w:t>
            </w:r>
            <w:r w:rsidRPr="00CE23A5">
              <w:rPr>
                <w:lang w:val="ru-RU"/>
              </w:rPr>
              <w:t>: «</w:t>
            </w:r>
            <w:r w:rsidR="00E203EE">
              <w:rPr>
                <w:lang w:val="ru-RU"/>
              </w:rPr>
              <w:t>06</w:t>
            </w:r>
            <w:r w:rsidRPr="00CE23A5">
              <w:rPr>
                <w:lang w:val="ru-RU"/>
              </w:rPr>
              <w:t>»</w:t>
            </w:r>
            <w:r w:rsidR="00260BF1">
              <w:rPr>
                <w:lang w:val="ru-RU"/>
              </w:rPr>
              <w:t xml:space="preserve"> </w:t>
            </w:r>
            <w:r w:rsidR="00E203EE">
              <w:rPr>
                <w:lang w:val="ru-RU"/>
              </w:rPr>
              <w:t>апреля</w:t>
            </w:r>
            <w:r w:rsidR="00260BF1">
              <w:rPr>
                <w:lang w:val="ru-RU"/>
              </w:rPr>
              <w:t xml:space="preserve"> </w:t>
            </w:r>
            <w:r w:rsidRPr="00CE23A5">
              <w:rPr>
                <w:lang w:val="ru-RU"/>
              </w:rPr>
              <w:t xml:space="preserve">2012 г. в </w:t>
            </w:r>
            <w:r w:rsidR="00260BF1">
              <w:rPr>
                <w:lang w:val="ru-RU"/>
              </w:rPr>
              <w:t>1</w:t>
            </w:r>
            <w:r w:rsidR="00B71A03">
              <w:rPr>
                <w:lang w:val="ru-RU"/>
              </w:rPr>
              <w:t>0</w:t>
            </w:r>
            <w:r w:rsidRPr="00CE23A5">
              <w:rPr>
                <w:lang w:val="ru-RU"/>
              </w:rPr>
              <w:t>:00 (время московское) по адресу: г. Москва, Пав</w:t>
            </w:r>
            <w:r w:rsidRPr="00CE23A5">
              <w:rPr>
                <w:lang w:val="ru-RU"/>
              </w:rPr>
              <w:t>е</w:t>
            </w:r>
            <w:r w:rsidRPr="00CE23A5">
              <w:rPr>
                <w:lang w:val="ru-RU"/>
              </w:rPr>
              <w:t>лецкая набережная дом 8 строение 1</w:t>
            </w:r>
          </w:p>
          <w:p w:rsidR="00B07AE0" w:rsidRPr="00CE23A5" w:rsidRDefault="00B07AE0">
            <w:pPr>
              <w:pStyle w:val="affa"/>
              <w:spacing w:before="0" w:after="0"/>
              <w:jc w:val="both"/>
              <w:rPr>
                <w:highlight w:val="yellow"/>
                <w:lang w:val="ru-RU"/>
              </w:rPr>
            </w:pPr>
          </w:p>
          <w:p w:rsidR="00B07AE0" w:rsidRPr="00CE23A5" w:rsidRDefault="00B07AE0" w:rsidP="00E203EE">
            <w:pPr>
              <w:pStyle w:val="affa"/>
              <w:spacing w:before="0" w:after="0"/>
              <w:jc w:val="both"/>
              <w:rPr>
                <w:lang w:val="ru-RU"/>
              </w:rPr>
            </w:pPr>
            <w:r w:rsidRPr="00CE23A5">
              <w:rPr>
                <w:b/>
                <w:lang w:val="ru-RU"/>
              </w:rPr>
              <w:t>Окончание рассмотрения</w:t>
            </w:r>
            <w:r w:rsidRPr="00CE23A5">
              <w:rPr>
                <w:lang w:val="ru-RU"/>
              </w:rPr>
              <w:t>: «</w:t>
            </w:r>
            <w:r w:rsidR="00E203EE">
              <w:rPr>
                <w:lang w:val="ru-RU"/>
              </w:rPr>
              <w:t>09</w:t>
            </w:r>
            <w:r w:rsidRPr="00CE23A5">
              <w:rPr>
                <w:lang w:val="ru-RU"/>
              </w:rPr>
              <w:t>»</w:t>
            </w:r>
            <w:r w:rsidR="00260BF1">
              <w:rPr>
                <w:lang w:val="ru-RU"/>
              </w:rPr>
              <w:t xml:space="preserve"> </w:t>
            </w:r>
            <w:r w:rsidR="00E203EE">
              <w:rPr>
                <w:lang w:val="ru-RU"/>
              </w:rPr>
              <w:t>апреля</w:t>
            </w:r>
            <w:r w:rsidR="00260BF1">
              <w:rPr>
                <w:lang w:val="ru-RU"/>
              </w:rPr>
              <w:t xml:space="preserve"> </w:t>
            </w:r>
            <w:r w:rsidRPr="00CE23A5">
              <w:rPr>
                <w:lang w:val="ru-RU"/>
              </w:rPr>
              <w:t xml:space="preserve">2012 года. </w:t>
            </w:r>
            <w:r w:rsidR="00260BF1">
              <w:rPr>
                <w:lang w:val="ru-RU"/>
              </w:rPr>
              <w:t>18</w:t>
            </w:r>
            <w:r w:rsidR="00260BF1" w:rsidRPr="00CE23A5">
              <w:rPr>
                <w:lang w:val="ru-RU"/>
              </w:rPr>
              <w:t xml:space="preserve">:00 (время московское) </w:t>
            </w:r>
          </w:p>
        </w:tc>
      </w:tr>
      <w:tr w:rsidR="00B07AE0" w:rsidRPr="00CE23A5" w:rsidTr="00B45D52">
        <w:trPr>
          <w:trHeight w:val="32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3205C3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Критерии оценки и сопоставления Предложений</w:t>
            </w:r>
          </w:p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критерия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ind w:left="-66" w:right="-66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Значимость</w:t>
            </w:r>
          </w:p>
        </w:tc>
      </w:tr>
      <w:tr w:rsidR="00B07AE0" w:rsidRPr="00CE23A5" w:rsidTr="00B45D52">
        <w:trPr>
          <w:trHeight w:val="607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AA2C31" w:rsidRDefault="00B07AE0">
            <w:pPr>
              <w:pStyle w:val="affa"/>
              <w:spacing w:before="0" w:after="0"/>
              <w:jc w:val="both"/>
              <w:rPr>
                <w:highlight w:val="yellow"/>
                <w:lang w:val="ru-RU"/>
              </w:rPr>
            </w:pPr>
            <w:r w:rsidRPr="00AA2C31">
              <w:rPr>
                <w:rStyle w:val="rvts30"/>
                <w:sz w:val="24"/>
                <w:szCs w:val="24"/>
              </w:rPr>
              <w:t xml:space="preserve"> Цена договора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AA2C31" w:rsidRDefault="00B07AE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2C3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DC64C8" w:rsidRPr="00AA2C31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B07AE0" w:rsidRPr="00CE23A5" w:rsidTr="00B45D52">
        <w:trPr>
          <w:trHeight w:val="384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29" w:rsidRPr="00AA2C31" w:rsidRDefault="00B07AE0" w:rsidP="00AA2C31">
            <w:pPr>
              <w:pStyle w:val="affa"/>
              <w:jc w:val="both"/>
              <w:rPr>
                <w:rStyle w:val="rvts30"/>
                <w:sz w:val="24"/>
                <w:szCs w:val="24"/>
              </w:rPr>
            </w:pPr>
            <w:r w:rsidRPr="00AA2C31">
              <w:rPr>
                <w:rStyle w:val="rvts30"/>
                <w:sz w:val="24"/>
                <w:szCs w:val="24"/>
                <w:lang w:val="ru-RU"/>
              </w:rPr>
              <w:t>Качество обслуживания оборудования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29" w:rsidRPr="00AA2C31" w:rsidDel="00CF4F97" w:rsidRDefault="00DC64C8" w:rsidP="006334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C31">
              <w:rPr>
                <w:rFonts w:ascii="Times New Roman" w:hAnsi="Times New Roman"/>
                <w:sz w:val="24"/>
                <w:szCs w:val="24"/>
                <w:lang w:val="ru-RU"/>
              </w:rPr>
              <w:t>35</w:t>
            </w:r>
          </w:p>
        </w:tc>
      </w:tr>
      <w:tr w:rsidR="00B07AE0" w:rsidRPr="00CE23A5" w:rsidTr="00B45D52">
        <w:trPr>
          <w:trHeight w:val="407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pStyle w:val="affa"/>
              <w:spacing w:before="0" w:after="0"/>
              <w:jc w:val="both"/>
              <w:rPr>
                <w:b/>
                <w:lang w:val="ru-RU"/>
              </w:rPr>
            </w:pPr>
            <w:r w:rsidRPr="00CE23A5">
              <w:rPr>
                <w:b/>
                <w:lang w:val="ru-RU"/>
              </w:rPr>
              <w:t>Общее количество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100</w:t>
            </w:r>
          </w:p>
        </w:tc>
      </w:tr>
      <w:tr w:rsidR="00B07AE0" w:rsidRPr="00AA2C31" w:rsidTr="00B45D52">
        <w:trPr>
          <w:trHeight w:val="40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94F7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Методика оценки за</w:t>
            </w: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вок и сопоставления Предложений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80520E">
            <w:pPr>
              <w:pStyle w:val="affa"/>
              <w:spacing w:before="60" w:beforeAutospacing="0" w:after="60" w:afterAutospacing="0" w:line="264" w:lineRule="auto"/>
              <w:ind w:left="14"/>
              <w:jc w:val="both"/>
              <w:rPr>
                <w:rStyle w:val="rvts36"/>
                <w:bCs/>
                <w:sz w:val="24"/>
                <w:szCs w:val="24"/>
                <w:lang w:val="ru-RU" w:eastAsia="ru-RU"/>
              </w:rPr>
            </w:pPr>
            <w:r w:rsidRPr="00CE23A5">
              <w:rPr>
                <w:rStyle w:val="rvts36"/>
                <w:bCs/>
                <w:sz w:val="24"/>
                <w:szCs w:val="24"/>
                <w:lang w:val="ru-RU" w:eastAsia="ru-RU"/>
              </w:rPr>
              <w:t>Рейтинг заявки на участие в конкурсе представляет собой оце</w:t>
            </w:r>
            <w:r w:rsidRPr="00CE23A5">
              <w:rPr>
                <w:rStyle w:val="rvts36"/>
                <w:bCs/>
                <w:sz w:val="24"/>
                <w:szCs w:val="24"/>
                <w:lang w:val="ru-RU" w:eastAsia="ru-RU"/>
              </w:rPr>
              <w:t>н</w:t>
            </w:r>
            <w:r w:rsidRPr="00CE23A5">
              <w:rPr>
                <w:rStyle w:val="rvts36"/>
                <w:bCs/>
                <w:sz w:val="24"/>
                <w:szCs w:val="24"/>
                <w:lang w:val="ru-RU" w:eastAsia="ru-RU"/>
              </w:rPr>
              <w:t>ку в баллах, получаемую по результатам оценки по критериям (подкритериям) с учетом значимости (веса) данных критериев (подкритериев).</w:t>
            </w:r>
          </w:p>
          <w:p w:rsidR="00B07AE0" w:rsidRPr="00CE23A5" w:rsidRDefault="00B07AE0" w:rsidP="003966BD">
            <w:pPr>
              <w:pStyle w:val="affa"/>
              <w:spacing w:before="60" w:beforeAutospacing="0" w:after="60" w:afterAutospacing="0" w:line="264" w:lineRule="auto"/>
              <w:jc w:val="both"/>
              <w:rPr>
                <w:rStyle w:val="rvts36"/>
                <w:bCs/>
                <w:sz w:val="24"/>
                <w:szCs w:val="24"/>
                <w:lang w:val="ru-RU" w:eastAsia="ru-RU"/>
              </w:rPr>
            </w:pPr>
          </w:p>
          <w:p w:rsidR="00B07AE0" w:rsidRPr="00CE23A5" w:rsidRDefault="00B07AE0" w:rsidP="003966BD">
            <w:pPr>
              <w:pStyle w:val="affa"/>
              <w:spacing w:before="60" w:beforeAutospacing="0" w:after="60" w:afterAutospacing="0" w:line="264" w:lineRule="auto"/>
              <w:jc w:val="both"/>
              <w:rPr>
                <w:rStyle w:val="rvts36"/>
                <w:bCs/>
                <w:sz w:val="24"/>
                <w:szCs w:val="24"/>
                <w:lang w:val="ru-RU" w:eastAsia="ru-RU"/>
              </w:rPr>
            </w:pPr>
            <w:r w:rsidRPr="00CE23A5">
              <w:rPr>
                <w:rStyle w:val="rvts36"/>
                <w:bCs/>
                <w:sz w:val="24"/>
                <w:szCs w:val="24"/>
                <w:lang w:val="ru-RU" w:eastAsia="ru-RU"/>
              </w:rPr>
      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</w:t>
            </w:r>
            <w:r w:rsidRPr="00CE23A5">
              <w:rPr>
                <w:rStyle w:val="rvts36"/>
                <w:bCs/>
                <w:sz w:val="24"/>
                <w:szCs w:val="24"/>
                <w:lang w:val="ru-RU" w:eastAsia="ru-RU"/>
              </w:rPr>
              <w:t>н</w:t>
            </w:r>
            <w:r w:rsidRPr="00CE23A5">
              <w:rPr>
                <w:rStyle w:val="rvts36"/>
                <w:bCs/>
                <w:sz w:val="24"/>
                <w:szCs w:val="24"/>
                <w:lang w:val="ru-RU" w:eastAsia="ru-RU"/>
              </w:rPr>
              <w:t xml:space="preserve">ного критерия с учетом значимости (веса) подкритериев. </w:t>
            </w:r>
          </w:p>
          <w:p w:rsidR="00B07AE0" w:rsidRPr="00CE23A5" w:rsidRDefault="00B07AE0" w:rsidP="003966BD">
            <w:pPr>
              <w:pStyle w:val="Style61"/>
              <w:widowControl/>
              <w:spacing w:line="274" w:lineRule="exact"/>
              <w:ind w:right="72"/>
              <w:rPr>
                <w:rStyle w:val="FontStyle132"/>
                <w:sz w:val="24"/>
                <w:szCs w:val="24"/>
              </w:rPr>
            </w:pPr>
          </w:p>
          <w:p w:rsidR="00B07AE0" w:rsidRPr="00CE23A5" w:rsidRDefault="00B07AE0" w:rsidP="003966BD">
            <w:pPr>
              <w:pStyle w:val="Style61"/>
              <w:widowControl/>
              <w:spacing w:line="274" w:lineRule="exact"/>
              <w:ind w:right="72"/>
              <w:rPr>
                <w:rStyle w:val="FontStyle132"/>
                <w:sz w:val="24"/>
                <w:szCs w:val="24"/>
              </w:rPr>
            </w:pPr>
            <w:r w:rsidRPr="00CE23A5">
              <w:rPr>
                <w:rStyle w:val="FontStyle132"/>
                <w:sz w:val="24"/>
                <w:szCs w:val="24"/>
              </w:rPr>
      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</w:t>
            </w:r>
            <w:r w:rsidRPr="00CE23A5">
              <w:rPr>
                <w:rStyle w:val="FontStyle132"/>
                <w:sz w:val="24"/>
                <w:szCs w:val="24"/>
              </w:rPr>
              <w:t>н</w:t>
            </w:r>
            <w:r w:rsidRPr="00CE23A5">
              <w:rPr>
                <w:rStyle w:val="FontStyle132"/>
                <w:sz w:val="24"/>
                <w:szCs w:val="24"/>
              </w:rPr>
              <w:t>ного критерия с учетом значимости (веса) подкритериев.</w:t>
            </w:r>
          </w:p>
          <w:p w:rsidR="00B07AE0" w:rsidRPr="00CE23A5" w:rsidRDefault="00B07AE0" w:rsidP="003966BD">
            <w:pPr>
              <w:pStyle w:val="Style61"/>
              <w:widowControl/>
              <w:spacing w:line="274" w:lineRule="exact"/>
              <w:ind w:right="72"/>
              <w:rPr>
                <w:rStyle w:val="FontStyle132"/>
                <w:sz w:val="24"/>
                <w:szCs w:val="24"/>
              </w:rPr>
            </w:pPr>
            <w:r w:rsidRPr="00CE23A5">
              <w:rPr>
                <w:rStyle w:val="FontStyle132"/>
                <w:sz w:val="24"/>
                <w:szCs w:val="24"/>
              </w:rPr>
              <w:t xml:space="preserve">Рейтинг предложения </w:t>
            </w:r>
            <w:r w:rsidRPr="00CE23A5">
              <w:rPr>
                <w:rStyle w:val="FontStyle132"/>
                <w:sz w:val="24"/>
                <w:szCs w:val="24"/>
                <w:lang w:val="en-US"/>
              </w:rPr>
              <w:t>i</w:t>
            </w:r>
            <w:r w:rsidRPr="00CE23A5">
              <w:rPr>
                <w:rStyle w:val="FontStyle132"/>
                <w:sz w:val="24"/>
                <w:szCs w:val="24"/>
              </w:rPr>
              <w:t>-</w:t>
            </w:r>
            <w:r w:rsidRPr="00CE23A5">
              <w:rPr>
                <w:rStyle w:val="FontStyle132"/>
                <w:sz w:val="24"/>
                <w:szCs w:val="24"/>
                <w:lang w:val="en-US"/>
              </w:rPr>
              <w:t>ro</w:t>
            </w:r>
            <w:r w:rsidRPr="00CE23A5">
              <w:rPr>
                <w:rStyle w:val="FontStyle132"/>
                <w:sz w:val="24"/>
                <w:szCs w:val="24"/>
              </w:rPr>
              <w:t xml:space="preserve"> участника запроса предложений о</w:t>
            </w:r>
            <w:r w:rsidRPr="00CE23A5">
              <w:rPr>
                <w:rStyle w:val="FontStyle132"/>
                <w:sz w:val="24"/>
                <w:szCs w:val="24"/>
              </w:rPr>
              <w:t>п</w:t>
            </w:r>
            <w:r w:rsidRPr="00CE23A5">
              <w:rPr>
                <w:rStyle w:val="FontStyle132"/>
                <w:sz w:val="24"/>
                <w:szCs w:val="24"/>
              </w:rPr>
              <w:t>ределяется по формуле:</w:t>
            </w:r>
          </w:p>
          <w:p w:rsidR="00B07AE0" w:rsidRPr="00CE23A5" w:rsidRDefault="00B07AE0" w:rsidP="003966BD">
            <w:pPr>
              <w:pStyle w:val="Style78"/>
              <w:widowControl/>
              <w:spacing w:line="240" w:lineRule="auto"/>
              <w:rPr>
                <w:rStyle w:val="FontStyle132"/>
                <w:sz w:val="24"/>
                <w:szCs w:val="24"/>
                <w:lang w:eastAsia="en-US"/>
              </w:rPr>
            </w:pPr>
          </w:p>
          <w:p w:rsidR="00B07AE0" w:rsidRPr="00731AD5" w:rsidRDefault="00B07AE0" w:rsidP="003966BD">
            <w:pPr>
              <w:pStyle w:val="Style78"/>
              <w:widowControl/>
              <w:pBdr>
                <w:left w:val="single" w:sz="8" w:space="0" w:color="auto"/>
                <w:right w:val="single" w:sz="8" w:space="0" w:color="auto"/>
              </w:pBdr>
              <w:spacing w:before="100" w:beforeAutospacing="1" w:afterAutospacing="1" w:line="240" w:lineRule="auto"/>
              <w:textAlignment w:val="top"/>
              <w:rPr>
                <w:rStyle w:val="FontStyle132"/>
                <w:sz w:val="24"/>
                <w:szCs w:val="24"/>
                <w:vertAlign w:val="subscript"/>
                <w:lang w:val="en-US" w:eastAsia="en-US"/>
              </w:rPr>
            </w:pPr>
            <w:r w:rsidRPr="00CE23A5">
              <w:rPr>
                <w:rStyle w:val="FontStyle132"/>
                <w:sz w:val="24"/>
                <w:szCs w:val="24"/>
                <w:lang w:val="en-US" w:eastAsia="en-US"/>
              </w:rPr>
              <w:t>R</w:t>
            </w:r>
            <w:r w:rsidR="00440414" w:rsidRPr="00731AD5">
              <w:rPr>
                <w:rStyle w:val="FontStyle132"/>
                <w:sz w:val="24"/>
                <w:szCs w:val="24"/>
                <w:lang w:val="en-US" w:eastAsia="en-US"/>
              </w:rPr>
              <w:t xml:space="preserve"> </w:t>
            </w:r>
            <w:r w:rsidRPr="00CE23A5">
              <w:rPr>
                <w:rStyle w:val="FontStyle132"/>
                <w:sz w:val="24"/>
                <w:szCs w:val="24"/>
                <w:lang w:val="en-US" w:eastAsia="en-US"/>
              </w:rPr>
              <w:t>i</w:t>
            </w:r>
            <w:r w:rsidR="00440414" w:rsidRPr="00731AD5">
              <w:rPr>
                <w:rStyle w:val="FontStyle132"/>
                <w:sz w:val="24"/>
                <w:szCs w:val="24"/>
                <w:lang w:val="en-US" w:eastAsia="en-US"/>
              </w:rPr>
              <w:t xml:space="preserve"> = </w:t>
            </w:r>
            <w:r w:rsidRPr="00CE23A5">
              <w:rPr>
                <w:rStyle w:val="FontStyle132"/>
                <w:sz w:val="24"/>
                <w:szCs w:val="24"/>
                <w:lang w:eastAsia="en-US"/>
              </w:rPr>
              <w:t>БЦ</w:t>
            </w:r>
            <w:r w:rsidRPr="00CE23A5">
              <w:rPr>
                <w:rStyle w:val="FontStyle132"/>
                <w:sz w:val="24"/>
                <w:szCs w:val="24"/>
                <w:lang w:val="en-US" w:eastAsia="en-US"/>
              </w:rPr>
              <w:t>i</w:t>
            </w:r>
            <w:r w:rsidR="00440414" w:rsidRPr="00731AD5">
              <w:rPr>
                <w:rStyle w:val="FontStyle132"/>
                <w:sz w:val="24"/>
                <w:szCs w:val="24"/>
                <w:lang w:val="en-US" w:eastAsia="en-US"/>
              </w:rPr>
              <w:t xml:space="preserve"> * </w:t>
            </w:r>
            <w:r w:rsidRPr="00CE23A5">
              <w:rPr>
                <w:rStyle w:val="FontStyle132"/>
                <w:sz w:val="24"/>
                <w:szCs w:val="24"/>
                <w:lang w:val="en-US" w:eastAsia="en-US"/>
              </w:rPr>
              <w:t>V</w:t>
            </w:r>
            <w:r w:rsidRPr="00CE23A5">
              <w:rPr>
                <w:rStyle w:val="FontStyle132"/>
                <w:sz w:val="24"/>
                <w:szCs w:val="24"/>
                <w:vertAlign w:val="subscript"/>
                <w:lang w:eastAsia="en-US"/>
              </w:rPr>
              <w:t>ц</w:t>
            </w:r>
            <w:r w:rsidR="00440414" w:rsidRPr="00731AD5">
              <w:rPr>
                <w:rStyle w:val="FontStyle132"/>
                <w:sz w:val="24"/>
                <w:szCs w:val="24"/>
                <w:lang w:val="en-US" w:eastAsia="en-US"/>
              </w:rPr>
              <w:t xml:space="preserve"> + </w:t>
            </w:r>
            <w:r w:rsidRPr="00CE23A5">
              <w:rPr>
                <w:rStyle w:val="FontStyle132"/>
                <w:sz w:val="24"/>
                <w:szCs w:val="24"/>
                <w:lang w:eastAsia="en-US"/>
              </w:rPr>
              <w:t>Б</w:t>
            </w:r>
            <w:r>
              <w:rPr>
                <w:rStyle w:val="FontStyle132"/>
                <w:sz w:val="24"/>
                <w:szCs w:val="24"/>
                <w:lang w:eastAsia="en-US"/>
              </w:rPr>
              <w:t>К</w:t>
            </w:r>
            <w:r w:rsidR="00633429">
              <w:rPr>
                <w:rStyle w:val="FontStyle132"/>
                <w:sz w:val="24"/>
                <w:szCs w:val="24"/>
                <w:lang w:eastAsia="en-US"/>
              </w:rPr>
              <w:t>О</w:t>
            </w:r>
            <w:r w:rsidRPr="00CE23A5">
              <w:rPr>
                <w:rStyle w:val="FontStyle132"/>
                <w:sz w:val="24"/>
                <w:szCs w:val="24"/>
                <w:lang w:val="en-US" w:eastAsia="en-US"/>
              </w:rPr>
              <w:t>i</w:t>
            </w:r>
            <w:r w:rsidR="00440414" w:rsidRPr="00731AD5">
              <w:rPr>
                <w:rStyle w:val="FontStyle132"/>
                <w:sz w:val="24"/>
                <w:szCs w:val="24"/>
                <w:lang w:val="en-US" w:eastAsia="en-US"/>
              </w:rPr>
              <w:t xml:space="preserve"> * </w:t>
            </w:r>
            <w:r w:rsidRPr="00CE23A5">
              <w:rPr>
                <w:rStyle w:val="FontStyle132"/>
                <w:sz w:val="24"/>
                <w:szCs w:val="24"/>
                <w:lang w:val="en-US" w:eastAsia="en-US"/>
              </w:rPr>
              <w:t>V</w:t>
            </w:r>
            <w:r>
              <w:rPr>
                <w:rStyle w:val="FontStyle132"/>
                <w:sz w:val="24"/>
                <w:szCs w:val="24"/>
                <w:vertAlign w:val="subscript"/>
                <w:lang w:eastAsia="en-US"/>
              </w:rPr>
              <w:t>к</w:t>
            </w:r>
          </w:p>
          <w:p w:rsidR="00B07AE0" w:rsidRPr="00731AD5" w:rsidRDefault="00B07AE0" w:rsidP="003966BD">
            <w:pPr>
              <w:pStyle w:val="Style78"/>
              <w:widowControl/>
              <w:spacing w:line="240" w:lineRule="auto"/>
              <w:rPr>
                <w:rStyle w:val="FontStyle132"/>
                <w:sz w:val="24"/>
                <w:szCs w:val="24"/>
                <w:lang w:val="en-US"/>
              </w:rPr>
            </w:pPr>
          </w:p>
          <w:p w:rsidR="00B07AE0" w:rsidRPr="00CE23A5" w:rsidRDefault="00B07AE0" w:rsidP="003966BD">
            <w:pPr>
              <w:pStyle w:val="Style78"/>
              <w:widowControl/>
              <w:spacing w:line="240" w:lineRule="auto"/>
              <w:rPr>
                <w:rStyle w:val="FontStyle132"/>
                <w:sz w:val="24"/>
                <w:szCs w:val="24"/>
              </w:rPr>
            </w:pPr>
            <w:r w:rsidRPr="00CE23A5">
              <w:rPr>
                <w:rStyle w:val="FontStyle132"/>
                <w:sz w:val="24"/>
                <w:szCs w:val="24"/>
              </w:rPr>
              <w:t>где V - значимость (вес) соответствующего критерия,</w:t>
            </w:r>
          </w:p>
          <w:p w:rsidR="00B07AE0" w:rsidRPr="00CE23A5" w:rsidRDefault="00B07AE0" w:rsidP="003966BD">
            <w:pPr>
              <w:pStyle w:val="Style78"/>
              <w:widowControl/>
              <w:spacing w:line="240" w:lineRule="auto"/>
              <w:rPr>
                <w:rStyle w:val="FontStyle132"/>
                <w:sz w:val="24"/>
                <w:szCs w:val="24"/>
              </w:rPr>
            </w:pPr>
            <w:r w:rsidRPr="00CE23A5">
              <w:rPr>
                <w:rStyle w:val="FontStyle132"/>
                <w:sz w:val="24"/>
                <w:szCs w:val="24"/>
              </w:rPr>
              <w:t>БЦ, Б</w:t>
            </w:r>
            <w:r w:rsidR="00633429">
              <w:rPr>
                <w:rStyle w:val="FontStyle132"/>
                <w:sz w:val="24"/>
                <w:szCs w:val="24"/>
              </w:rPr>
              <w:t>К</w:t>
            </w:r>
            <w:r w:rsidRPr="00CE23A5">
              <w:rPr>
                <w:rStyle w:val="FontStyle132"/>
                <w:sz w:val="24"/>
                <w:szCs w:val="24"/>
              </w:rPr>
              <w:t>О - оценка (балл) соответствующего критерия.</w:t>
            </w:r>
          </w:p>
          <w:p w:rsidR="00B07AE0" w:rsidRPr="00CE23A5" w:rsidRDefault="00B07AE0" w:rsidP="003966BD">
            <w:pPr>
              <w:pStyle w:val="Style61"/>
              <w:widowControl/>
              <w:spacing w:line="274" w:lineRule="exact"/>
              <w:ind w:right="72"/>
              <w:jc w:val="left"/>
              <w:rPr>
                <w:rStyle w:val="FontStyle132"/>
                <w:sz w:val="24"/>
                <w:szCs w:val="24"/>
              </w:rPr>
            </w:pPr>
            <w:r w:rsidRPr="00CE23A5">
              <w:rPr>
                <w:rStyle w:val="FontStyle132"/>
                <w:sz w:val="24"/>
                <w:szCs w:val="24"/>
              </w:rPr>
              <w:t>Совокупная значимость всех критериев равна 100 процентам. Максимальная оценка в баллах по критериям Ц</w:t>
            </w:r>
            <w:r w:rsidRPr="00CE23A5">
              <w:rPr>
                <w:rStyle w:val="FontStyle132"/>
                <w:sz w:val="24"/>
                <w:szCs w:val="24"/>
                <w:lang w:val="en-US"/>
              </w:rPr>
              <w:t>i</w:t>
            </w:r>
            <w:r w:rsidRPr="00CE23A5">
              <w:rPr>
                <w:rStyle w:val="FontStyle132"/>
                <w:sz w:val="24"/>
                <w:szCs w:val="24"/>
              </w:rPr>
              <w:t>, О</w:t>
            </w:r>
            <w:r w:rsidRPr="00CE23A5">
              <w:rPr>
                <w:rStyle w:val="FontStyle132"/>
                <w:sz w:val="24"/>
                <w:szCs w:val="24"/>
                <w:lang w:val="en-US"/>
              </w:rPr>
              <w:t>i</w:t>
            </w:r>
            <w:r>
              <w:rPr>
                <w:rStyle w:val="FontStyle132"/>
                <w:sz w:val="24"/>
                <w:szCs w:val="24"/>
              </w:rPr>
              <w:t xml:space="preserve">, </w:t>
            </w:r>
            <w:r w:rsidRPr="00CE23A5">
              <w:rPr>
                <w:rStyle w:val="FontStyle132"/>
                <w:sz w:val="24"/>
                <w:szCs w:val="24"/>
              </w:rPr>
              <w:t>- 100 ба</w:t>
            </w:r>
            <w:r w:rsidRPr="00CE23A5">
              <w:rPr>
                <w:rStyle w:val="FontStyle132"/>
                <w:sz w:val="24"/>
                <w:szCs w:val="24"/>
              </w:rPr>
              <w:t>л</w:t>
            </w:r>
            <w:r w:rsidRPr="00CE23A5">
              <w:rPr>
                <w:rStyle w:val="FontStyle132"/>
                <w:sz w:val="24"/>
                <w:szCs w:val="24"/>
              </w:rPr>
              <w:t xml:space="preserve">лов </w:t>
            </w:r>
          </w:p>
          <w:p w:rsidR="00B07AE0" w:rsidRPr="00CE23A5" w:rsidRDefault="00B07AE0" w:rsidP="003966BD">
            <w:pPr>
              <w:pStyle w:val="Style24"/>
              <w:widowControl/>
              <w:tabs>
                <w:tab w:val="left" w:pos="1829"/>
              </w:tabs>
              <w:spacing w:line="317" w:lineRule="exact"/>
              <w:ind w:firstLine="0"/>
              <w:jc w:val="center"/>
              <w:rPr>
                <w:rStyle w:val="FontStyle128"/>
                <w:b/>
                <w:sz w:val="24"/>
                <w:szCs w:val="24"/>
              </w:rPr>
            </w:pPr>
          </w:p>
          <w:p w:rsidR="00B07AE0" w:rsidRPr="00CE23A5" w:rsidRDefault="00B07AE0" w:rsidP="003966BD">
            <w:pPr>
              <w:pStyle w:val="Style24"/>
              <w:widowControl/>
              <w:tabs>
                <w:tab w:val="left" w:pos="1829"/>
              </w:tabs>
              <w:spacing w:line="317" w:lineRule="exact"/>
              <w:ind w:firstLine="0"/>
              <w:jc w:val="center"/>
              <w:rPr>
                <w:rStyle w:val="FontStyle128"/>
                <w:b/>
                <w:sz w:val="24"/>
                <w:szCs w:val="24"/>
              </w:rPr>
            </w:pPr>
            <w:r w:rsidRPr="00CE23A5">
              <w:rPr>
                <w:rStyle w:val="FontStyle128"/>
                <w:b/>
                <w:sz w:val="24"/>
                <w:szCs w:val="24"/>
              </w:rPr>
              <w:t>ОЦЕНКА ПО КРИТЕРИЮ «ЦЕНА ДОГОВОРА»: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67"/>
              <w:gridCol w:w="1967"/>
              <w:gridCol w:w="1968"/>
            </w:tblGrid>
            <w:tr w:rsidR="00B07AE0" w:rsidRPr="00AA2C31" w:rsidTr="00C07EB2">
              <w:tc>
                <w:tcPr>
                  <w:tcW w:w="19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7AE0" w:rsidRPr="00CE23A5" w:rsidRDefault="00B07AE0" w:rsidP="003966BD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right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  <w:r w:rsidRPr="00CE23A5">
                    <w:rPr>
                      <w:rStyle w:val="FontStyle132"/>
                      <w:sz w:val="24"/>
                      <w:szCs w:val="24"/>
                      <w:lang w:eastAsia="en-US"/>
                    </w:rPr>
                    <w:t>БЦ</w:t>
                  </w:r>
                  <w:r w:rsidRPr="00CE23A5">
                    <w:rPr>
                      <w:rStyle w:val="FontStyle132"/>
                      <w:sz w:val="24"/>
                      <w:szCs w:val="24"/>
                      <w:lang w:val="en-US" w:eastAsia="en-US"/>
                    </w:rPr>
                    <w:t>i</w:t>
                  </w:r>
                  <w:r w:rsidRPr="00CE23A5">
                    <w:rPr>
                      <w:rStyle w:val="FontStyle132"/>
                      <w:sz w:val="24"/>
                      <w:szCs w:val="24"/>
                      <w:lang w:eastAsia="en-US"/>
                    </w:rPr>
                    <w:t xml:space="preserve"> =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3966BD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center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  <w:r w:rsidRPr="00CE23A5">
                    <w:rPr>
                      <w:rStyle w:val="FontStyle129"/>
                      <w:b w:val="0"/>
                      <w:spacing w:val="20"/>
                      <w:sz w:val="24"/>
                      <w:szCs w:val="24"/>
                    </w:rPr>
                    <w:t>Ц</w:t>
                  </w:r>
                  <w:r w:rsidRPr="00CE23A5">
                    <w:rPr>
                      <w:rStyle w:val="FontStyle129"/>
                      <w:b w:val="0"/>
                      <w:spacing w:val="20"/>
                      <w:sz w:val="24"/>
                      <w:szCs w:val="24"/>
                      <w:lang w:val="en-US"/>
                    </w:rPr>
                    <w:t>min</w:t>
                  </w:r>
                </w:p>
              </w:tc>
              <w:tc>
                <w:tcPr>
                  <w:tcW w:w="19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7AE0" w:rsidRPr="00CE23A5" w:rsidRDefault="00B07AE0" w:rsidP="003966BD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left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  <w:r w:rsidRPr="00CE23A5">
                    <w:rPr>
                      <w:rStyle w:val="FontStyle129"/>
                      <w:b w:val="0"/>
                      <w:spacing w:val="20"/>
                      <w:sz w:val="24"/>
                      <w:szCs w:val="24"/>
                    </w:rPr>
                    <w:t>*100</w:t>
                  </w:r>
                </w:p>
              </w:tc>
            </w:tr>
            <w:tr w:rsidR="00B07AE0" w:rsidRPr="00AA2C31" w:rsidTr="00C07EB2">
              <w:tc>
                <w:tcPr>
                  <w:tcW w:w="19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3966BD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center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3966BD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center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  <w:r w:rsidRPr="00CE23A5">
                    <w:rPr>
                      <w:rStyle w:val="FontStyle129"/>
                      <w:b w:val="0"/>
                      <w:spacing w:val="20"/>
                      <w:sz w:val="24"/>
                      <w:szCs w:val="24"/>
                    </w:rPr>
                    <w:t>Ц</w:t>
                  </w:r>
                  <w:r w:rsidRPr="00CE23A5">
                    <w:rPr>
                      <w:rStyle w:val="FontStyle129"/>
                      <w:b w:val="0"/>
                      <w:spacing w:val="20"/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19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3966BD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center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</w:p>
              </w:tc>
            </w:tr>
          </w:tbl>
          <w:p w:rsidR="00B07AE0" w:rsidRPr="00CE23A5" w:rsidRDefault="00B07AE0" w:rsidP="003966BD">
            <w:pPr>
              <w:pStyle w:val="Style4"/>
              <w:widowControl/>
              <w:spacing w:before="41" w:line="274" w:lineRule="exact"/>
              <w:ind w:right="43"/>
              <w:rPr>
                <w:rStyle w:val="FontStyle164"/>
                <w:b w:val="0"/>
                <w:i w:val="0"/>
                <w:sz w:val="24"/>
                <w:szCs w:val="24"/>
              </w:rPr>
            </w:pPr>
            <w:r w:rsidRPr="00CE23A5">
              <w:rPr>
                <w:rStyle w:val="FontStyle132"/>
                <w:sz w:val="24"/>
                <w:szCs w:val="24"/>
              </w:rPr>
              <w:t>где:</w:t>
            </w:r>
            <w:r w:rsidRPr="00CE23A5">
              <w:rPr>
                <w:rStyle w:val="FontStyle164"/>
                <w:b w:val="0"/>
                <w:sz w:val="24"/>
                <w:szCs w:val="24"/>
              </w:rPr>
              <w:t xml:space="preserve"> БЦ</w:t>
            </w:r>
            <w:r w:rsidRPr="00CE23A5">
              <w:rPr>
                <w:rStyle w:val="FontStyle164"/>
                <w:b w:val="0"/>
                <w:sz w:val="24"/>
                <w:szCs w:val="24"/>
                <w:lang w:val="en-US"/>
              </w:rPr>
              <w:t>i</w:t>
            </w:r>
            <w:r w:rsidRPr="00CE23A5">
              <w:rPr>
                <w:rStyle w:val="FontStyle164"/>
                <w:b w:val="0"/>
                <w:sz w:val="24"/>
                <w:szCs w:val="24"/>
              </w:rPr>
              <w:t xml:space="preserve"> – оценка по критерию «цена договора» </w:t>
            </w:r>
            <w:r w:rsidRPr="00CE23A5">
              <w:rPr>
                <w:rStyle w:val="FontStyle164"/>
                <w:b w:val="0"/>
                <w:sz w:val="24"/>
                <w:szCs w:val="24"/>
                <w:lang w:val="en-US"/>
              </w:rPr>
              <w:t>i</w:t>
            </w:r>
            <w:r w:rsidRPr="00CE23A5">
              <w:rPr>
                <w:rStyle w:val="FontStyle164"/>
                <w:b w:val="0"/>
                <w:sz w:val="24"/>
                <w:szCs w:val="24"/>
              </w:rPr>
              <w:t>-го участника запроса предложений, баллы</w:t>
            </w:r>
          </w:p>
          <w:p w:rsidR="00B07AE0" w:rsidRPr="00CE23A5" w:rsidRDefault="00B07AE0" w:rsidP="003966BD">
            <w:pPr>
              <w:pStyle w:val="Style4"/>
              <w:widowControl/>
              <w:spacing w:before="41" w:line="274" w:lineRule="exact"/>
              <w:ind w:right="43"/>
              <w:rPr>
                <w:rStyle w:val="FontStyle164"/>
                <w:b w:val="0"/>
                <w:i w:val="0"/>
                <w:sz w:val="24"/>
                <w:szCs w:val="24"/>
              </w:rPr>
            </w:pPr>
            <w:r w:rsidRPr="00CE23A5">
              <w:rPr>
                <w:rStyle w:val="FontStyle164"/>
                <w:b w:val="0"/>
                <w:sz w:val="24"/>
                <w:szCs w:val="24"/>
              </w:rPr>
              <w:t xml:space="preserve">        Ц</w:t>
            </w:r>
            <w:r w:rsidRPr="00CE23A5">
              <w:rPr>
                <w:rStyle w:val="FontStyle164"/>
                <w:b w:val="0"/>
                <w:sz w:val="24"/>
                <w:szCs w:val="24"/>
                <w:lang w:val="en-US"/>
              </w:rPr>
              <w:t>i</w:t>
            </w:r>
            <w:r w:rsidRPr="00CE23A5">
              <w:rPr>
                <w:rStyle w:val="FontStyle164"/>
                <w:b w:val="0"/>
                <w:sz w:val="24"/>
                <w:szCs w:val="24"/>
              </w:rPr>
              <w:t xml:space="preserve"> – предложение участника запроса предложений о цене договора, цене единицы продукции, указанной в заявке о подаче Предложения </w:t>
            </w:r>
            <w:r w:rsidRPr="00CE23A5">
              <w:rPr>
                <w:rStyle w:val="FontStyle164"/>
                <w:b w:val="0"/>
                <w:sz w:val="24"/>
                <w:szCs w:val="24"/>
                <w:lang w:val="en-US"/>
              </w:rPr>
              <w:t>i</w:t>
            </w:r>
            <w:r w:rsidRPr="00CE23A5">
              <w:rPr>
                <w:rStyle w:val="FontStyle164"/>
                <w:b w:val="0"/>
                <w:sz w:val="24"/>
                <w:szCs w:val="24"/>
              </w:rPr>
              <w:t>-го участника запроса предложений, руб. с НДС</w:t>
            </w:r>
          </w:p>
          <w:p w:rsidR="00B07AE0" w:rsidRPr="00CE23A5" w:rsidRDefault="00B07AE0" w:rsidP="003966BD">
            <w:pPr>
              <w:pStyle w:val="Style4"/>
              <w:widowControl/>
              <w:spacing w:before="41" w:line="274" w:lineRule="exact"/>
              <w:ind w:right="43"/>
              <w:rPr>
                <w:rStyle w:val="FontStyle132"/>
                <w:bCs/>
                <w:iCs/>
                <w:sz w:val="24"/>
                <w:szCs w:val="24"/>
              </w:rPr>
            </w:pPr>
            <w:r w:rsidRPr="00CE23A5">
              <w:rPr>
                <w:rStyle w:val="FontStyle164"/>
                <w:b w:val="0"/>
                <w:sz w:val="24"/>
                <w:szCs w:val="24"/>
              </w:rPr>
              <w:t xml:space="preserve">        Ц</w:t>
            </w:r>
            <w:r w:rsidRPr="00CE23A5">
              <w:rPr>
                <w:rStyle w:val="FontStyle164"/>
                <w:b w:val="0"/>
                <w:sz w:val="24"/>
                <w:szCs w:val="24"/>
                <w:lang w:val="en-US"/>
              </w:rPr>
              <w:t>min</w:t>
            </w:r>
            <w:r w:rsidRPr="00CE23A5">
              <w:rPr>
                <w:rStyle w:val="FontStyle164"/>
                <w:b w:val="0"/>
                <w:sz w:val="24"/>
                <w:szCs w:val="24"/>
              </w:rPr>
              <w:t xml:space="preserve"> – минимальное предложение участника запроса пре</w:t>
            </w:r>
            <w:r w:rsidRPr="00CE23A5">
              <w:rPr>
                <w:rStyle w:val="FontStyle164"/>
                <w:b w:val="0"/>
                <w:sz w:val="24"/>
                <w:szCs w:val="24"/>
              </w:rPr>
              <w:t>д</w:t>
            </w:r>
            <w:r w:rsidRPr="00CE23A5">
              <w:rPr>
                <w:rStyle w:val="FontStyle164"/>
                <w:b w:val="0"/>
                <w:sz w:val="24"/>
                <w:szCs w:val="24"/>
              </w:rPr>
              <w:t>ложений о цене договора,  указанной в заявке о подаче Предл</w:t>
            </w:r>
            <w:r w:rsidRPr="00CE23A5">
              <w:rPr>
                <w:rStyle w:val="FontStyle164"/>
                <w:b w:val="0"/>
                <w:sz w:val="24"/>
                <w:szCs w:val="24"/>
              </w:rPr>
              <w:t>о</w:t>
            </w:r>
            <w:r w:rsidRPr="00CE23A5">
              <w:rPr>
                <w:rStyle w:val="FontStyle164"/>
                <w:b w:val="0"/>
                <w:sz w:val="24"/>
                <w:szCs w:val="24"/>
              </w:rPr>
              <w:t>жения из предложений, представленных участниками запроса предложений, руб. с НДС.</w:t>
            </w:r>
          </w:p>
          <w:p w:rsidR="00B07AE0" w:rsidRPr="00CE23A5" w:rsidRDefault="00B07AE0" w:rsidP="003966BD">
            <w:pPr>
              <w:pStyle w:val="Style4"/>
              <w:widowControl/>
              <w:spacing w:before="34" w:line="274" w:lineRule="exact"/>
              <w:ind w:right="50"/>
              <w:jc w:val="center"/>
              <w:rPr>
                <w:rStyle w:val="FontStyle132"/>
                <w:sz w:val="24"/>
                <w:szCs w:val="24"/>
              </w:rPr>
            </w:pPr>
          </w:p>
          <w:p w:rsidR="00DC299F" w:rsidRDefault="00440414">
            <w:pPr>
              <w:pStyle w:val="affa"/>
              <w:spacing w:before="60" w:beforeAutospacing="0" w:after="60" w:afterAutospacing="0" w:line="264" w:lineRule="auto"/>
              <w:jc w:val="center"/>
              <w:rPr>
                <w:rStyle w:val="FontStyle132"/>
                <w:b/>
                <w:sz w:val="24"/>
                <w:szCs w:val="24"/>
                <w:lang w:val="ru-RU" w:eastAsia="ru-RU"/>
              </w:rPr>
            </w:pPr>
            <w:r w:rsidRPr="00440414">
              <w:rPr>
                <w:rStyle w:val="FontStyle132"/>
                <w:b/>
                <w:sz w:val="24"/>
                <w:szCs w:val="24"/>
                <w:lang w:val="ru-RU"/>
              </w:rPr>
              <w:t>ОЦЕНКА ПО КРИТЕРИЮ «</w:t>
            </w:r>
            <w:r w:rsidR="00B07AE0">
              <w:rPr>
                <w:rStyle w:val="FontStyle132"/>
                <w:b/>
                <w:sz w:val="24"/>
                <w:szCs w:val="24"/>
                <w:lang w:val="ru-RU"/>
              </w:rPr>
              <w:t>КАЧЕСТВО ОБСЛУЖИВ</w:t>
            </w:r>
            <w:r w:rsidR="00B07AE0">
              <w:rPr>
                <w:rStyle w:val="FontStyle132"/>
                <w:b/>
                <w:sz w:val="24"/>
                <w:szCs w:val="24"/>
                <w:lang w:val="ru-RU"/>
              </w:rPr>
              <w:t>А</w:t>
            </w:r>
            <w:r w:rsidR="00B07AE0">
              <w:rPr>
                <w:rStyle w:val="FontStyle132"/>
                <w:b/>
                <w:sz w:val="24"/>
                <w:szCs w:val="24"/>
                <w:lang w:val="ru-RU"/>
              </w:rPr>
              <w:t>НИЯ ОБОРУДОВАНИЯ</w:t>
            </w:r>
            <w:r w:rsidRPr="00440414">
              <w:rPr>
                <w:rStyle w:val="FontStyle132"/>
                <w:b/>
                <w:sz w:val="24"/>
                <w:szCs w:val="24"/>
                <w:lang w:val="ru-RU"/>
              </w:rPr>
              <w:t>»</w:t>
            </w:r>
          </w:p>
          <w:tbl>
            <w:tblPr>
              <w:tblW w:w="59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67"/>
              <w:gridCol w:w="1967"/>
              <w:gridCol w:w="1968"/>
            </w:tblGrid>
            <w:tr w:rsidR="00B07AE0" w:rsidRPr="00CE23A5" w:rsidTr="00D17159">
              <w:tc>
                <w:tcPr>
                  <w:tcW w:w="39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3F34CF">
                  <w:pPr>
                    <w:pStyle w:val="Style62"/>
                    <w:widowControl/>
                    <w:spacing w:line="240" w:lineRule="auto"/>
                    <w:rPr>
                      <w:rStyle w:val="FontStyle132"/>
                      <w:sz w:val="24"/>
                      <w:szCs w:val="24"/>
                    </w:rPr>
                  </w:pPr>
                  <w:r>
                    <w:rPr>
                      <w:rStyle w:val="FontStyle132"/>
                      <w:sz w:val="24"/>
                      <w:szCs w:val="24"/>
                    </w:rPr>
                    <w:t>Качество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3F34CF">
                  <w:pPr>
                    <w:pStyle w:val="Style62"/>
                    <w:widowControl/>
                    <w:spacing w:line="240" w:lineRule="auto"/>
                    <w:rPr>
                      <w:rStyle w:val="FontStyle132"/>
                      <w:sz w:val="24"/>
                      <w:szCs w:val="24"/>
                    </w:rPr>
                  </w:pPr>
                  <w:r w:rsidRPr="00CE23A5">
                    <w:rPr>
                      <w:rStyle w:val="FontStyle132"/>
                      <w:sz w:val="24"/>
                      <w:szCs w:val="24"/>
                    </w:rPr>
                    <w:t>Баллы</w:t>
                  </w:r>
                </w:p>
              </w:tc>
            </w:tr>
            <w:tr w:rsidR="00B07AE0" w:rsidRPr="00B939DE" w:rsidTr="00D17159">
              <w:tc>
                <w:tcPr>
                  <w:tcW w:w="39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3F34CF">
                  <w:pPr>
                    <w:pStyle w:val="Style30"/>
                    <w:widowControl/>
                    <w:spacing w:line="240" w:lineRule="auto"/>
                    <w:ind w:right="11"/>
                    <w:jc w:val="both"/>
                    <w:rPr>
                      <w:rStyle w:val="FontStyle132"/>
                      <w:sz w:val="24"/>
                      <w:szCs w:val="24"/>
                      <w:vertAlign w:val="subscript"/>
                    </w:rPr>
                  </w:pPr>
                  <w:r>
                    <w:rPr>
                      <w:rStyle w:val="FontStyle132"/>
                      <w:sz w:val="24"/>
                      <w:szCs w:val="24"/>
                    </w:rPr>
                    <w:t>Качественные характеристики о</w:t>
                  </w:r>
                  <w:r>
                    <w:rPr>
                      <w:rStyle w:val="FontStyle132"/>
                      <w:sz w:val="24"/>
                      <w:szCs w:val="24"/>
                    </w:rPr>
                    <w:t>б</w:t>
                  </w:r>
                  <w:r>
                    <w:rPr>
                      <w:rStyle w:val="FontStyle132"/>
                      <w:sz w:val="24"/>
                      <w:szCs w:val="24"/>
                    </w:rPr>
                    <w:t>служивания оборудования  соо</w:t>
                  </w:r>
                  <w:r>
                    <w:rPr>
                      <w:rStyle w:val="FontStyle132"/>
                      <w:sz w:val="24"/>
                      <w:szCs w:val="24"/>
                    </w:rPr>
                    <w:t>т</w:t>
                  </w:r>
                  <w:r>
                    <w:rPr>
                      <w:rStyle w:val="FontStyle132"/>
                      <w:sz w:val="24"/>
                      <w:szCs w:val="24"/>
                    </w:rPr>
                    <w:t>ветствуют требованиям п.п. 1-4 Раздела 5 «Техническое задание»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299F" w:rsidRDefault="00440414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center"/>
                    <w:rPr>
                      <w:rStyle w:val="FontStyle129"/>
                      <w:spacing w:val="20"/>
                      <w:sz w:val="24"/>
                      <w:szCs w:val="24"/>
                    </w:rPr>
                  </w:pPr>
                  <w:r w:rsidRPr="00440414">
                    <w:rPr>
                      <w:rStyle w:val="FontStyle129"/>
                      <w:spacing w:val="20"/>
                      <w:sz w:val="24"/>
                      <w:szCs w:val="24"/>
                    </w:rPr>
                    <w:t>50</w:t>
                  </w:r>
                </w:p>
              </w:tc>
            </w:tr>
            <w:tr w:rsidR="00B07AE0" w:rsidRPr="00B939DE" w:rsidTr="00D17159">
              <w:tc>
                <w:tcPr>
                  <w:tcW w:w="19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7AE0" w:rsidRPr="00CE23A5" w:rsidRDefault="00B07AE0" w:rsidP="003F34CF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right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  <w:r w:rsidRPr="00CE23A5">
                    <w:rPr>
                      <w:rStyle w:val="FontStyle138"/>
                      <w:sz w:val="24"/>
                      <w:szCs w:val="24"/>
                    </w:rPr>
                    <w:t>Б</w:t>
                  </w:r>
                  <w:r>
                    <w:rPr>
                      <w:rStyle w:val="FontStyle138"/>
                      <w:sz w:val="24"/>
                      <w:szCs w:val="24"/>
                    </w:rPr>
                    <w:t>К</w:t>
                  </w:r>
                  <w:r w:rsidR="00633429">
                    <w:rPr>
                      <w:rStyle w:val="FontStyle138"/>
                      <w:sz w:val="24"/>
                      <w:szCs w:val="24"/>
                    </w:rPr>
                    <w:t>О</w:t>
                  </w:r>
                  <w:r w:rsidRPr="00CE23A5">
                    <w:rPr>
                      <w:rStyle w:val="FontStyle138"/>
                      <w:sz w:val="24"/>
                      <w:szCs w:val="24"/>
                      <w:lang w:val="en-US"/>
                    </w:rPr>
                    <w:t>i</w:t>
                  </w:r>
                  <w:r w:rsidR="00440414" w:rsidRPr="00440414">
                    <w:rPr>
                      <w:rStyle w:val="FontStyle138"/>
                      <w:sz w:val="24"/>
                      <w:szCs w:val="24"/>
                    </w:rPr>
                    <w:t xml:space="preserve">  </w:t>
                  </w:r>
                  <w:r w:rsidRPr="00CE23A5">
                    <w:rPr>
                      <w:rStyle w:val="FontStyle138"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3F34CF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center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  <w:r>
                    <w:rPr>
                      <w:rStyle w:val="FontStyle138"/>
                      <w:sz w:val="24"/>
                      <w:szCs w:val="24"/>
                    </w:rPr>
                    <w:t>∑К</w:t>
                  </w:r>
                  <w:r w:rsidR="00633429">
                    <w:rPr>
                      <w:rStyle w:val="FontStyle138"/>
                      <w:sz w:val="24"/>
                      <w:szCs w:val="24"/>
                    </w:rPr>
                    <w:t>О</w:t>
                  </w:r>
                  <w:r w:rsidRPr="00CE23A5">
                    <w:rPr>
                      <w:rStyle w:val="FontStyle138"/>
                      <w:sz w:val="24"/>
                      <w:szCs w:val="24"/>
                      <w:lang w:val="en-US"/>
                    </w:rPr>
                    <w:t>i</w:t>
                  </w:r>
                  <w:r w:rsidRPr="00CE23A5">
                    <w:rPr>
                      <w:rStyle w:val="FontStyle138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9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7AE0" w:rsidRPr="00CE23A5" w:rsidRDefault="00B07AE0" w:rsidP="003F34CF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left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  <w:r w:rsidRPr="00CE23A5">
                    <w:rPr>
                      <w:rStyle w:val="FontStyle129"/>
                      <w:spacing w:val="20"/>
                      <w:sz w:val="24"/>
                      <w:szCs w:val="24"/>
                    </w:rPr>
                    <w:t>*100</w:t>
                  </w:r>
                </w:p>
              </w:tc>
            </w:tr>
            <w:tr w:rsidR="00B07AE0" w:rsidRPr="00B939DE" w:rsidTr="00D17159">
              <w:tc>
                <w:tcPr>
                  <w:tcW w:w="19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3F34CF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center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3F34CF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center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  <w:r>
                    <w:rPr>
                      <w:rStyle w:val="FontStyle138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3F34CF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center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</w:p>
              </w:tc>
            </w:tr>
            <w:tr w:rsidR="00B07AE0" w:rsidRPr="00AA2C31" w:rsidTr="00D17159">
              <w:tc>
                <w:tcPr>
                  <w:tcW w:w="39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D82DB7">
                  <w:pPr>
                    <w:pStyle w:val="Style24"/>
                    <w:widowControl/>
                    <w:tabs>
                      <w:tab w:val="left" w:pos="1829"/>
                    </w:tabs>
                    <w:spacing w:line="240" w:lineRule="auto"/>
                    <w:ind w:firstLine="0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  <w:r>
                    <w:rPr>
                      <w:rStyle w:val="FontStyle132"/>
                      <w:sz w:val="24"/>
                      <w:szCs w:val="24"/>
                    </w:rPr>
                    <w:t>Все качественные характеристики обслуживания оборудования  пр</w:t>
                  </w:r>
                  <w:r>
                    <w:rPr>
                      <w:rStyle w:val="FontStyle132"/>
                      <w:sz w:val="24"/>
                      <w:szCs w:val="24"/>
                    </w:rPr>
                    <w:t>е</w:t>
                  </w:r>
                  <w:r w:rsidR="00D82DB7">
                    <w:rPr>
                      <w:rStyle w:val="FontStyle132"/>
                      <w:sz w:val="24"/>
                      <w:szCs w:val="24"/>
                    </w:rPr>
                    <w:t>вышают требования подпунктов</w:t>
                  </w:r>
                  <w:r>
                    <w:rPr>
                      <w:rStyle w:val="FontStyle132"/>
                      <w:sz w:val="24"/>
                      <w:szCs w:val="24"/>
                    </w:rPr>
                    <w:t xml:space="preserve"> 1-4 </w:t>
                  </w:r>
                  <w:r w:rsidR="00D82DB7">
                    <w:rPr>
                      <w:rStyle w:val="FontStyle132"/>
                      <w:sz w:val="24"/>
                      <w:szCs w:val="24"/>
                    </w:rPr>
                    <w:t xml:space="preserve">п. 2. </w:t>
                  </w:r>
                  <w:r>
                    <w:rPr>
                      <w:rStyle w:val="FontStyle132"/>
                      <w:sz w:val="24"/>
                      <w:szCs w:val="24"/>
                    </w:rPr>
                    <w:t>Раздела 5 «Техническое зад</w:t>
                  </w:r>
                  <w:r>
                    <w:rPr>
                      <w:rStyle w:val="FontStyle132"/>
                      <w:sz w:val="24"/>
                      <w:szCs w:val="24"/>
                    </w:rPr>
                    <w:t>а</w:t>
                  </w:r>
                  <w:r>
                    <w:rPr>
                      <w:rStyle w:val="FontStyle132"/>
                      <w:sz w:val="24"/>
                      <w:szCs w:val="24"/>
                    </w:rPr>
                    <w:t>ние»</w:t>
                  </w:r>
                </w:p>
              </w:tc>
              <w:tc>
                <w:tcPr>
                  <w:tcW w:w="1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7AE0" w:rsidRPr="00CE23A5" w:rsidRDefault="00B07AE0" w:rsidP="003F34CF">
                  <w:pPr>
                    <w:pStyle w:val="Style24"/>
                    <w:widowControl/>
                    <w:tabs>
                      <w:tab w:val="left" w:pos="1829"/>
                    </w:tabs>
                    <w:spacing w:line="317" w:lineRule="exact"/>
                    <w:ind w:firstLine="0"/>
                    <w:jc w:val="center"/>
                    <w:rPr>
                      <w:rStyle w:val="FontStyle129"/>
                      <w:b w:val="0"/>
                      <w:i w:val="0"/>
                      <w:spacing w:val="20"/>
                      <w:sz w:val="24"/>
                      <w:szCs w:val="24"/>
                    </w:rPr>
                  </w:pPr>
                  <w:r w:rsidRPr="00CE23A5">
                    <w:rPr>
                      <w:rStyle w:val="FontStyle129"/>
                      <w:spacing w:val="20"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F8273B" w:rsidRDefault="00440414" w:rsidP="00356F02">
            <w:pPr>
              <w:pStyle w:val="affa"/>
              <w:rPr>
                <w:rStyle w:val="FontStyle132"/>
                <w:sz w:val="24"/>
                <w:szCs w:val="24"/>
                <w:lang w:val="ru-RU"/>
              </w:rPr>
            </w:pPr>
            <w:r w:rsidRPr="00440414">
              <w:rPr>
                <w:rStyle w:val="FontStyle132"/>
                <w:sz w:val="24"/>
                <w:szCs w:val="24"/>
                <w:lang w:val="ru-RU"/>
              </w:rPr>
              <w:t>где: К</w:t>
            </w:r>
            <w:r w:rsidR="00633429">
              <w:rPr>
                <w:rStyle w:val="FontStyle132"/>
                <w:sz w:val="24"/>
                <w:szCs w:val="24"/>
                <w:lang w:val="ru-RU"/>
              </w:rPr>
              <w:t>О</w:t>
            </w:r>
            <w:r w:rsidR="00B07AE0" w:rsidRPr="00B91C37">
              <w:rPr>
                <w:rStyle w:val="FontStyle132"/>
                <w:sz w:val="24"/>
                <w:szCs w:val="24"/>
              </w:rPr>
              <w:t>i</w:t>
            </w:r>
            <w:r w:rsidR="00640027" w:rsidRPr="00640027">
              <w:rPr>
                <w:rStyle w:val="FontStyle132"/>
                <w:sz w:val="24"/>
                <w:szCs w:val="24"/>
                <w:lang w:val="ru-RU"/>
                <w:rPrChange w:id="176" w:author="user" w:date="2012-03-04T13:48:00Z">
                  <w:rPr>
                    <w:rStyle w:val="FontStyle132"/>
                    <w:sz w:val="24"/>
                    <w:szCs w:val="24"/>
                  </w:rPr>
                </w:rPrChange>
              </w:rPr>
              <w:t xml:space="preserve"> </w:t>
            </w:r>
            <w:r w:rsidR="00B07AE0">
              <w:rPr>
                <w:rStyle w:val="FontStyle132"/>
                <w:sz w:val="24"/>
                <w:szCs w:val="24"/>
                <w:lang w:val="ru-RU"/>
              </w:rPr>
              <w:t>–</w:t>
            </w:r>
            <w:r w:rsidR="00640027" w:rsidRPr="00640027">
              <w:rPr>
                <w:rStyle w:val="FontStyle132"/>
                <w:sz w:val="24"/>
                <w:szCs w:val="24"/>
                <w:lang w:val="ru-RU"/>
                <w:rPrChange w:id="177" w:author="user" w:date="2012-03-04T13:48:00Z">
                  <w:rPr>
                    <w:rStyle w:val="FontStyle132"/>
                    <w:sz w:val="24"/>
                    <w:szCs w:val="24"/>
                  </w:rPr>
                </w:rPrChange>
              </w:rPr>
              <w:t xml:space="preserve"> качественная характеристика обслуживания оборуд</w:t>
            </w:r>
            <w:r w:rsidR="00640027" w:rsidRPr="00640027">
              <w:rPr>
                <w:rStyle w:val="FontStyle132"/>
                <w:sz w:val="24"/>
                <w:szCs w:val="24"/>
                <w:lang w:val="ru-RU"/>
                <w:rPrChange w:id="178" w:author="user" w:date="2012-03-04T13:48:00Z">
                  <w:rPr>
                    <w:rStyle w:val="FontStyle132"/>
                    <w:sz w:val="24"/>
                    <w:szCs w:val="24"/>
                  </w:rPr>
                </w:rPrChange>
              </w:rPr>
              <w:t>о</w:t>
            </w:r>
            <w:r w:rsidR="00640027" w:rsidRPr="00640027">
              <w:rPr>
                <w:rStyle w:val="FontStyle132"/>
                <w:sz w:val="24"/>
                <w:szCs w:val="24"/>
                <w:lang w:val="ru-RU"/>
                <w:rPrChange w:id="179" w:author="user" w:date="2012-03-04T13:48:00Z">
                  <w:rPr>
                    <w:rStyle w:val="FontStyle132"/>
                    <w:sz w:val="24"/>
                    <w:szCs w:val="24"/>
                  </w:rPr>
                </w:rPrChange>
              </w:rPr>
              <w:t xml:space="preserve">вания, предложенная </w:t>
            </w:r>
            <w:r w:rsidR="00B07AE0" w:rsidRPr="00B91C37">
              <w:rPr>
                <w:rStyle w:val="FontStyle132"/>
                <w:sz w:val="24"/>
                <w:szCs w:val="24"/>
              </w:rPr>
              <w:t>i</w:t>
            </w:r>
            <w:r w:rsidR="00640027" w:rsidRPr="00640027">
              <w:rPr>
                <w:rStyle w:val="FontStyle132"/>
                <w:sz w:val="24"/>
                <w:szCs w:val="24"/>
                <w:lang w:val="ru-RU"/>
                <w:rPrChange w:id="180" w:author="user" w:date="2012-03-04T13:48:00Z">
                  <w:rPr>
                    <w:rStyle w:val="FontStyle132"/>
                    <w:sz w:val="24"/>
                    <w:szCs w:val="24"/>
                  </w:rPr>
                </w:rPrChange>
              </w:rPr>
              <w:t xml:space="preserve">-ым участником конкурса, </w:t>
            </w:r>
            <w:r w:rsidR="00640027" w:rsidRPr="00640027">
              <w:rPr>
                <w:rStyle w:val="FontStyle132"/>
                <w:color w:val="FF0000"/>
                <w:sz w:val="24"/>
                <w:szCs w:val="24"/>
                <w:lang w:val="ru-RU"/>
                <w:rPrChange w:id="181" w:author="user" w:date="2012-03-04T13:48:00Z">
                  <w:rPr>
                    <w:rStyle w:val="FontStyle132"/>
                    <w:sz w:val="24"/>
                    <w:szCs w:val="24"/>
                  </w:rPr>
                </w:rPrChange>
              </w:rPr>
              <w:t>равна 1</w:t>
            </w:r>
            <w:r w:rsidR="00640027" w:rsidRPr="00640027">
              <w:rPr>
                <w:rStyle w:val="FontStyle132"/>
                <w:sz w:val="24"/>
                <w:szCs w:val="24"/>
                <w:lang w:val="ru-RU"/>
                <w:rPrChange w:id="182" w:author="user" w:date="2012-03-04T13:48:00Z">
                  <w:rPr>
                    <w:rStyle w:val="FontStyle132"/>
                    <w:sz w:val="24"/>
                    <w:szCs w:val="24"/>
                  </w:rPr>
                </w:rPrChange>
              </w:rPr>
              <w:t xml:space="preserve">, если соответствует требованиям «Технического задания», </w:t>
            </w:r>
          </w:p>
          <w:p w:rsidR="00F8273B" w:rsidRDefault="00640027" w:rsidP="00356F02">
            <w:pPr>
              <w:pStyle w:val="affa"/>
              <w:rPr>
                <w:rStyle w:val="FontStyle132"/>
                <w:sz w:val="24"/>
                <w:szCs w:val="24"/>
                <w:lang w:val="ru-RU"/>
              </w:rPr>
            </w:pPr>
            <w:r w:rsidRPr="00640027">
              <w:rPr>
                <w:rStyle w:val="FontStyle132"/>
                <w:sz w:val="24"/>
                <w:szCs w:val="24"/>
                <w:lang w:val="ru-RU"/>
                <w:rPrChange w:id="183" w:author="user" w:date="2012-03-04T13:48:00Z">
                  <w:rPr>
                    <w:rStyle w:val="FontStyle132"/>
                    <w:sz w:val="24"/>
                    <w:szCs w:val="24"/>
                  </w:rPr>
                </w:rPrChange>
              </w:rPr>
              <w:t>если превышает эти требования</w:t>
            </w:r>
            <w:r w:rsidR="00F8273B">
              <w:rPr>
                <w:rStyle w:val="FontStyle132"/>
                <w:sz w:val="24"/>
                <w:szCs w:val="24"/>
                <w:lang w:val="ru-RU"/>
              </w:rPr>
              <w:t>,</w:t>
            </w:r>
            <w:r>
              <w:rPr>
                <w:rStyle w:val="FontStyle132"/>
                <w:sz w:val="24"/>
                <w:szCs w:val="24"/>
                <w:lang w:val="ru-RU"/>
              </w:rPr>
              <w:t xml:space="preserve"> </w:t>
            </w:r>
            <w:r w:rsidR="00F8273B" w:rsidRPr="00FB3400">
              <w:rPr>
                <w:rStyle w:val="FontStyle132"/>
                <w:color w:val="FF0000"/>
                <w:sz w:val="24"/>
                <w:szCs w:val="24"/>
                <w:lang w:val="ru-RU"/>
              </w:rPr>
              <w:t>равна 2</w:t>
            </w:r>
            <w:r w:rsidR="00F8273B">
              <w:rPr>
                <w:rStyle w:val="FontStyle132"/>
                <w:sz w:val="24"/>
                <w:szCs w:val="24"/>
                <w:lang w:val="ru-RU"/>
              </w:rPr>
              <w:t>.</w:t>
            </w:r>
            <w:r w:rsidRPr="00640027">
              <w:rPr>
                <w:rStyle w:val="FontStyle132"/>
                <w:sz w:val="24"/>
                <w:szCs w:val="24"/>
                <w:lang w:val="ru-RU"/>
                <w:rPrChange w:id="184" w:author="user" w:date="2012-03-04T13:48:00Z">
                  <w:rPr>
                    <w:rStyle w:val="FontStyle132"/>
                    <w:sz w:val="24"/>
                    <w:szCs w:val="24"/>
                  </w:rPr>
                </w:rPrChange>
              </w:rPr>
              <w:t xml:space="preserve"> </w:t>
            </w:r>
          </w:p>
          <w:p w:rsidR="00F8273B" w:rsidRPr="00FB3400" w:rsidRDefault="002761B6" w:rsidP="00356F02">
            <w:pPr>
              <w:pStyle w:val="affa"/>
              <w:rPr>
                <w:rStyle w:val="FontStyle132"/>
                <w:sz w:val="24"/>
                <w:szCs w:val="24"/>
                <w:u w:val="single"/>
                <w:lang w:val="ru-RU"/>
              </w:rPr>
            </w:pPr>
            <w:r w:rsidRPr="00FB3400">
              <w:rPr>
                <w:rStyle w:val="FontStyle132"/>
                <w:sz w:val="24"/>
                <w:szCs w:val="24"/>
                <w:u w:val="single"/>
                <w:lang w:val="ru-RU"/>
              </w:rPr>
              <w:t xml:space="preserve">Превышением требований являются следующие требования: </w:t>
            </w:r>
          </w:p>
          <w:p w:rsidR="00F8273B" w:rsidRDefault="00F8273B" w:rsidP="00F8273B">
            <w:pPr>
              <w:pStyle w:val="affa"/>
              <w:numPr>
                <w:ilvl w:val="0"/>
                <w:numId w:val="91"/>
              </w:numPr>
              <w:rPr>
                <w:rStyle w:val="FontStyle132"/>
                <w:sz w:val="24"/>
                <w:szCs w:val="24"/>
                <w:lang w:val="ru-RU"/>
              </w:rPr>
            </w:pPr>
            <w:r>
              <w:rPr>
                <w:rStyle w:val="FontStyle132"/>
                <w:sz w:val="24"/>
                <w:szCs w:val="24"/>
                <w:lang w:val="ru-RU"/>
              </w:rPr>
              <w:t>П.</w:t>
            </w:r>
            <w:r w:rsidR="002761B6">
              <w:rPr>
                <w:rStyle w:val="FontStyle132"/>
                <w:sz w:val="24"/>
                <w:szCs w:val="24"/>
                <w:lang w:val="ru-RU"/>
              </w:rPr>
              <w:t>1. Диагностирование проблемы быстрее 16 рабочих ча</w:t>
            </w:r>
            <w:r>
              <w:rPr>
                <w:rStyle w:val="FontStyle132"/>
                <w:sz w:val="24"/>
                <w:szCs w:val="24"/>
                <w:lang w:val="ru-RU"/>
              </w:rPr>
              <w:t>сов;</w:t>
            </w:r>
          </w:p>
          <w:p w:rsidR="00F8273B" w:rsidRDefault="002761B6" w:rsidP="00F8273B">
            <w:pPr>
              <w:pStyle w:val="affa"/>
              <w:numPr>
                <w:ilvl w:val="0"/>
                <w:numId w:val="91"/>
              </w:numPr>
              <w:rPr>
                <w:rStyle w:val="FontStyle132"/>
                <w:sz w:val="24"/>
                <w:szCs w:val="24"/>
                <w:lang w:val="ru-RU"/>
              </w:rPr>
            </w:pPr>
            <w:r>
              <w:rPr>
                <w:rStyle w:val="FontStyle132"/>
                <w:sz w:val="24"/>
                <w:szCs w:val="24"/>
                <w:lang w:val="ru-RU"/>
              </w:rPr>
              <w:t>П.2. Прибытие специалиста на место установки оборудов</w:t>
            </w:r>
            <w:r>
              <w:rPr>
                <w:rStyle w:val="FontStyle132"/>
                <w:sz w:val="24"/>
                <w:szCs w:val="24"/>
                <w:lang w:val="ru-RU"/>
              </w:rPr>
              <w:t>а</w:t>
            </w:r>
            <w:r>
              <w:rPr>
                <w:rStyle w:val="FontStyle132"/>
                <w:sz w:val="24"/>
                <w:szCs w:val="24"/>
                <w:lang w:val="ru-RU"/>
              </w:rPr>
              <w:lastRenderedPageBreak/>
              <w:t xml:space="preserve">ния ранее </w:t>
            </w:r>
            <w:r w:rsidR="00C905D2">
              <w:rPr>
                <w:rStyle w:val="FontStyle132"/>
                <w:sz w:val="24"/>
                <w:szCs w:val="24"/>
                <w:lang w:val="ru-RU"/>
              </w:rPr>
              <w:t xml:space="preserve">чем </w:t>
            </w:r>
            <w:r w:rsidR="00F8273B">
              <w:rPr>
                <w:rStyle w:val="FontStyle132"/>
                <w:sz w:val="24"/>
                <w:szCs w:val="24"/>
                <w:lang w:val="ru-RU"/>
              </w:rPr>
              <w:t>8 рабочих часов;</w:t>
            </w:r>
            <w:r>
              <w:rPr>
                <w:rStyle w:val="FontStyle132"/>
                <w:sz w:val="24"/>
                <w:szCs w:val="24"/>
                <w:lang w:val="ru-RU"/>
              </w:rPr>
              <w:t xml:space="preserve"> </w:t>
            </w:r>
          </w:p>
          <w:p w:rsidR="00F8273B" w:rsidRDefault="002761B6" w:rsidP="00F8273B">
            <w:pPr>
              <w:pStyle w:val="affa"/>
              <w:numPr>
                <w:ilvl w:val="0"/>
                <w:numId w:val="91"/>
              </w:numPr>
              <w:rPr>
                <w:rStyle w:val="FontStyle132"/>
                <w:sz w:val="24"/>
                <w:szCs w:val="24"/>
                <w:lang w:val="ru-RU"/>
              </w:rPr>
            </w:pPr>
            <w:r>
              <w:rPr>
                <w:rStyle w:val="FontStyle132"/>
                <w:sz w:val="24"/>
                <w:szCs w:val="24"/>
                <w:lang w:val="ru-RU"/>
              </w:rPr>
              <w:t xml:space="preserve">П.3. </w:t>
            </w:r>
            <w:r w:rsidR="00356F02">
              <w:rPr>
                <w:rStyle w:val="FontStyle132"/>
                <w:sz w:val="24"/>
                <w:szCs w:val="24"/>
                <w:lang w:val="ru-RU"/>
              </w:rPr>
              <w:t>Устранение неисправностей оборудования быстрее с</w:t>
            </w:r>
            <w:r w:rsidR="00356F02">
              <w:rPr>
                <w:rStyle w:val="FontStyle132"/>
                <w:sz w:val="24"/>
                <w:szCs w:val="24"/>
                <w:lang w:val="ru-RU"/>
              </w:rPr>
              <w:t>о</w:t>
            </w:r>
            <w:r w:rsidR="00356F02">
              <w:rPr>
                <w:rStyle w:val="FontStyle132"/>
                <w:sz w:val="24"/>
                <w:szCs w:val="24"/>
                <w:lang w:val="ru-RU"/>
              </w:rPr>
              <w:t>рока рабочих часов (предоставление на время устранения неисправности аналогичного по функционалу оборудования также является</w:t>
            </w:r>
            <w:r w:rsidR="00F8273B">
              <w:rPr>
                <w:rStyle w:val="FontStyle132"/>
                <w:sz w:val="24"/>
                <w:szCs w:val="24"/>
                <w:lang w:val="ru-RU"/>
              </w:rPr>
              <w:t xml:space="preserve"> превышением требований по п.3);</w:t>
            </w:r>
          </w:p>
          <w:p w:rsidR="00B07AE0" w:rsidRPr="00F8273B" w:rsidRDefault="00356F02" w:rsidP="00F8273B">
            <w:pPr>
              <w:pStyle w:val="affa"/>
              <w:numPr>
                <w:ilvl w:val="0"/>
                <w:numId w:val="91"/>
              </w:numPr>
              <w:rPr>
                <w:lang w:val="ru-RU"/>
              </w:rPr>
            </w:pPr>
            <w:r>
              <w:rPr>
                <w:rStyle w:val="FontStyle132"/>
                <w:sz w:val="24"/>
                <w:szCs w:val="24"/>
                <w:lang w:val="ru-RU"/>
              </w:rPr>
              <w:t xml:space="preserve"> п.4.  </w:t>
            </w:r>
            <w:r w:rsidR="00640027" w:rsidRPr="00640027">
              <w:rPr>
                <w:color w:val="000000"/>
                <w:lang w:val="ru-RU"/>
                <w:rPrChange w:id="185" w:author="user" w:date="2012-03-04T18:10:00Z">
                  <w:rPr>
                    <w:b/>
                    <w:color w:val="000000"/>
                    <w:sz w:val="22"/>
                    <w:szCs w:val="22"/>
                    <w:lang w:val="ru-RU"/>
                  </w:rPr>
                </w:rPrChange>
              </w:rPr>
              <w:t>Оказание услуг по наладке, инсталляции, переинста</w:t>
            </w:r>
            <w:r w:rsidR="00640027" w:rsidRPr="00640027">
              <w:rPr>
                <w:color w:val="000000"/>
                <w:lang w:val="ru-RU"/>
                <w:rPrChange w:id="186" w:author="user" w:date="2012-03-04T18:10:00Z">
                  <w:rPr>
                    <w:b/>
                    <w:color w:val="000000"/>
                    <w:sz w:val="22"/>
                    <w:szCs w:val="22"/>
                    <w:lang w:val="ru-RU"/>
                  </w:rPr>
                </w:rPrChange>
              </w:rPr>
              <w:t>л</w:t>
            </w:r>
            <w:r w:rsidR="00640027" w:rsidRPr="00640027">
              <w:rPr>
                <w:color w:val="000000"/>
                <w:lang w:val="ru-RU"/>
                <w:rPrChange w:id="187" w:author="user" w:date="2012-03-04T18:10:00Z">
                  <w:rPr>
                    <w:b/>
                    <w:color w:val="000000"/>
                    <w:sz w:val="22"/>
                    <w:szCs w:val="22"/>
                    <w:lang w:val="ru-RU"/>
                  </w:rPr>
                </w:rPrChange>
              </w:rPr>
              <w:t xml:space="preserve">ляции и настройке оборудования инженерами Исполнителя </w:t>
            </w:r>
            <w:r>
              <w:rPr>
                <w:color w:val="000000"/>
                <w:lang w:val="ru-RU"/>
              </w:rPr>
              <w:t>быстрее,</w:t>
            </w:r>
            <w:r w:rsidR="00640027" w:rsidRPr="00640027">
              <w:rPr>
                <w:color w:val="000000"/>
                <w:lang w:val="ru-RU"/>
                <w:rPrChange w:id="188" w:author="user" w:date="2012-03-04T18:10:00Z">
                  <w:rPr>
                    <w:b/>
                    <w:color w:val="000000"/>
                    <w:sz w:val="22"/>
                    <w:szCs w:val="22"/>
                    <w:lang w:val="ru-RU"/>
                  </w:rPr>
                </w:rPrChange>
              </w:rPr>
              <w:t xml:space="preserve"> чем в течение </w:t>
            </w:r>
            <w:r>
              <w:rPr>
                <w:color w:val="000000"/>
                <w:lang w:val="ru-RU"/>
              </w:rPr>
              <w:t>шестнадцати рабочих часов</w:t>
            </w:r>
            <w:r w:rsidR="00640027" w:rsidRPr="00640027">
              <w:rPr>
                <w:color w:val="000000"/>
                <w:lang w:val="ru-RU"/>
                <w:rPrChange w:id="189" w:author="user" w:date="2012-03-04T18:10:00Z">
                  <w:rPr>
                    <w:b/>
                    <w:color w:val="000000"/>
                    <w:sz w:val="22"/>
                    <w:szCs w:val="22"/>
                    <w:lang w:val="ru-RU"/>
                  </w:rPr>
                </w:rPrChange>
              </w:rPr>
              <w:t xml:space="preserve"> после направления заявки Заказчиком</w:t>
            </w:r>
            <w:r>
              <w:rPr>
                <w:color w:val="000000"/>
                <w:lang w:val="ru-RU"/>
              </w:rPr>
              <w:t>.</w:t>
            </w:r>
          </w:p>
          <w:p w:rsidR="00633429" w:rsidRPr="00356F02" w:rsidRDefault="00633429" w:rsidP="00633429">
            <w:pPr>
              <w:pStyle w:val="affa"/>
              <w:rPr>
                <w:rFonts w:ascii="Cambria" w:hAnsi="Cambria"/>
                <w:lang w:val="ru-RU" w:eastAsia="ru-RU"/>
              </w:rPr>
            </w:pPr>
          </w:p>
        </w:tc>
      </w:tr>
      <w:tr w:rsidR="00B07AE0" w:rsidRPr="00AA2C31" w:rsidTr="00B45D52">
        <w:trPr>
          <w:trHeight w:val="40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61B6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Дата заключения дог</w:t>
            </w:r>
            <w:r w:rsidRPr="002761B6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о</w:t>
            </w:r>
            <w:r w:rsidRPr="002761B6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вора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7F0E2C" w:rsidRDefault="007F0E2C" w:rsidP="007F0E2C">
            <w:pPr>
              <w:pStyle w:val="a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0E2C">
              <w:rPr>
                <w:rFonts w:ascii="Times New Roman" w:hAnsi="Times New Roman"/>
                <w:sz w:val="24"/>
                <w:szCs w:val="24"/>
                <w:lang w:val="ru-RU"/>
              </w:rPr>
              <w:t>Договор может быть заключён не ранее чем через 10 дней со дня размещения на официальном сайте протокола об оценки и с</w:t>
            </w:r>
            <w:r w:rsidRPr="007F0E2C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F0E2C">
              <w:rPr>
                <w:rFonts w:ascii="Times New Roman" w:hAnsi="Times New Roman"/>
                <w:sz w:val="24"/>
                <w:szCs w:val="24"/>
                <w:lang w:val="ru-RU"/>
              </w:rPr>
              <w:t>поставления предложений участников запроса предложений или признания процедуры закупки не состоявшейся на официальном сайте и не более 20 дней.</w:t>
            </w:r>
          </w:p>
        </w:tc>
      </w:tr>
      <w:tr w:rsidR="00B07AE0" w:rsidRPr="00CE23A5" w:rsidTr="00B45D52">
        <w:trPr>
          <w:trHeight w:val="40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865BD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17560">
            <w:pPr>
              <w:spacing w:before="120" w:after="120"/>
              <w:ind w:right="153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E23A5">
              <w:rPr>
                <w:rFonts w:ascii="Times New Roman" w:hAnsi="Times New Roman"/>
                <w:spacing w:val="-6"/>
                <w:sz w:val="24"/>
                <w:szCs w:val="24"/>
              </w:rPr>
              <w:t>Обеспечение  исполнения договора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17560">
            <w:pPr>
              <w:spacing w:before="120" w:after="120"/>
              <w:ind w:right="153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E23A5">
              <w:rPr>
                <w:rFonts w:ascii="Times New Roman" w:hAnsi="Times New Roman"/>
                <w:spacing w:val="-6"/>
                <w:sz w:val="24"/>
                <w:szCs w:val="24"/>
              </w:rPr>
              <w:t>не требуется</w:t>
            </w:r>
          </w:p>
        </w:tc>
      </w:tr>
      <w:tr w:rsidR="00B07AE0" w:rsidRPr="00CE23A5" w:rsidTr="00B45D52">
        <w:trPr>
          <w:trHeight w:val="40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865BD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F" w:rsidRDefault="00B07AE0">
            <w:pPr>
              <w:spacing w:before="120" w:after="120"/>
              <w:ind w:left="-45" w:right="-6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Привлечение </w:t>
            </w:r>
            <w:r w:rsidR="00440414"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субпо</w:t>
            </w:r>
            <w:r w:rsidR="00440414"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440414"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рядчиков соисполн</w:t>
            </w:r>
            <w:r w:rsidR="00440414"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440414"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телей, минимальный % от объема услуг, выше которого требуется представление док</w:t>
            </w:r>
            <w:r w:rsidR="00440414"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="00440414"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ментов на субподря</w:t>
            </w:r>
            <w:r w:rsidR="00440414"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440414"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чиков/ соисполнителей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17560">
            <w:pPr>
              <w:spacing w:before="120" w:after="120"/>
              <w:ind w:right="153"/>
              <w:jc w:val="both"/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Не д</w:t>
            </w:r>
            <w:r w:rsidRPr="00CE23A5">
              <w:rPr>
                <w:rFonts w:ascii="Times New Roman" w:hAnsi="Times New Roman"/>
                <w:spacing w:val="-6"/>
                <w:sz w:val="24"/>
                <w:szCs w:val="24"/>
              </w:rPr>
              <w:t>опускается</w:t>
            </w:r>
            <w:r w:rsidRPr="00CE23A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,</w:t>
            </w:r>
          </w:p>
          <w:p w:rsidR="00B07AE0" w:rsidRPr="00CE23A5" w:rsidRDefault="00B07AE0" w:rsidP="00217560">
            <w:pPr>
              <w:spacing w:before="120" w:after="120"/>
              <w:ind w:right="153"/>
              <w:jc w:val="both"/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</w:pPr>
          </w:p>
        </w:tc>
      </w:tr>
      <w:tr w:rsidR="00B07AE0" w:rsidRPr="00CE23A5" w:rsidTr="00B45D52">
        <w:trPr>
          <w:trHeight w:val="40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865BD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217560">
            <w:pPr>
              <w:spacing w:before="120" w:after="120"/>
              <w:ind w:right="153"/>
              <w:jc w:val="both"/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Возможность проведения </w:t>
            </w:r>
            <w:r w:rsidRPr="00CE23A5">
              <w:rPr>
                <w:rFonts w:ascii="Times New Roman" w:hAnsi="Times New Roman"/>
                <w:sz w:val="24"/>
                <w:szCs w:val="24"/>
              </w:rPr>
              <w:t>процедуры</w:t>
            </w:r>
            <w:r w:rsidRPr="00CE23A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переторжки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CE23A5" w:rsidRDefault="00B07AE0" w:rsidP="00D31AF3">
            <w:pPr>
              <w:spacing w:before="120" w:after="120"/>
              <w:ind w:right="153"/>
              <w:jc w:val="both"/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</w:pPr>
            <w:r w:rsidRPr="00CE23A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Не предусмотрена</w:t>
            </w:r>
          </w:p>
        </w:tc>
      </w:tr>
      <w:tr w:rsidR="00603B22" w:rsidRPr="00AA2C31" w:rsidTr="00B45D52">
        <w:trPr>
          <w:trHeight w:val="40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22" w:rsidRPr="00CE23A5" w:rsidRDefault="00603B22" w:rsidP="00865BD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22" w:rsidRPr="007D3CD8" w:rsidRDefault="007D3CD8" w:rsidP="007D3CD8">
            <w:pPr>
              <w:pStyle w:val="afff"/>
              <w:ind w:left="0"/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</w:pPr>
            <w:r w:rsidRPr="007D3CD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Нормативный док</w:t>
            </w:r>
            <w:r w:rsidRPr="007D3CD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</w:t>
            </w:r>
            <w:r w:rsidRPr="007D3CD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мент, в</w:t>
            </w:r>
            <w:r w:rsidRPr="007D3CD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7D3CD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соответствии с которым проводится процедура закупки: 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D8" w:rsidRPr="007D3CD8" w:rsidRDefault="007D3CD8" w:rsidP="007D3CD8">
            <w:pPr>
              <w:pStyle w:val="afff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7D3CD8">
              <w:rPr>
                <w:rFonts w:ascii="Times New Roman" w:hAnsi="Times New Roman"/>
                <w:sz w:val="24"/>
                <w:szCs w:val="24"/>
                <w:lang w:val="ru-RU"/>
              </w:rPr>
              <w:t>ЕОСЗ Госкорпорации «Росатом», утвержденный наблюдател</w:t>
            </w:r>
            <w:r w:rsidRPr="007D3CD8">
              <w:rPr>
                <w:rFonts w:ascii="Times New Roman" w:hAnsi="Times New Roman"/>
                <w:sz w:val="24"/>
                <w:szCs w:val="24"/>
                <w:lang w:val="ru-RU"/>
              </w:rPr>
              <w:t>ь</w:t>
            </w:r>
            <w:r w:rsidRPr="007D3CD8">
              <w:rPr>
                <w:rFonts w:ascii="Times New Roman" w:hAnsi="Times New Roman"/>
                <w:sz w:val="24"/>
                <w:szCs w:val="24"/>
                <w:lang w:val="ru-RU"/>
              </w:rPr>
              <w:t>ным советом  Госкорпорации «Росатом» в</w:t>
            </w:r>
            <w:r w:rsidRPr="007D3CD8">
              <w:rPr>
                <w:rFonts w:ascii="Times New Roman" w:hAnsi="Times New Roman"/>
                <w:sz w:val="24"/>
                <w:szCs w:val="24"/>
              </w:rPr>
              <w:t> </w:t>
            </w:r>
            <w:r w:rsidRPr="007D3CD8">
              <w:rPr>
                <w:rFonts w:ascii="Times New Roman" w:hAnsi="Times New Roman"/>
                <w:sz w:val="24"/>
                <w:szCs w:val="24"/>
                <w:lang w:val="ru-RU"/>
              </w:rPr>
              <w:t>редакции приказа от</w:t>
            </w:r>
            <w:r w:rsidRPr="007D3CD8">
              <w:rPr>
                <w:rFonts w:ascii="Times New Roman" w:hAnsi="Times New Roman"/>
                <w:sz w:val="24"/>
                <w:szCs w:val="24"/>
              </w:rPr>
              <w:t> </w:t>
            </w:r>
            <w:r w:rsidRPr="007D3CD8">
              <w:rPr>
                <w:rFonts w:ascii="Times New Roman" w:hAnsi="Times New Roman"/>
                <w:sz w:val="24"/>
                <w:szCs w:val="24"/>
                <w:lang w:val="ru-RU"/>
              </w:rPr>
              <w:t>07.02.2012 г., № 37</w:t>
            </w:r>
          </w:p>
          <w:p w:rsidR="00603B22" w:rsidRPr="00CE23A5" w:rsidRDefault="00603B22" w:rsidP="00D31AF3">
            <w:pPr>
              <w:spacing w:before="120" w:after="120"/>
              <w:ind w:right="153"/>
              <w:jc w:val="both"/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</w:pPr>
          </w:p>
        </w:tc>
      </w:tr>
      <w:tr w:rsidR="00F20712" w:rsidRPr="00AA2C31" w:rsidTr="00B45D52">
        <w:trPr>
          <w:trHeight w:val="40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12" w:rsidRDefault="00F20712" w:rsidP="00865BD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12" w:rsidRPr="00D34DE5" w:rsidRDefault="00F20712" w:rsidP="0070739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4DE5">
              <w:rPr>
                <w:rFonts w:ascii="Times New Roman" w:hAnsi="Times New Roman"/>
                <w:sz w:val="24"/>
                <w:szCs w:val="24"/>
                <w:lang w:val="ru-RU"/>
              </w:rPr>
              <w:t>Порядок обжалования действий заказчика, организатора закр</w:t>
            </w:r>
            <w:r w:rsidRPr="00D34DE5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  <w:r w:rsidRPr="00D34DE5">
              <w:rPr>
                <w:rFonts w:ascii="Times New Roman" w:hAnsi="Times New Roman"/>
                <w:sz w:val="24"/>
                <w:szCs w:val="24"/>
                <w:lang w:val="ru-RU"/>
              </w:rPr>
              <w:t>того запроса предл</w:t>
            </w:r>
            <w:r w:rsidRPr="00D34DE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D34DE5">
              <w:rPr>
                <w:rFonts w:ascii="Times New Roman" w:hAnsi="Times New Roman"/>
                <w:sz w:val="24"/>
                <w:szCs w:val="24"/>
                <w:lang w:val="ru-RU"/>
              </w:rPr>
              <w:t>жений, комиссии по размещению заказа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12" w:rsidRPr="0024552C" w:rsidRDefault="00F20712" w:rsidP="00356F02">
            <w:pPr>
              <w:pStyle w:val="affa"/>
              <w:spacing w:line="264" w:lineRule="auto"/>
              <w:rPr>
                <w:bCs/>
                <w:color w:val="000000"/>
                <w:lang w:val="ru-RU"/>
              </w:rPr>
            </w:pPr>
            <w:r w:rsidRPr="0024552C">
              <w:rPr>
                <w:bCs/>
                <w:color w:val="000000"/>
                <w:lang w:val="ru-RU"/>
              </w:rPr>
              <w:t>Жалобы на действия (бездействие) заказчика, организатора з</w:t>
            </w:r>
            <w:r w:rsidRPr="0024552C">
              <w:rPr>
                <w:bCs/>
                <w:color w:val="000000"/>
                <w:lang w:val="ru-RU"/>
              </w:rPr>
              <w:t>а</w:t>
            </w:r>
            <w:r w:rsidRPr="0024552C">
              <w:rPr>
                <w:bCs/>
                <w:color w:val="000000"/>
                <w:lang w:val="ru-RU"/>
              </w:rPr>
              <w:t>крытого запроса предложений, комиссии по размещению заказа могут быть направлены по электронному адресу Центрального арбитражного комитета в сфере закупок Госкорпорации «Рос</w:t>
            </w:r>
            <w:r w:rsidRPr="0024552C">
              <w:rPr>
                <w:bCs/>
                <w:color w:val="000000"/>
                <w:lang w:val="ru-RU"/>
              </w:rPr>
              <w:t>а</w:t>
            </w:r>
            <w:r w:rsidRPr="0024552C">
              <w:rPr>
                <w:bCs/>
                <w:color w:val="000000"/>
                <w:lang w:val="ru-RU"/>
              </w:rPr>
              <w:t xml:space="preserve">том» (далее – ЦАК) </w:t>
            </w:r>
            <w:hyperlink r:id="rId21" w:history="1">
              <w:r w:rsidRPr="00B91C37">
                <w:rPr>
                  <w:rStyle w:val="af"/>
                  <w:bCs/>
                </w:rPr>
                <w:t>arbitration</w:t>
              </w:r>
              <w:r w:rsidRPr="0024552C">
                <w:rPr>
                  <w:rStyle w:val="af"/>
                  <w:bCs/>
                  <w:lang w:val="ru-RU"/>
                </w:rPr>
                <w:t>@</w:t>
              </w:r>
              <w:r w:rsidRPr="00B91C37">
                <w:rPr>
                  <w:rStyle w:val="af"/>
                  <w:bCs/>
                </w:rPr>
                <w:t>rosatom</w:t>
              </w:r>
              <w:r w:rsidRPr="0024552C">
                <w:rPr>
                  <w:rStyle w:val="af"/>
                  <w:bCs/>
                  <w:lang w:val="ru-RU"/>
                </w:rPr>
                <w:t>.</w:t>
              </w:r>
              <w:r w:rsidRPr="00B91C37">
                <w:rPr>
                  <w:rStyle w:val="af"/>
                  <w:bCs/>
                </w:rPr>
                <w:t>ru</w:t>
              </w:r>
            </w:hyperlink>
            <w:r w:rsidRPr="0024552C">
              <w:rPr>
                <w:bCs/>
                <w:color w:val="000000"/>
                <w:lang w:val="ru-RU"/>
              </w:rPr>
              <w:t>.</w:t>
            </w:r>
          </w:p>
          <w:p w:rsidR="00F20712" w:rsidRPr="0024552C" w:rsidRDefault="00F20712" w:rsidP="00707395">
            <w:pPr>
              <w:pStyle w:val="affa"/>
              <w:spacing w:before="60" w:after="60" w:line="264" w:lineRule="auto"/>
              <w:rPr>
                <w:bCs/>
                <w:color w:val="000000"/>
                <w:lang w:val="ru-RU"/>
              </w:rPr>
            </w:pPr>
            <w:r w:rsidRPr="0024552C">
              <w:rPr>
                <w:bCs/>
                <w:color w:val="000000"/>
                <w:lang w:val="ru-RU"/>
              </w:rPr>
              <w:t>Направление жалоб допускается в любое время проведения з</w:t>
            </w:r>
            <w:r w:rsidRPr="0024552C">
              <w:rPr>
                <w:bCs/>
                <w:color w:val="000000"/>
                <w:lang w:val="ru-RU"/>
              </w:rPr>
              <w:t>а</w:t>
            </w:r>
            <w:r w:rsidRPr="0024552C">
              <w:rPr>
                <w:bCs/>
                <w:color w:val="000000"/>
                <w:lang w:val="ru-RU"/>
              </w:rPr>
              <w:t>крытого запроса предложений, но не позднее десяти дней со</w:t>
            </w:r>
            <w:r w:rsidRPr="00B91C37">
              <w:rPr>
                <w:bCs/>
                <w:color w:val="000000"/>
              </w:rPr>
              <w:t> </w:t>
            </w:r>
            <w:r w:rsidRPr="0024552C">
              <w:rPr>
                <w:bCs/>
                <w:color w:val="000000"/>
                <w:lang w:val="ru-RU"/>
              </w:rPr>
              <w:t>дня размещения на официальном сайте протокола оценки заявок на участие в закрытом запросе предложений, извещения о призн</w:t>
            </w:r>
            <w:r w:rsidRPr="0024552C">
              <w:rPr>
                <w:bCs/>
                <w:color w:val="000000"/>
                <w:lang w:val="ru-RU"/>
              </w:rPr>
              <w:t>а</w:t>
            </w:r>
            <w:r w:rsidRPr="0024552C">
              <w:rPr>
                <w:bCs/>
                <w:color w:val="000000"/>
                <w:lang w:val="ru-RU"/>
              </w:rPr>
              <w:lastRenderedPageBreak/>
              <w:t>нии закрытого запроса предложений несостоявшимся, или изв</w:t>
            </w:r>
            <w:r w:rsidRPr="0024552C">
              <w:rPr>
                <w:bCs/>
                <w:color w:val="000000"/>
                <w:lang w:val="ru-RU"/>
              </w:rPr>
              <w:t>е</w:t>
            </w:r>
            <w:r w:rsidRPr="0024552C">
              <w:rPr>
                <w:bCs/>
                <w:color w:val="000000"/>
                <w:lang w:val="ru-RU"/>
              </w:rPr>
              <w:t>щения об отказе от</w:t>
            </w:r>
            <w:r w:rsidRPr="00B91C37">
              <w:rPr>
                <w:bCs/>
                <w:color w:val="000000"/>
              </w:rPr>
              <w:t> </w:t>
            </w:r>
            <w:r w:rsidRPr="0024552C">
              <w:rPr>
                <w:bCs/>
                <w:color w:val="000000"/>
                <w:lang w:val="ru-RU"/>
              </w:rPr>
              <w:t>проведения закрытого запроса предложений.</w:t>
            </w:r>
          </w:p>
          <w:p w:rsidR="00F20712" w:rsidRPr="0024552C" w:rsidRDefault="00F20712" w:rsidP="00707395">
            <w:pPr>
              <w:pStyle w:val="affa"/>
              <w:spacing w:line="264" w:lineRule="auto"/>
              <w:rPr>
                <w:bCs/>
                <w:color w:val="000000"/>
                <w:lang w:val="ru-RU"/>
              </w:rPr>
            </w:pPr>
            <w:r w:rsidRPr="0024552C">
              <w:rPr>
                <w:bCs/>
                <w:color w:val="000000"/>
                <w:lang w:val="ru-RU"/>
              </w:rPr>
              <w:t>Условия и положения документации по проведению закрытого запроса предложений могут быть обжалованы исключительно до окончания срока подачи заявок на участие в закрыт</w:t>
            </w:r>
            <w:r w:rsidR="00356F02">
              <w:rPr>
                <w:bCs/>
                <w:color w:val="000000"/>
                <w:lang w:val="ru-RU"/>
              </w:rPr>
              <w:t>ом</w:t>
            </w:r>
            <w:r w:rsidRPr="0024552C">
              <w:rPr>
                <w:bCs/>
                <w:color w:val="000000"/>
                <w:lang w:val="ru-RU"/>
              </w:rPr>
              <w:t xml:space="preserve"> запрос</w:t>
            </w:r>
            <w:r w:rsidR="00356F02">
              <w:rPr>
                <w:bCs/>
                <w:color w:val="000000"/>
                <w:lang w:val="ru-RU"/>
              </w:rPr>
              <w:t>е</w:t>
            </w:r>
            <w:r w:rsidRPr="0024552C">
              <w:rPr>
                <w:bCs/>
                <w:color w:val="000000"/>
                <w:lang w:val="ru-RU"/>
              </w:rPr>
              <w:t xml:space="preserve"> предложений.</w:t>
            </w:r>
          </w:p>
          <w:p w:rsidR="00F20712" w:rsidRPr="0024552C" w:rsidRDefault="00F20712" w:rsidP="00707395">
            <w:pPr>
              <w:pStyle w:val="affa"/>
              <w:spacing w:line="264" w:lineRule="auto"/>
              <w:rPr>
                <w:bCs/>
                <w:color w:val="000000"/>
                <w:lang w:val="ru-RU"/>
              </w:rPr>
            </w:pPr>
            <w:r w:rsidRPr="0024552C">
              <w:rPr>
                <w:bCs/>
                <w:color w:val="000000"/>
                <w:lang w:val="ru-RU"/>
              </w:rPr>
              <w:t xml:space="preserve">На сайте </w:t>
            </w:r>
            <w:hyperlink r:id="rId22" w:history="1">
              <w:r w:rsidRPr="00B91C37">
                <w:rPr>
                  <w:rStyle w:val="af"/>
                  <w:bCs/>
                </w:rPr>
                <w:t>http</w:t>
              </w:r>
              <w:r w:rsidRPr="0024552C">
                <w:rPr>
                  <w:rStyle w:val="af"/>
                  <w:bCs/>
                  <w:lang w:val="ru-RU"/>
                </w:rPr>
                <w:t>://</w:t>
              </w:r>
              <w:r w:rsidRPr="00B91C37">
                <w:rPr>
                  <w:rStyle w:val="af"/>
                  <w:bCs/>
                </w:rPr>
                <w:t>zakupki</w:t>
              </w:r>
              <w:r w:rsidRPr="0024552C">
                <w:rPr>
                  <w:rStyle w:val="af"/>
                  <w:bCs/>
                  <w:lang w:val="ru-RU"/>
                </w:rPr>
                <w:t>.</w:t>
              </w:r>
              <w:r w:rsidRPr="00B91C37">
                <w:rPr>
                  <w:rStyle w:val="af"/>
                  <w:bCs/>
                </w:rPr>
                <w:t>rosatom</w:t>
              </w:r>
              <w:r w:rsidRPr="0024552C">
                <w:rPr>
                  <w:rStyle w:val="af"/>
                  <w:bCs/>
                  <w:lang w:val="ru-RU"/>
                </w:rPr>
                <w:t>.</w:t>
              </w:r>
              <w:r w:rsidRPr="00B91C37">
                <w:rPr>
                  <w:rStyle w:val="af"/>
                  <w:bCs/>
                </w:rPr>
                <w:t>ru</w:t>
              </w:r>
              <w:r w:rsidRPr="0024552C">
                <w:rPr>
                  <w:rStyle w:val="af"/>
                  <w:bCs/>
                  <w:lang w:val="ru-RU"/>
                </w:rPr>
                <w:t>/</w:t>
              </w:r>
            </w:hyperlink>
            <w:r w:rsidRPr="0024552C">
              <w:rPr>
                <w:bCs/>
                <w:color w:val="000000"/>
                <w:lang w:val="ru-RU"/>
              </w:rPr>
              <w:t xml:space="preserve"> (раздел Контроль и</w:t>
            </w:r>
            <w:r w:rsidRPr="00B91C37">
              <w:rPr>
                <w:bCs/>
                <w:color w:val="000000"/>
              </w:rPr>
              <w:t> </w:t>
            </w:r>
            <w:r w:rsidRPr="0024552C">
              <w:rPr>
                <w:bCs/>
                <w:color w:val="000000"/>
                <w:lang w:val="ru-RU"/>
              </w:rPr>
              <w:t>арбитраж/Нормативные документы) представлены Методич</w:t>
            </w:r>
            <w:r w:rsidRPr="0024552C">
              <w:rPr>
                <w:bCs/>
                <w:color w:val="000000"/>
                <w:lang w:val="ru-RU"/>
              </w:rPr>
              <w:t>е</w:t>
            </w:r>
            <w:r w:rsidRPr="0024552C">
              <w:rPr>
                <w:bCs/>
                <w:color w:val="000000"/>
                <w:lang w:val="ru-RU"/>
              </w:rPr>
              <w:t>ские рекомендации о порядке рассмотрения жалоб. Информация о состоянии и итогах рассмотрения жалобы отражается на сайте закупок Госкорпорации «Росатом» на странице соответству</w:t>
            </w:r>
            <w:r w:rsidRPr="0024552C">
              <w:rPr>
                <w:bCs/>
                <w:color w:val="000000"/>
                <w:lang w:val="ru-RU"/>
              </w:rPr>
              <w:t>ю</w:t>
            </w:r>
            <w:r w:rsidRPr="0024552C">
              <w:rPr>
                <w:bCs/>
                <w:color w:val="000000"/>
                <w:lang w:val="ru-RU"/>
              </w:rPr>
              <w:t>щей закупки.</w:t>
            </w:r>
          </w:p>
        </w:tc>
      </w:tr>
      <w:tr w:rsidR="00F20712" w:rsidRPr="00AA2C31" w:rsidTr="00B45D52">
        <w:trPr>
          <w:trHeight w:val="40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12" w:rsidRDefault="00F20712" w:rsidP="00865BD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12" w:rsidRPr="00D34DE5" w:rsidRDefault="00F20712" w:rsidP="0070739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4DE5">
              <w:rPr>
                <w:rFonts w:ascii="Times New Roman" w:hAnsi="Times New Roman"/>
                <w:sz w:val="24"/>
                <w:szCs w:val="24"/>
                <w:lang w:val="ru-RU"/>
              </w:rPr>
              <w:t>Каналы связи, по к</w:t>
            </w:r>
            <w:r w:rsidRPr="00D34DE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D34DE5">
              <w:rPr>
                <w:rFonts w:ascii="Times New Roman" w:hAnsi="Times New Roman"/>
                <w:sz w:val="24"/>
                <w:szCs w:val="24"/>
                <w:lang w:val="ru-RU"/>
              </w:rPr>
              <w:t>торым можно соо</w:t>
            </w:r>
            <w:r w:rsidRPr="00D34DE5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D34DE5">
              <w:rPr>
                <w:rFonts w:ascii="Times New Roman" w:hAnsi="Times New Roman"/>
                <w:sz w:val="24"/>
                <w:szCs w:val="24"/>
                <w:lang w:val="ru-RU"/>
              </w:rPr>
              <w:t>щить о фактах зл</w:t>
            </w:r>
            <w:r w:rsidRPr="00D34DE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D34DE5">
              <w:rPr>
                <w:rFonts w:ascii="Times New Roman" w:hAnsi="Times New Roman"/>
                <w:sz w:val="24"/>
                <w:szCs w:val="24"/>
                <w:lang w:val="ru-RU"/>
              </w:rPr>
              <w:t>употребления при проведении закрытого запроса предложений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12" w:rsidRPr="0024552C" w:rsidRDefault="00F20712" w:rsidP="00356F02">
            <w:pPr>
              <w:pStyle w:val="affa"/>
              <w:spacing w:line="264" w:lineRule="auto"/>
              <w:rPr>
                <w:bCs/>
                <w:color w:val="000000"/>
                <w:lang w:val="ru-RU"/>
              </w:rPr>
            </w:pPr>
            <w:r w:rsidRPr="0024552C">
              <w:rPr>
                <w:bCs/>
                <w:color w:val="000000"/>
                <w:lang w:val="ru-RU"/>
              </w:rPr>
              <w:t>О фактах злоупотреблений участник процедуры заку</w:t>
            </w:r>
            <w:r w:rsidRPr="0024552C">
              <w:rPr>
                <w:bCs/>
                <w:color w:val="000000"/>
                <w:lang w:val="ru-RU"/>
              </w:rPr>
              <w:t>п</w:t>
            </w:r>
            <w:r w:rsidRPr="0024552C">
              <w:rPr>
                <w:bCs/>
                <w:color w:val="000000"/>
                <w:lang w:val="ru-RU"/>
              </w:rPr>
              <w:t>ки/участник закрытого запроса предложений может заявить в ЦАК или сообщить об этом гласно или анонимно, воспольз</w:t>
            </w:r>
            <w:r w:rsidRPr="0024552C">
              <w:rPr>
                <w:bCs/>
                <w:color w:val="000000"/>
                <w:lang w:val="ru-RU"/>
              </w:rPr>
              <w:t>о</w:t>
            </w:r>
            <w:r w:rsidRPr="0024552C">
              <w:rPr>
                <w:bCs/>
                <w:color w:val="000000"/>
                <w:lang w:val="ru-RU"/>
              </w:rPr>
              <w:t xml:space="preserve">вавшись следующими каналами связи: </w:t>
            </w:r>
          </w:p>
          <w:p w:rsidR="00F20712" w:rsidRPr="0024552C" w:rsidRDefault="00F20712" w:rsidP="00F20712">
            <w:pPr>
              <w:pStyle w:val="affa"/>
              <w:numPr>
                <w:ilvl w:val="0"/>
                <w:numId w:val="89"/>
              </w:numPr>
              <w:tabs>
                <w:tab w:val="left" w:pos="260"/>
                <w:tab w:val="left" w:pos="851"/>
              </w:tabs>
              <w:spacing w:before="0" w:beforeAutospacing="0" w:after="0" w:afterAutospacing="0"/>
              <w:ind w:left="0" w:firstLine="0"/>
              <w:jc w:val="both"/>
              <w:rPr>
                <w:bCs/>
                <w:color w:val="000000"/>
                <w:lang w:val="ru-RU"/>
              </w:rPr>
            </w:pPr>
            <w:r w:rsidRPr="0024552C">
              <w:rPr>
                <w:bCs/>
                <w:color w:val="000000"/>
                <w:lang w:val="ru-RU"/>
              </w:rPr>
              <w:t>Телефон «горячей линии»: 8-800-100-07-07 (многоканальный, круглосуточно, бесплатно из любой точки страны);</w:t>
            </w:r>
          </w:p>
          <w:p w:rsidR="00F20712" w:rsidRPr="0024552C" w:rsidRDefault="00F20712" w:rsidP="00F20712">
            <w:pPr>
              <w:pStyle w:val="affa"/>
              <w:numPr>
                <w:ilvl w:val="0"/>
                <w:numId w:val="89"/>
              </w:numPr>
              <w:tabs>
                <w:tab w:val="left" w:pos="260"/>
                <w:tab w:val="left" w:pos="851"/>
              </w:tabs>
              <w:spacing w:before="0" w:beforeAutospacing="0" w:after="0" w:afterAutospacing="0"/>
              <w:ind w:left="-23" w:firstLine="23"/>
              <w:jc w:val="both"/>
              <w:rPr>
                <w:bCs/>
                <w:color w:val="000000"/>
                <w:lang w:val="ru-RU"/>
              </w:rPr>
            </w:pPr>
            <w:r w:rsidRPr="0024552C">
              <w:rPr>
                <w:bCs/>
                <w:color w:val="000000"/>
                <w:lang w:val="ru-RU"/>
              </w:rPr>
              <w:t xml:space="preserve">Адрес электронной почты: </w:t>
            </w:r>
            <w:hyperlink r:id="rId23" w:history="1">
              <w:r w:rsidRPr="0024552C">
                <w:rPr>
                  <w:rStyle w:val="af"/>
                  <w:bCs/>
                  <w:lang w:val="ru-RU"/>
                </w:rPr>
                <w:t>0707@</w:t>
              </w:r>
              <w:r w:rsidRPr="00B91C37">
                <w:rPr>
                  <w:rStyle w:val="af"/>
                  <w:bCs/>
                </w:rPr>
                <w:t>rosatom</w:t>
              </w:r>
              <w:r w:rsidRPr="0024552C">
                <w:rPr>
                  <w:rStyle w:val="af"/>
                  <w:bCs/>
                  <w:lang w:val="ru-RU"/>
                </w:rPr>
                <w:t>.</w:t>
              </w:r>
              <w:r w:rsidRPr="00B91C37">
                <w:rPr>
                  <w:rStyle w:val="af"/>
                  <w:bCs/>
                </w:rPr>
                <w:t>ru</w:t>
              </w:r>
            </w:hyperlink>
            <w:r w:rsidRPr="0024552C">
              <w:rPr>
                <w:bCs/>
                <w:color w:val="000000"/>
                <w:lang w:val="ru-RU"/>
              </w:rPr>
              <w:t>;</w:t>
            </w:r>
          </w:p>
          <w:p w:rsidR="00F20712" w:rsidRPr="0024552C" w:rsidRDefault="00F20712" w:rsidP="00F20712">
            <w:pPr>
              <w:pStyle w:val="affa"/>
              <w:numPr>
                <w:ilvl w:val="0"/>
                <w:numId w:val="89"/>
              </w:numPr>
              <w:tabs>
                <w:tab w:val="left" w:pos="260"/>
                <w:tab w:val="left" w:pos="851"/>
              </w:tabs>
              <w:spacing w:before="0" w:beforeAutospacing="0" w:after="0" w:afterAutospacing="0"/>
              <w:ind w:left="-23" w:firstLine="23"/>
              <w:jc w:val="both"/>
              <w:rPr>
                <w:bCs/>
                <w:color w:val="000000"/>
                <w:lang w:val="ru-RU"/>
              </w:rPr>
            </w:pPr>
            <w:r w:rsidRPr="0024552C">
              <w:rPr>
                <w:bCs/>
                <w:color w:val="000000"/>
                <w:lang w:val="ru-RU"/>
              </w:rPr>
              <w:t>Адрес для почтовых отправлений: 119017, Москва, а/я</w:t>
            </w:r>
            <w:r w:rsidRPr="00B91C37">
              <w:rPr>
                <w:bCs/>
                <w:color w:val="000000"/>
              </w:rPr>
              <w:t> </w:t>
            </w:r>
            <w:r w:rsidRPr="0024552C">
              <w:rPr>
                <w:bCs/>
                <w:color w:val="000000"/>
                <w:lang w:val="ru-RU"/>
              </w:rPr>
              <w:t>226, Департамент внутреннего контроля и аудита Росатома.</w:t>
            </w:r>
          </w:p>
        </w:tc>
      </w:tr>
    </w:tbl>
    <w:p w:rsidR="00B07AE0" w:rsidRPr="00DC5216" w:rsidRDefault="00B07AE0">
      <w:pPr>
        <w:pStyle w:val="a1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0" w:name="_Toc277610781"/>
      <w:r w:rsidRPr="00DC5216">
        <w:rPr>
          <w:rFonts w:ascii="Times New Roman" w:hAnsi="Times New Roman" w:cs="Times New Roman"/>
          <w:sz w:val="24"/>
          <w:szCs w:val="24"/>
          <w:lang w:val="ru-RU"/>
        </w:rPr>
        <w:lastRenderedPageBreak/>
        <w:t>ТЕХНИЧЕСКОЕ ЗАДАНИЕ</w:t>
      </w:r>
      <w:bookmarkEnd w:id="190"/>
    </w:p>
    <w:p w:rsidR="00B07AE0" w:rsidRPr="00DC5216" w:rsidRDefault="00B07AE0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B07AE0" w:rsidRPr="00DC5216" w:rsidRDefault="00B07AE0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B07AE0" w:rsidRPr="00DC5216" w:rsidRDefault="00B07AE0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B07AE0" w:rsidRPr="00DC5216" w:rsidRDefault="00B07AE0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B07AE0" w:rsidRPr="00DC5216" w:rsidRDefault="00B07AE0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B07AE0" w:rsidRPr="00DC5216" w:rsidRDefault="00B07AE0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B07AE0" w:rsidRPr="00DC5216" w:rsidRDefault="00B07AE0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B07AE0" w:rsidRPr="00DC5216" w:rsidRDefault="00B07AE0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B07AE0" w:rsidRPr="00DC5216" w:rsidRDefault="00B07AE0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B07AE0" w:rsidRPr="00DC5216" w:rsidRDefault="00B07AE0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B07AE0" w:rsidRPr="00DC5216" w:rsidRDefault="00B07AE0">
      <w:pPr>
        <w:suppressAutoHyphens/>
        <w:jc w:val="center"/>
        <w:rPr>
          <w:rFonts w:ascii="Times New Roman" w:hAnsi="Times New Roman"/>
          <w:b/>
          <w:bCs/>
          <w:sz w:val="24"/>
          <w:szCs w:val="24"/>
          <w:lang w:val="ru-RU" w:eastAsia="ar-SA"/>
        </w:rPr>
      </w:pPr>
      <w:r w:rsidRPr="00DC5216">
        <w:rPr>
          <w:rFonts w:ascii="Times New Roman" w:hAnsi="Times New Roman"/>
          <w:b/>
          <w:bCs/>
          <w:sz w:val="24"/>
          <w:szCs w:val="24"/>
          <w:lang w:val="ru-RU" w:eastAsia="ar-SA"/>
        </w:rPr>
        <w:t>ТЕХНИЧЕСКОЕ ЗАДАНИЕ</w:t>
      </w: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Default="00B07AE0" w:rsidP="00A418AC">
      <w:pPr>
        <w:keepNext/>
        <w:numPr>
          <w:ilvl w:val="1"/>
          <w:numId w:val="0"/>
        </w:numPr>
        <w:tabs>
          <w:tab w:val="num" w:pos="1296"/>
        </w:tabs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outlineLvl w:val="1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</w:pPr>
      <w:bookmarkStart w:id="191" w:name="_Toc277610782"/>
      <w:r w:rsidRPr="00DC521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>на оказание услуг</w:t>
      </w:r>
      <w:bookmarkEnd w:id="191"/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440414" w:rsidRPr="0044041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по сервисной поддержке </w:t>
      </w:r>
    </w:p>
    <w:p w:rsidR="00B07AE0" w:rsidRPr="00DC5216" w:rsidRDefault="00B07AE0" w:rsidP="00A418AC">
      <w:pPr>
        <w:keepNext/>
        <w:numPr>
          <w:ilvl w:val="1"/>
          <w:numId w:val="0"/>
          <w:ins w:id="192" w:author="user" w:date="2012-03-02T20:48:00Z"/>
        </w:numPr>
        <w:tabs>
          <w:tab w:val="num" w:pos="1296"/>
        </w:tabs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outlineLvl w:val="1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серверного и сетевого оборудования локальной вычислительной сети </w:t>
      </w:r>
    </w:p>
    <w:p w:rsidR="00B07AE0" w:rsidRPr="00DC5216" w:rsidRDefault="00B07AE0">
      <w:pPr>
        <w:keepNext/>
        <w:numPr>
          <w:ilvl w:val="1"/>
          <w:numId w:val="0"/>
        </w:numPr>
        <w:tabs>
          <w:tab w:val="num" w:pos="1296"/>
        </w:tabs>
        <w:suppressAutoHyphens/>
        <w:overflowPunct w:val="0"/>
        <w:autoSpaceDE w:val="0"/>
        <w:autoSpaceDN w:val="0"/>
        <w:adjustRightInd w:val="0"/>
        <w:spacing w:before="240" w:after="160"/>
        <w:jc w:val="both"/>
        <w:textAlignment w:val="baseline"/>
        <w:outlineLvl w:val="1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</w:pP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C5216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645BC4" w:rsidRDefault="00B07AE0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DC5216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Москва  2012 год</w:t>
      </w:r>
    </w:p>
    <w:p w:rsidR="00B07AE0" w:rsidRPr="00DC5216" w:rsidRDefault="00B07AE0" w:rsidP="00E758DE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193" w:name="_Toc277610806"/>
    </w:p>
    <w:p w:rsidR="00B07AE0" w:rsidRDefault="00B07AE0" w:rsidP="00E758DE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C5216">
        <w:rPr>
          <w:rFonts w:ascii="Times New Roman" w:hAnsi="Times New Roman"/>
          <w:b/>
          <w:sz w:val="24"/>
          <w:szCs w:val="24"/>
          <w:lang w:val="ru-RU"/>
        </w:rPr>
        <w:t>ЛОТ№1</w:t>
      </w:r>
    </w:p>
    <w:p w:rsidR="00B07AE0" w:rsidRPr="00B07AE0" w:rsidRDefault="00440414" w:rsidP="00CF3A1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40414">
        <w:rPr>
          <w:rFonts w:ascii="Times New Roman" w:hAnsi="Times New Roman"/>
          <w:b/>
          <w:sz w:val="28"/>
          <w:szCs w:val="28"/>
          <w:lang w:val="ru-RU"/>
        </w:rPr>
        <w:t>Техническое задание.</w:t>
      </w:r>
    </w:p>
    <w:p w:rsidR="00B07AE0" w:rsidRDefault="00B07AE0" w:rsidP="00CF3A1E">
      <w:pPr>
        <w:pStyle w:val="afff"/>
        <w:numPr>
          <w:ilvl w:val="0"/>
          <w:numId w:val="7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Наименование Услуги:</w:t>
      </w:r>
    </w:p>
    <w:p w:rsidR="00DC299F" w:rsidRDefault="00B07AE0">
      <w:pPr>
        <w:pStyle w:val="afff"/>
        <w:spacing w:line="240" w:lineRule="auto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Сервисная поддержка сетевого и серверного оборудования в соответствии с перечнем о</w:t>
      </w:r>
      <w:r>
        <w:rPr>
          <w:rFonts w:ascii="Times New Roman" w:hAnsi="Times New Roman"/>
          <w:sz w:val="24"/>
          <w:szCs w:val="24"/>
          <w:lang w:val="ru-RU"/>
        </w:rPr>
        <w:t>б</w:t>
      </w:r>
      <w:r>
        <w:rPr>
          <w:rFonts w:ascii="Times New Roman" w:hAnsi="Times New Roman"/>
          <w:sz w:val="24"/>
          <w:szCs w:val="24"/>
          <w:lang w:val="ru-RU"/>
        </w:rPr>
        <w:t>служиваемого оборудования.</w:t>
      </w:r>
    </w:p>
    <w:p w:rsidR="00DC299F" w:rsidRDefault="00DC299F">
      <w:pPr>
        <w:pStyle w:val="afff"/>
        <w:spacing w:line="240" w:lineRule="auto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Default="00B07AE0" w:rsidP="00CF3A1E">
      <w:pPr>
        <w:pStyle w:val="afff"/>
        <w:numPr>
          <w:ilvl w:val="0"/>
          <w:numId w:val="7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Требования к характеристикам оказываемых услуг:</w:t>
      </w:r>
    </w:p>
    <w:p w:rsidR="00B07AE0" w:rsidRPr="00B07AE0" w:rsidRDefault="00B07AE0" w:rsidP="000C1DFC">
      <w:pPr>
        <w:spacing w:before="120" w:after="120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Состав оказываемых услуг</w:t>
      </w:r>
    </w:p>
    <w:tbl>
      <w:tblPr>
        <w:tblW w:w="9540" w:type="dxa"/>
        <w:tblInd w:w="-72" w:type="dxa"/>
        <w:tblLayout w:type="fixed"/>
        <w:tblLook w:val="00A0"/>
      </w:tblPr>
      <w:tblGrid>
        <w:gridCol w:w="540"/>
        <w:gridCol w:w="3240"/>
        <w:gridCol w:w="5760"/>
      </w:tblGrid>
      <w:tr w:rsidR="00B07AE0" w:rsidRPr="00984E6A" w:rsidTr="000C1DFC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984E6A" w:rsidRDefault="00B07AE0" w:rsidP="000C1DFC">
            <w:pPr>
              <w:ind w:left="-38" w:right="-78"/>
              <w:jc w:val="center"/>
            </w:pPr>
            <w:r w:rsidRPr="00984E6A">
              <w:t>№ п/п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440414" w:rsidP="000C1DFC">
            <w:pPr>
              <w:jc w:val="center"/>
              <w:rPr>
                <w:rStyle w:val="afff5"/>
                <w:rFonts w:ascii="Times New Roman" w:hAnsi="Times New Roman"/>
                <w:b w:val="0"/>
                <w:bCs/>
                <w:color w:val="333333"/>
                <w:bdr w:val="none" w:sz="0" w:space="0" w:color="auto" w:frame="1"/>
                <w:rPrChange w:id="194" w:author="Unknown">
                  <w:rPr>
                    <w:rStyle w:val="afff5"/>
                    <w:rFonts w:ascii="Times New Roman" w:hAnsi="Times New Roman"/>
                    <w:b w:val="0"/>
                    <w:bCs/>
                    <w:color w:val="333333"/>
                    <w:sz w:val="24"/>
                    <w:szCs w:val="24"/>
                    <w:bdr w:val="none" w:sz="0" w:space="0" w:color="auto" w:frame="1"/>
                  </w:rPr>
                </w:rPrChange>
              </w:rPr>
            </w:pPr>
            <w:r w:rsidRPr="00440414">
              <w:rPr>
                <w:rStyle w:val="afff5"/>
                <w:rFonts w:ascii="Times New Roman" w:hAnsi="Times New Roman"/>
                <w:b w:val="0"/>
                <w:bCs/>
                <w:color w:val="333333"/>
                <w:bdr w:val="none" w:sz="0" w:space="0" w:color="auto" w:frame="1"/>
              </w:rPr>
              <w:t>Наименование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0C1DFC">
            <w:pPr>
              <w:jc w:val="center"/>
              <w:rPr>
                <w:rFonts w:ascii="Times New Roman" w:hAnsi="Times New Roman"/>
                <w:lang w:val="ru-RU"/>
                <w:rPrChange w:id="195" w:author="Unknown">
                  <w:rPr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rPrChange w:id="196" w:author="user" w:date="2012-03-04T18:10:00Z">
                  <w:rPr>
                    <w:rFonts w:ascii="Times New Roman" w:hAnsi="Times New Roman"/>
                    <w:b/>
                    <w:sz w:val="24"/>
                    <w:szCs w:val="20"/>
                  </w:rPr>
                </w:rPrChange>
              </w:rPr>
              <w:t>Требования</w:t>
            </w:r>
            <w:r w:rsidRPr="00640027">
              <w:rPr>
                <w:rFonts w:ascii="Times New Roman" w:hAnsi="Times New Roman"/>
                <w:lang w:val="ru-RU"/>
                <w:rPrChange w:id="197" w:author="user" w:date="2012-03-04T18:10:00Z">
                  <w:rPr>
                    <w:rFonts w:ascii="Times New Roman" w:hAnsi="Times New Roman"/>
                    <w:b/>
                    <w:sz w:val="24"/>
                    <w:szCs w:val="20"/>
                    <w:lang w:val="ru-RU"/>
                  </w:rPr>
                </w:rPrChange>
              </w:rPr>
              <w:t xml:space="preserve"> к характеристике</w:t>
            </w:r>
          </w:p>
        </w:tc>
      </w:tr>
      <w:tr w:rsidR="00B07AE0" w:rsidRPr="00151AB9" w:rsidTr="000C1DFC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7AE0" w:rsidRPr="00151AB9" w:rsidRDefault="00B07AE0" w:rsidP="000C1DFC">
            <w:pPr>
              <w:ind w:left="-108"/>
              <w:jc w:val="center"/>
            </w:pPr>
            <w:r w:rsidRPr="00151AB9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151AB9" w:rsidRDefault="00B07AE0" w:rsidP="000C1DFC">
            <w:pPr>
              <w:jc w:val="center"/>
            </w:pPr>
            <w:r w:rsidRPr="00151AB9"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151AB9" w:rsidRDefault="00B07AE0" w:rsidP="000C1DFC">
            <w:pPr>
              <w:jc w:val="center"/>
            </w:pPr>
            <w:r w:rsidRPr="00151AB9">
              <w:t>3</w:t>
            </w:r>
          </w:p>
        </w:tc>
      </w:tr>
      <w:tr w:rsidR="00B07AE0" w:rsidRPr="00AA2C31" w:rsidTr="000C1DFC">
        <w:trPr>
          <w:trHeight w:val="9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7AE0" w:rsidRPr="00745F49" w:rsidRDefault="00B07AE0" w:rsidP="000C1DFC">
            <w:pPr>
              <w:ind w:left="-108"/>
              <w:jc w:val="center"/>
            </w:pP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0C1DFC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  <w:rPrChange w:id="198" w:author="Unknown">
                  <w:rPr>
                    <w:color w:val="000000"/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199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Диагностирование проблем функционирования оборуд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00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о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01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вания и системного и пр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02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и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03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кладного ПО (согласно П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04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е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05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речню оборудования)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2761B6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206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07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Не более чем в течение 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шестнадцати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08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рабочих 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часов с момента обнаружения проблемы или извещения Зака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чиком Исполнителя о проблеме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09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.</w:t>
            </w:r>
          </w:p>
        </w:tc>
      </w:tr>
      <w:tr w:rsidR="00B07AE0" w:rsidRPr="00AA2C31" w:rsidTr="000C1DFC">
        <w:trPr>
          <w:trHeight w:val="9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7AE0" w:rsidRPr="00BA6610" w:rsidRDefault="00B07AE0" w:rsidP="000C1DFC">
            <w:pPr>
              <w:ind w:left="-108"/>
              <w:jc w:val="center"/>
            </w:pPr>
            <w: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2761B6">
            <w:pPr>
              <w:rPr>
                <w:rFonts w:ascii="Times New Roman" w:hAnsi="Times New Roman"/>
                <w:sz w:val="24"/>
                <w:szCs w:val="24"/>
                <w:lang w:val="ru-RU"/>
                <w:rPrChange w:id="210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11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Время 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прибытия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12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специал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 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13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на место установки об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14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о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15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рудования при проблемах функционирования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2761B6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216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17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Не позднее 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восьми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18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рабоч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19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часов.</w:t>
            </w:r>
          </w:p>
        </w:tc>
      </w:tr>
      <w:tr w:rsidR="00B07AE0" w:rsidRPr="00AA2C31" w:rsidTr="000C1DFC">
        <w:trPr>
          <w:trHeight w:val="6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7AE0" w:rsidRPr="00BA6610" w:rsidRDefault="00B07AE0" w:rsidP="000C1DFC">
            <w:pPr>
              <w:ind w:left="-108"/>
              <w:jc w:val="center"/>
            </w:pPr>
            <w: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2761B6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  <w:rPrChange w:id="220" w:author="Unknown">
                  <w:rPr>
                    <w:color w:val="000000"/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21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Устранение неисправностей оборудования и системного ПО 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(с момента обнаружения неисправности или извещ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ния Заказчиком Исполнителя о неисправности)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22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(согласно Перечню оборудования)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2761B6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223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24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Не более чем в течение 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сорока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25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рабочих 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часов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26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.</w:t>
            </w:r>
          </w:p>
        </w:tc>
      </w:tr>
      <w:tr w:rsidR="00B07AE0" w:rsidRPr="00AA2C31" w:rsidTr="000C1DFC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7AE0" w:rsidRDefault="00B07AE0" w:rsidP="000C1DFC">
            <w:pPr>
              <w:ind w:left="-108"/>
              <w:jc w:val="center"/>
            </w:pPr>
            <w: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0C1DFC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  <w:rPrChange w:id="227" w:author="Unknown">
                  <w:rPr>
                    <w:color w:val="000000"/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28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Наладка, инсталляция, пер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29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е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30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инсталляция и настройка оборудования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2761B6">
            <w:pPr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ru-RU"/>
                <w:rPrChange w:id="231" w:author="Unknown">
                  <w:rPr>
                    <w:color w:val="000000"/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color w:val="000000"/>
                <w:sz w:val="24"/>
                <w:szCs w:val="24"/>
                <w:lang w:val="ru-RU"/>
                <w:rPrChange w:id="232" w:author="user" w:date="2012-03-04T18:10:00Z">
                  <w:rPr>
                    <w:rFonts w:ascii="Times New Roman" w:hAnsi="Times New Roman"/>
                    <w:b/>
                    <w:color w:val="000000"/>
                    <w:sz w:val="24"/>
                    <w:szCs w:val="24"/>
                    <w:lang w:val="ru-RU"/>
                  </w:rPr>
                </w:rPrChange>
              </w:rPr>
              <w:t>Оказание услуг по наладке, инсталляции, переинста</w:t>
            </w:r>
            <w:r w:rsidRPr="00640027">
              <w:rPr>
                <w:rFonts w:ascii="Times New Roman" w:hAnsi="Times New Roman"/>
                <w:color w:val="000000"/>
                <w:sz w:val="24"/>
                <w:szCs w:val="24"/>
                <w:lang w:val="ru-RU"/>
                <w:rPrChange w:id="233" w:author="user" w:date="2012-03-04T18:10:00Z">
                  <w:rPr>
                    <w:rFonts w:ascii="Times New Roman" w:hAnsi="Times New Roman"/>
                    <w:b/>
                    <w:color w:val="000000"/>
                    <w:sz w:val="24"/>
                    <w:szCs w:val="24"/>
                    <w:lang w:val="ru-RU"/>
                  </w:rPr>
                </w:rPrChange>
              </w:rPr>
              <w:t>л</w:t>
            </w:r>
            <w:r w:rsidRPr="00640027">
              <w:rPr>
                <w:rFonts w:ascii="Times New Roman" w:hAnsi="Times New Roman"/>
                <w:color w:val="000000"/>
                <w:sz w:val="24"/>
                <w:szCs w:val="24"/>
                <w:lang w:val="ru-RU"/>
                <w:rPrChange w:id="234" w:author="user" w:date="2012-03-04T18:10:00Z">
                  <w:rPr>
                    <w:rFonts w:ascii="Times New Roman" w:hAnsi="Times New Roman"/>
                    <w:b/>
                    <w:color w:val="000000"/>
                    <w:sz w:val="24"/>
                    <w:szCs w:val="24"/>
                    <w:lang w:val="ru-RU"/>
                  </w:rPr>
                </w:rPrChange>
              </w:rPr>
              <w:t>ляции и настройке оборудования инженерами Испо</w:t>
            </w:r>
            <w:r w:rsidRPr="00640027">
              <w:rPr>
                <w:rFonts w:ascii="Times New Roman" w:hAnsi="Times New Roman"/>
                <w:color w:val="000000"/>
                <w:sz w:val="24"/>
                <w:szCs w:val="24"/>
                <w:lang w:val="ru-RU"/>
                <w:rPrChange w:id="235" w:author="user" w:date="2012-03-04T18:10:00Z">
                  <w:rPr>
                    <w:rFonts w:ascii="Times New Roman" w:hAnsi="Times New Roman"/>
                    <w:b/>
                    <w:color w:val="000000"/>
                    <w:sz w:val="24"/>
                    <w:szCs w:val="24"/>
                    <w:lang w:val="ru-RU"/>
                  </w:rPr>
                </w:rPrChange>
              </w:rPr>
              <w:t>л</w:t>
            </w:r>
            <w:r w:rsidRPr="00640027">
              <w:rPr>
                <w:rFonts w:ascii="Times New Roman" w:hAnsi="Times New Roman"/>
                <w:color w:val="000000"/>
                <w:sz w:val="24"/>
                <w:szCs w:val="24"/>
                <w:lang w:val="ru-RU"/>
                <w:rPrChange w:id="236" w:author="user" w:date="2012-03-04T18:10:00Z">
                  <w:rPr>
                    <w:rFonts w:ascii="Times New Roman" w:hAnsi="Times New Roman"/>
                    <w:b/>
                    <w:color w:val="000000"/>
                    <w:sz w:val="24"/>
                    <w:szCs w:val="24"/>
                    <w:lang w:val="ru-RU"/>
                  </w:rPr>
                </w:rPrChange>
              </w:rPr>
              <w:t xml:space="preserve">нителя не более чем в течение </w:t>
            </w:r>
            <w:r w:rsidR="002761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шестнадцати рабочих часов</w:t>
            </w:r>
            <w:r w:rsidRPr="00640027">
              <w:rPr>
                <w:rFonts w:ascii="Times New Roman" w:hAnsi="Times New Roman"/>
                <w:color w:val="000000"/>
                <w:sz w:val="24"/>
                <w:szCs w:val="24"/>
                <w:lang w:val="ru-RU"/>
                <w:rPrChange w:id="237" w:author="user" w:date="2012-03-04T18:10:00Z">
                  <w:rPr>
                    <w:rFonts w:ascii="Times New Roman" w:hAnsi="Times New Roman"/>
                    <w:b/>
                    <w:color w:val="000000"/>
                    <w:sz w:val="24"/>
                    <w:szCs w:val="24"/>
                    <w:lang w:val="ru-RU"/>
                  </w:rPr>
                </w:rPrChange>
              </w:rPr>
              <w:t xml:space="preserve"> после направления заявки Заказчиком, либо в заявленные сроки.</w:t>
            </w:r>
          </w:p>
        </w:tc>
      </w:tr>
      <w:tr w:rsidR="00B07AE0" w:rsidRPr="00AA2C31" w:rsidTr="000C1DFC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7AE0" w:rsidRDefault="00B07AE0" w:rsidP="000C1DFC">
            <w:pPr>
              <w:ind w:left="-108"/>
              <w:jc w:val="center"/>
            </w:pPr>
            <w: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0C1DFC">
            <w:pPr>
              <w:rPr>
                <w:rFonts w:ascii="Times New Roman" w:hAnsi="Times New Roman"/>
                <w:sz w:val="24"/>
                <w:szCs w:val="24"/>
                <w:lang w:val="ru-RU"/>
                <w:rPrChange w:id="238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39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Консультационная поддер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40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ж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41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ка по интеграции системного и прикладного программного обеспечения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0C1DFC">
            <w:pPr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ru-RU"/>
                <w:rPrChange w:id="242" w:author="Unknown">
                  <w:rPr>
                    <w:color w:val="000000"/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43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Поддержка различных серверных операционных си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44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с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45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тем </w:t>
            </w:r>
            <w:r w:rsidRPr="00640027">
              <w:rPr>
                <w:rFonts w:ascii="Times New Roman" w:hAnsi="Times New Roman"/>
                <w:sz w:val="24"/>
                <w:szCs w:val="24"/>
                <w:rPrChange w:id="246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Microsoft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47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, систем архивирования </w:t>
            </w:r>
            <w:r w:rsidRPr="00640027">
              <w:rPr>
                <w:rFonts w:ascii="Times New Roman" w:hAnsi="Times New Roman"/>
                <w:sz w:val="24"/>
                <w:szCs w:val="24"/>
                <w:rPrChange w:id="248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Veritas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49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</w:t>
            </w:r>
            <w:r w:rsidRPr="00640027">
              <w:rPr>
                <w:rFonts w:ascii="Times New Roman" w:hAnsi="Times New Roman"/>
                <w:sz w:val="24"/>
                <w:szCs w:val="24"/>
                <w:rPrChange w:id="250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Net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51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</w:t>
            </w:r>
            <w:r w:rsidRPr="00640027">
              <w:rPr>
                <w:rFonts w:ascii="Times New Roman" w:hAnsi="Times New Roman"/>
                <w:sz w:val="24"/>
                <w:szCs w:val="24"/>
                <w:rPrChange w:id="252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Backup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53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и HP Data Protector, систем управления сетевой инфр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54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а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55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структурой.</w:t>
            </w:r>
          </w:p>
        </w:tc>
      </w:tr>
      <w:tr w:rsidR="00B07AE0" w:rsidRPr="00AA2C31" w:rsidTr="000C1DFC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7AE0" w:rsidRDefault="00B07AE0" w:rsidP="000C1DFC">
            <w:pPr>
              <w:ind w:left="-108"/>
              <w:jc w:val="center"/>
            </w:pPr>
            <w: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0C1DFC">
            <w:pPr>
              <w:rPr>
                <w:rFonts w:ascii="Times New Roman" w:hAnsi="Times New Roman"/>
                <w:sz w:val="24"/>
                <w:szCs w:val="24"/>
                <w:lang w:val="ru-RU"/>
                <w:rPrChange w:id="256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57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Консультационная поддер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58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ж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59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ка по содержанию и обсл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60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у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61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живанию системного пр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62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о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63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lastRenderedPageBreak/>
              <w:t>граммного обеспечения и оборудования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0C1DFC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264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65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lastRenderedPageBreak/>
              <w:t xml:space="preserve">Поддержка различных операционных систем сетевого оборудования, сетевой подсистемы </w:t>
            </w:r>
            <w:r w:rsidRPr="00640027">
              <w:rPr>
                <w:rFonts w:ascii="Times New Roman" w:hAnsi="Times New Roman"/>
                <w:sz w:val="24"/>
                <w:szCs w:val="24"/>
                <w:rPrChange w:id="266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Microsoft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67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</w:t>
            </w:r>
            <w:r w:rsidRPr="00640027">
              <w:rPr>
                <w:rFonts w:ascii="Times New Roman" w:hAnsi="Times New Roman"/>
                <w:sz w:val="24"/>
                <w:szCs w:val="24"/>
                <w:rPrChange w:id="268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Windows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69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, системы управления инфраструктурой </w:t>
            </w:r>
            <w:r w:rsidRPr="00640027">
              <w:rPr>
                <w:rFonts w:ascii="Times New Roman" w:hAnsi="Times New Roman"/>
                <w:sz w:val="24"/>
                <w:szCs w:val="24"/>
                <w:rPrChange w:id="270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CiscoWorks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71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</w:t>
            </w:r>
            <w:r w:rsidRPr="00640027">
              <w:rPr>
                <w:rFonts w:ascii="Times New Roman" w:hAnsi="Times New Roman"/>
                <w:sz w:val="24"/>
                <w:szCs w:val="24"/>
                <w:rPrChange w:id="272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lastRenderedPageBreak/>
              <w:t>LAN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73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</w:t>
            </w:r>
            <w:r w:rsidRPr="00640027">
              <w:rPr>
                <w:rFonts w:ascii="Times New Roman" w:hAnsi="Times New Roman"/>
                <w:sz w:val="24"/>
                <w:szCs w:val="24"/>
                <w:rPrChange w:id="274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Management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75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</w:t>
            </w:r>
            <w:r w:rsidRPr="00640027">
              <w:rPr>
                <w:rFonts w:ascii="Times New Roman" w:hAnsi="Times New Roman"/>
                <w:sz w:val="24"/>
                <w:szCs w:val="24"/>
                <w:rPrChange w:id="276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Solution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77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, системы мониторинга и централизованного управления </w:t>
            </w:r>
            <w:r w:rsidRPr="00640027">
              <w:rPr>
                <w:rFonts w:ascii="Times New Roman" w:hAnsi="Times New Roman"/>
                <w:sz w:val="24"/>
                <w:szCs w:val="24"/>
                <w:rPrChange w:id="278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HP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79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</w:t>
            </w:r>
            <w:r w:rsidRPr="00640027">
              <w:rPr>
                <w:rFonts w:ascii="Times New Roman" w:hAnsi="Times New Roman"/>
                <w:sz w:val="24"/>
                <w:szCs w:val="24"/>
                <w:rPrChange w:id="280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SIM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81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. </w:t>
            </w:r>
          </w:p>
        </w:tc>
      </w:tr>
      <w:tr w:rsidR="00B07AE0" w:rsidRPr="00AA2C31" w:rsidTr="000C1DFC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7AE0" w:rsidRPr="006B17B3" w:rsidRDefault="00B07AE0" w:rsidP="000C1DFC">
            <w:pPr>
              <w:ind w:left="-108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0C1DFC">
            <w:pPr>
              <w:rPr>
                <w:rFonts w:ascii="Times New Roman" w:hAnsi="Times New Roman"/>
                <w:sz w:val="24"/>
                <w:szCs w:val="24"/>
                <w:lang w:val="ru-RU"/>
                <w:rPrChange w:id="282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83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Профилактическое обслуж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84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и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85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вание и проактивное диагн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86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о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87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стирование работы оборуд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88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о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89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вания и системного ПО (с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90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о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91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гласно Перечню оборудов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92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а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93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ния)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0C1DFC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294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95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Обновление встроенного ПО не менее одного раза. Мониторинг, тестирование и анализ функционального состояния оборудования.</w:t>
            </w:r>
          </w:p>
          <w:p w:rsidR="00B07AE0" w:rsidRPr="00B07AE0" w:rsidRDefault="00640027" w:rsidP="000C1DFC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296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97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Анализ выявленных производителем оборудования ошибок и уязвимостей в используемом Заказчиком системном ПО, проведение внепланового обновления ПО либо принятие мер, предотвращающих негативные последствия.</w:t>
            </w:r>
          </w:p>
          <w:p w:rsidR="00B07AE0" w:rsidRPr="00B07AE0" w:rsidRDefault="00640027" w:rsidP="000C1DFC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298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299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Анализ конфигурационных файлов системного ПО в соответствии с согласованным Заказчиком графиком.</w:t>
            </w:r>
          </w:p>
        </w:tc>
      </w:tr>
      <w:tr w:rsidR="00B07AE0" w:rsidRPr="00AA2C31" w:rsidTr="000C1DFC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7AE0" w:rsidRPr="00B07AE0" w:rsidRDefault="00640027" w:rsidP="000C1DFC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ru-RU"/>
                <w:rPrChange w:id="300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01" w:author="user" w:date="2012-03-04T18:12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0C1DFC">
            <w:pPr>
              <w:rPr>
                <w:rFonts w:ascii="Times New Roman" w:hAnsi="Times New Roman"/>
                <w:sz w:val="24"/>
                <w:szCs w:val="24"/>
                <w:lang w:val="ru-RU"/>
                <w:rPrChange w:id="302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03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Техническая экспертиза р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04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е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05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шений </w:t>
            </w:r>
            <w:r w:rsidRPr="00640027">
              <w:rPr>
                <w:rFonts w:ascii="Times New Roman" w:hAnsi="Times New Roman"/>
                <w:sz w:val="24"/>
                <w:szCs w:val="24"/>
                <w:rPrChange w:id="306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HP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07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 xml:space="preserve"> и </w:t>
            </w:r>
            <w:r w:rsidRPr="00640027">
              <w:rPr>
                <w:rFonts w:ascii="Times New Roman" w:hAnsi="Times New Roman"/>
                <w:sz w:val="24"/>
                <w:szCs w:val="24"/>
                <w:rPrChange w:id="308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</w:rPr>
                </w:rPrChange>
              </w:rPr>
              <w:t>Cisco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B07AE0" w:rsidRDefault="00640027" w:rsidP="000C1DFC">
            <w:pPr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309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10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Помощь в составлении спецификаций на оборудование, анализ имеющихся спецификаций, проверка на совме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11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с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12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тимость с существующим оборудованием, рекоменд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13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а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14" w:author="user" w:date="2012-03-04T18:10:00Z">
                  <w:rPr>
                    <w:rFonts w:ascii="Times New Roman" w:hAnsi="Times New Roman"/>
                    <w:b/>
                    <w:sz w:val="24"/>
                    <w:szCs w:val="24"/>
                    <w:lang w:val="ru-RU"/>
                  </w:rPr>
                </w:rPrChange>
              </w:rPr>
              <w:t>ции по обновлению оборудования.</w:t>
            </w:r>
          </w:p>
        </w:tc>
      </w:tr>
    </w:tbl>
    <w:p w:rsidR="007010CD" w:rsidRDefault="007010CD">
      <w:pPr>
        <w:pStyle w:val="afff"/>
        <w:spacing w:line="240" w:lineRule="auto"/>
        <w:ind w:left="426"/>
        <w:jc w:val="both"/>
        <w:rPr>
          <w:rFonts w:ascii="Times New Roman" w:hAnsi="Times New Roman"/>
          <w:sz w:val="24"/>
          <w:szCs w:val="24"/>
          <w:lang w:val="ru-RU"/>
        </w:rPr>
        <w:pPrChange w:id="315" w:author="user" w:date="2012-03-04T18:08:00Z">
          <w:pPr>
            <w:pStyle w:val="afff"/>
            <w:spacing w:line="240" w:lineRule="auto"/>
            <w:ind w:left="0"/>
            <w:jc w:val="both"/>
          </w:pPr>
        </w:pPrChange>
      </w:pPr>
    </w:p>
    <w:p w:rsidR="007010CD" w:rsidRPr="00487E2D" w:rsidRDefault="007010CD">
      <w:pPr>
        <w:pStyle w:val="afff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  <w:pPrChange w:id="316" w:author="user" w:date="2012-03-04T18:08:00Z">
          <w:pPr>
            <w:pStyle w:val="afff"/>
            <w:spacing w:line="240" w:lineRule="auto"/>
            <w:ind w:left="0"/>
            <w:jc w:val="both"/>
          </w:pPr>
        </w:pPrChange>
      </w:pPr>
    </w:p>
    <w:p w:rsidR="00B07AE0" w:rsidRDefault="00B07AE0" w:rsidP="00CF3A1E">
      <w:pPr>
        <w:pStyle w:val="afff"/>
        <w:numPr>
          <w:ilvl w:val="0"/>
          <w:numId w:val="7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F3A1E">
        <w:rPr>
          <w:rFonts w:ascii="Times New Roman" w:hAnsi="Times New Roman"/>
          <w:sz w:val="24"/>
          <w:szCs w:val="24"/>
          <w:lang w:val="ru-RU"/>
        </w:rPr>
        <w:t xml:space="preserve">Перечень  </w:t>
      </w:r>
      <w:r>
        <w:rPr>
          <w:rFonts w:ascii="Times New Roman" w:hAnsi="Times New Roman"/>
          <w:sz w:val="24"/>
          <w:szCs w:val="24"/>
          <w:lang w:val="ru-RU"/>
        </w:rPr>
        <w:t>обслуживаемого оборудования</w:t>
      </w:r>
    </w:p>
    <w:p w:rsidR="00DC299F" w:rsidRDefault="00DC299F">
      <w:pPr>
        <w:pStyle w:val="afff"/>
        <w:spacing w:line="240" w:lineRule="auto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209" w:type="dxa"/>
        <w:tblLook w:val="0000"/>
      </w:tblPr>
      <w:tblGrid>
        <w:gridCol w:w="565"/>
        <w:gridCol w:w="7801"/>
        <w:gridCol w:w="1843"/>
      </w:tblGrid>
      <w:tr w:rsidR="00B07AE0" w:rsidRPr="008D2E59" w:rsidTr="009A36CF">
        <w:trPr>
          <w:trHeight w:val="355"/>
        </w:trPr>
        <w:tc>
          <w:tcPr>
            <w:tcW w:w="565" w:type="dxa"/>
          </w:tcPr>
          <w:p w:rsidR="00DC299F" w:rsidRDefault="00DC299F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801" w:type="dxa"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оборудования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Количество</w:t>
            </w:r>
          </w:p>
        </w:tc>
      </w:tr>
      <w:tr w:rsidR="00B07AE0" w:rsidRPr="006B17B3" w:rsidTr="009A36CF">
        <w:trPr>
          <w:trHeight w:val="29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Сервер</w:t>
            </w:r>
            <w:r w:rsidRPr="00440414">
              <w:rPr>
                <w:rFonts w:ascii="Times New Roman" w:hAnsi="Times New Roman"/>
                <w:sz w:val="24"/>
                <w:szCs w:val="24"/>
              </w:rPr>
              <w:t xml:space="preserve"> HP ProLiant DL360 G3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Сервер</w:t>
            </w:r>
            <w:r w:rsidRPr="00440414">
              <w:rPr>
                <w:rFonts w:ascii="Times New Roman" w:hAnsi="Times New Roman"/>
                <w:sz w:val="24"/>
                <w:szCs w:val="24"/>
              </w:rPr>
              <w:t xml:space="preserve"> HP ProLiant DL360 G4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Сервер</w:t>
            </w:r>
            <w:r w:rsidRPr="00440414">
              <w:rPr>
                <w:rFonts w:ascii="Times New Roman" w:hAnsi="Times New Roman"/>
                <w:sz w:val="24"/>
                <w:szCs w:val="24"/>
              </w:rPr>
              <w:t xml:space="preserve"> HP ProLiant DL380 G3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Сервер</w:t>
            </w:r>
            <w:r w:rsidRPr="00440414">
              <w:rPr>
                <w:rFonts w:ascii="Times New Roman" w:hAnsi="Times New Roman"/>
                <w:sz w:val="24"/>
                <w:szCs w:val="24"/>
              </w:rPr>
              <w:t xml:space="preserve"> HP ProLiant DL380 G4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Сервер</w:t>
            </w:r>
            <w:r w:rsidRPr="00440414">
              <w:rPr>
                <w:rFonts w:ascii="Times New Roman" w:hAnsi="Times New Roman"/>
                <w:sz w:val="24"/>
                <w:szCs w:val="24"/>
              </w:rPr>
              <w:t xml:space="preserve"> HP ProLiant DL380 G5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Сервер</w:t>
            </w:r>
            <w:r w:rsidRPr="00440414">
              <w:rPr>
                <w:rFonts w:ascii="Times New Roman" w:hAnsi="Times New Roman"/>
                <w:sz w:val="24"/>
                <w:szCs w:val="24"/>
              </w:rPr>
              <w:t xml:space="preserve"> HP ProLiant BL20p G3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Шасси HP BladeSystem Enclosure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Система хранения данных MSA1000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Система хранения данных MSA1500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Система хранения данных MSA2000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Дисковый массив MSA30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Коммутатор</w:t>
            </w:r>
            <w:r w:rsidRPr="004404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СХД</w:t>
            </w:r>
            <w:r w:rsidRPr="00440414">
              <w:rPr>
                <w:rFonts w:ascii="Times New Roman" w:hAnsi="Times New Roman"/>
                <w:sz w:val="24"/>
                <w:szCs w:val="24"/>
              </w:rPr>
              <w:t xml:space="preserve"> StorageWorks 4/8 Base SAN Switch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на магнитных лентах SSL1016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на магнитных лентах MSL4048 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Магистральный модульный коммутатор Catalyst серии 4506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Магистральный модульный коммутатор Catalyst серии 6506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Распределительный коммутатор Catalyst серии 3750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Периферийный коммутатор Catalyst 2950SX-24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Периферийный коммутатор Catalyst 2950SX-48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Периферийный коммутатор Catalyst 2960-24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Периферийный коммутатор Catalyst 2950G-24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Периферийный коммутатор Catalyst 2950G-48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Маршрутизатор Cisco 2851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07AE0" w:rsidRPr="006B17B3" w:rsidTr="009A36CF">
        <w:trPr>
          <w:trHeight w:val="285"/>
        </w:trPr>
        <w:tc>
          <w:tcPr>
            <w:tcW w:w="565" w:type="dxa"/>
            <w:noWrap/>
          </w:tcPr>
          <w:p w:rsidR="00DC299F" w:rsidRDefault="00440414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801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Межсетевой экран Cisco ASA 5510</w:t>
            </w:r>
          </w:p>
        </w:tc>
        <w:tc>
          <w:tcPr>
            <w:tcW w:w="1843" w:type="dxa"/>
            <w:noWrap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07AE0" w:rsidRPr="008D2E59" w:rsidTr="009A36CF">
        <w:trPr>
          <w:trHeight w:val="285"/>
        </w:trPr>
        <w:tc>
          <w:tcPr>
            <w:tcW w:w="565" w:type="dxa"/>
            <w:noWrap/>
          </w:tcPr>
          <w:p w:rsidR="00DC299F" w:rsidRDefault="00DC299F">
            <w:pPr>
              <w:pStyle w:val="afff"/>
              <w:spacing w:line="240" w:lineRule="auto"/>
              <w:ind w:left="1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801" w:type="dxa"/>
          </w:tcPr>
          <w:p w:rsidR="00DC299F" w:rsidRDefault="00440414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ИТОГО, единиц оборудования:</w:t>
            </w:r>
          </w:p>
        </w:tc>
        <w:tc>
          <w:tcPr>
            <w:tcW w:w="1843" w:type="dxa"/>
            <w:noWrap/>
          </w:tcPr>
          <w:p w:rsidR="00DC299F" w:rsidRDefault="00440414" w:rsidP="002761B6">
            <w:pPr>
              <w:pStyle w:val="afff"/>
              <w:spacing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0414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="002761B6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</w:tbl>
    <w:p w:rsidR="00DC299F" w:rsidRDefault="00DC299F">
      <w:pPr>
        <w:pStyle w:val="afff"/>
        <w:spacing w:line="240" w:lineRule="auto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Default="00B07AE0" w:rsidP="00CF3A1E">
      <w:pPr>
        <w:pStyle w:val="afff"/>
        <w:numPr>
          <w:ilvl w:val="0"/>
          <w:numId w:val="7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Условия предоставления услуги, требования к Исполнителю:</w:t>
      </w:r>
    </w:p>
    <w:p w:rsidR="00B07AE0" w:rsidRDefault="00440414" w:rsidP="0061741C">
      <w:pPr>
        <w:pStyle w:val="afff"/>
        <w:numPr>
          <w:ilvl w:val="0"/>
          <w:numId w:val="7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40414">
        <w:rPr>
          <w:rFonts w:ascii="Times New Roman" w:hAnsi="Times New Roman"/>
          <w:sz w:val="24"/>
          <w:szCs w:val="24"/>
          <w:lang w:val="ru-RU"/>
        </w:rPr>
        <w:t>Услуги по сервисной поддержке оказываются Исполнителем лично на территории З</w:t>
      </w:r>
      <w:r w:rsidRPr="00440414">
        <w:rPr>
          <w:rFonts w:ascii="Times New Roman" w:hAnsi="Times New Roman"/>
          <w:sz w:val="24"/>
          <w:szCs w:val="24"/>
          <w:lang w:val="ru-RU"/>
        </w:rPr>
        <w:t>а</w:t>
      </w:r>
      <w:r w:rsidRPr="00440414">
        <w:rPr>
          <w:rFonts w:ascii="Times New Roman" w:hAnsi="Times New Roman"/>
          <w:sz w:val="24"/>
          <w:szCs w:val="24"/>
          <w:lang w:val="ru-RU"/>
        </w:rPr>
        <w:t>казчика, кроме п.п. 5, 6, 8 таблицы  «Состав  оказываемых услуг».</w:t>
      </w:r>
      <w:r w:rsidR="00B07AE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07AE0" w:rsidRDefault="00B07AE0" w:rsidP="0061741C">
      <w:pPr>
        <w:pStyle w:val="afff"/>
        <w:numPr>
          <w:ilvl w:val="0"/>
          <w:numId w:val="7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Издержки по замене неисправных компонент обслуживаемого оборудования несет И</w:t>
      </w:r>
      <w:r>
        <w:rPr>
          <w:rFonts w:ascii="Times New Roman" w:hAnsi="Times New Roman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полнитель.</w:t>
      </w:r>
    </w:p>
    <w:p w:rsidR="00B07AE0" w:rsidRDefault="00B07AE0" w:rsidP="0061741C">
      <w:pPr>
        <w:pStyle w:val="afff"/>
        <w:numPr>
          <w:ilvl w:val="0"/>
          <w:numId w:val="7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Консультационная поддержка оказывается удаленно посредством средств связи, ук</w:t>
      </w:r>
      <w:r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занных Исполнителем.</w:t>
      </w:r>
    </w:p>
    <w:p w:rsidR="00B07AE0" w:rsidRDefault="00B07AE0" w:rsidP="0061741C">
      <w:pPr>
        <w:pStyle w:val="afff"/>
        <w:numPr>
          <w:ilvl w:val="0"/>
          <w:numId w:val="7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Исполнитель должен иметь подтвержденный прежними заказчиками опыт оказания аналогичных услуг в сопоставимом объеме.</w:t>
      </w:r>
    </w:p>
    <w:p w:rsidR="00B07AE0" w:rsidRDefault="00440414" w:rsidP="0061741C">
      <w:pPr>
        <w:pStyle w:val="afff"/>
        <w:numPr>
          <w:ilvl w:val="0"/>
          <w:numId w:val="7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40414">
        <w:rPr>
          <w:rFonts w:ascii="Times New Roman" w:hAnsi="Times New Roman"/>
          <w:sz w:val="24"/>
          <w:szCs w:val="24"/>
          <w:lang w:val="ru-RU"/>
        </w:rPr>
        <w:t xml:space="preserve">Исполнитель должен располагаться в Новосибирске и иметь авторизованный сервисный центр НР с авторизацией на ремонт коммерческих серверов </w:t>
      </w:r>
      <w:r w:rsidR="00B07AE0" w:rsidRPr="008E7593">
        <w:rPr>
          <w:rFonts w:ascii="Times New Roman" w:hAnsi="Times New Roman"/>
          <w:sz w:val="24"/>
          <w:szCs w:val="24"/>
          <w:lang w:val="ru-RU"/>
        </w:rPr>
        <w:t>–</w:t>
      </w:r>
      <w:r w:rsidRPr="00440414">
        <w:rPr>
          <w:rFonts w:ascii="Times New Roman" w:hAnsi="Times New Roman"/>
          <w:sz w:val="24"/>
          <w:szCs w:val="24"/>
          <w:lang w:val="ru-RU"/>
        </w:rPr>
        <w:t xml:space="preserve"> ServerSystems (ProLiant), серверов корпоративного уровня </w:t>
      </w:r>
      <w:r w:rsidR="00B07AE0" w:rsidRPr="008E7593">
        <w:rPr>
          <w:rFonts w:ascii="Times New Roman" w:hAnsi="Times New Roman"/>
          <w:sz w:val="24"/>
          <w:szCs w:val="24"/>
          <w:lang w:val="ru-RU"/>
        </w:rPr>
        <w:t>–</w:t>
      </w:r>
      <w:r w:rsidRPr="00440414">
        <w:rPr>
          <w:rFonts w:ascii="Times New Roman" w:hAnsi="Times New Roman"/>
          <w:sz w:val="24"/>
          <w:szCs w:val="24"/>
          <w:lang w:val="ru-RU"/>
        </w:rPr>
        <w:t xml:space="preserve"> ServerSystems (Blade) и коммерческих систем хран</w:t>
      </w:r>
      <w:r w:rsidRPr="00440414">
        <w:rPr>
          <w:rFonts w:ascii="Times New Roman" w:hAnsi="Times New Roman"/>
          <w:sz w:val="24"/>
          <w:szCs w:val="24"/>
          <w:lang w:val="ru-RU"/>
        </w:rPr>
        <w:t>е</w:t>
      </w:r>
      <w:r w:rsidRPr="00440414">
        <w:rPr>
          <w:rFonts w:ascii="Times New Roman" w:hAnsi="Times New Roman"/>
          <w:sz w:val="24"/>
          <w:szCs w:val="24"/>
          <w:lang w:val="ru-RU"/>
        </w:rPr>
        <w:t xml:space="preserve">ния данных </w:t>
      </w:r>
      <w:r w:rsidR="00B07AE0" w:rsidRPr="008E7593">
        <w:rPr>
          <w:rFonts w:ascii="Times New Roman" w:hAnsi="Times New Roman"/>
          <w:sz w:val="24"/>
          <w:szCs w:val="24"/>
          <w:lang w:val="ru-RU"/>
        </w:rPr>
        <w:t>–</w:t>
      </w:r>
      <w:r w:rsidRPr="00440414">
        <w:rPr>
          <w:rFonts w:ascii="Times New Roman" w:hAnsi="Times New Roman"/>
          <w:sz w:val="24"/>
          <w:szCs w:val="24"/>
          <w:lang w:val="ru-RU"/>
        </w:rPr>
        <w:t xml:space="preserve"> Commercial Storage Systems, а также иметь партнерский статус Cisco не ниже Select.</w:t>
      </w:r>
    </w:p>
    <w:p w:rsidR="00B07AE0" w:rsidRPr="00B07AE0" w:rsidRDefault="00633429" w:rsidP="009761B1">
      <w:pPr>
        <w:pStyle w:val="2b"/>
        <w:widowControl w:val="0"/>
        <w:autoSpaceDE w:val="0"/>
        <w:autoSpaceDN w:val="0"/>
        <w:adjustRightInd w:val="0"/>
        <w:spacing w:after="0" w:line="360" w:lineRule="auto"/>
        <w:ind w:left="0"/>
        <w:contextualSpacing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Требования к набору функций и </w:t>
      </w:r>
      <w:r w:rsidR="00440414" w:rsidRPr="00440414">
        <w:rPr>
          <w:b/>
          <w:sz w:val="24"/>
          <w:szCs w:val="24"/>
          <w:lang w:val="ru-RU"/>
        </w:rPr>
        <w:t>квалификации сотрудников Исполнителя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0"/>
        <w:gridCol w:w="2160"/>
        <w:gridCol w:w="1024"/>
        <w:gridCol w:w="1937"/>
        <w:gridCol w:w="4063"/>
      </w:tblGrid>
      <w:tr w:rsidR="00B07AE0" w:rsidRPr="009A36CF" w:rsidTr="00F407C6">
        <w:tc>
          <w:tcPr>
            <w:tcW w:w="540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17" w:author="user" w:date="2012-03-04T18:33:00Z">
                  <w:rPr>
                    <w:b/>
                    <w:szCs w:val="24"/>
                  </w:rPr>
                </w:rPrChange>
              </w:rPr>
              <w:t>№ п/п</w:t>
            </w:r>
          </w:p>
        </w:tc>
        <w:tc>
          <w:tcPr>
            <w:tcW w:w="2160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18" w:author="user" w:date="2012-03-04T18:33:00Z">
                  <w:rPr>
                    <w:b/>
                    <w:szCs w:val="24"/>
                  </w:rPr>
                </w:rPrChange>
              </w:rPr>
              <w:t>Наименование функции</w:t>
            </w:r>
          </w:p>
        </w:tc>
        <w:tc>
          <w:tcPr>
            <w:tcW w:w="1024" w:type="dxa"/>
          </w:tcPr>
          <w:p w:rsidR="00B07AE0" w:rsidRPr="003315D8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19" w:author="user" w:date="2012-03-04T18:33:00Z">
                  <w:rPr>
                    <w:b/>
                    <w:szCs w:val="24"/>
                  </w:rPr>
                </w:rPrChange>
              </w:rPr>
              <w:t>К-во</w:t>
            </w:r>
            <w:r w:rsidR="003315D8">
              <w:rPr>
                <w:rFonts w:ascii="Times New Roman" w:hAnsi="Times New Roman"/>
                <w:sz w:val="24"/>
                <w:szCs w:val="24"/>
                <w:lang w:val="ru-RU"/>
              </w:rPr>
              <w:t>, чел.</w:t>
            </w:r>
          </w:p>
          <w:p w:rsidR="00BD6234" w:rsidRPr="00BD6234" w:rsidRDefault="00F407C6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1BD2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151BD2">
              <w:rPr>
                <w:rFonts w:ascii="Times New Roman" w:hAnsi="Times New Roman"/>
                <w:sz w:val="24"/>
                <w:szCs w:val="24"/>
                <w:vertAlign w:val="subscript"/>
                <w:lang w:val="ru-RU"/>
              </w:rPr>
              <w:t xml:space="preserve"> </w:t>
            </w:r>
            <w:r w:rsidRPr="00151BD2">
              <w:rPr>
                <w:rFonts w:ascii="Times New Roman" w:hAnsi="Times New Roman"/>
                <w:sz w:val="24"/>
                <w:szCs w:val="24"/>
                <w:vertAlign w:val="subscript"/>
              </w:rPr>
              <w:t>w</w:t>
            </w:r>
            <w:r w:rsidRPr="00151BD2">
              <w:rPr>
                <w:rFonts w:ascii="Times New Roman" w:hAnsi="Times New Roman"/>
                <w:sz w:val="24"/>
                <w:szCs w:val="24"/>
                <w:vertAlign w:val="subscript"/>
                <w:lang w:val="ru-RU"/>
              </w:rPr>
              <w:t>предел</w:t>
            </w:r>
          </w:p>
        </w:tc>
        <w:tc>
          <w:tcPr>
            <w:tcW w:w="1937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20" w:author="user" w:date="2012-03-04T18:33:00Z">
                  <w:rPr>
                    <w:b/>
                    <w:szCs w:val="24"/>
                  </w:rPr>
                </w:rPrChange>
              </w:rPr>
              <w:t>Программа сертификации</w:t>
            </w:r>
          </w:p>
        </w:tc>
        <w:tc>
          <w:tcPr>
            <w:tcW w:w="4063" w:type="dxa"/>
          </w:tcPr>
          <w:p w:rsidR="003315D8" w:rsidRDefault="003315D8" w:rsidP="003315D8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07AE0" w:rsidRPr="00B07AE0" w:rsidRDefault="00640027" w:rsidP="003315D8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21" w:author="user" w:date="2012-03-04T18:33:00Z">
                  <w:rPr>
                    <w:b/>
                    <w:szCs w:val="24"/>
                  </w:rPr>
                </w:rPrChange>
              </w:rPr>
              <w:t>Сертификат</w:t>
            </w:r>
          </w:p>
        </w:tc>
      </w:tr>
      <w:tr w:rsidR="00B07AE0" w:rsidRPr="009A36CF" w:rsidTr="00F407C6">
        <w:tc>
          <w:tcPr>
            <w:tcW w:w="540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22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23" w:author="user" w:date="2012-03-04T18:33:00Z">
                  <w:rPr>
                    <w:b/>
                    <w:szCs w:val="24"/>
                  </w:rPr>
                </w:rPrChange>
              </w:rPr>
              <w:t>1</w:t>
            </w:r>
          </w:p>
        </w:tc>
        <w:tc>
          <w:tcPr>
            <w:tcW w:w="2160" w:type="dxa"/>
          </w:tcPr>
          <w:p w:rsidR="00B07AE0" w:rsidRPr="00B07AE0" w:rsidRDefault="00640027" w:rsidP="00185589">
            <w:pPr>
              <w:spacing w:before="60" w:after="60"/>
              <w:ind w:left="-108" w:right="-108"/>
              <w:rPr>
                <w:rFonts w:ascii="Times New Roman" w:hAnsi="Times New Roman"/>
                <w:sz w:val="24"/>
                <w:szCs w:val="24"/>
                <w:rPrChange w:id="324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25" w:author="user" w:date="2012-03-04T18:33:00Z">
                  <w:rPr>
                    <w:b/>
                    <w:szCs w:val="24"/>
                  </w:rPr>
                </w:rPrChange>
              </w:rPr>
              <w:t>Сервисный инженер по серверам</w:t>
            </w:r>
          </w:p>
        </w:tc>
        <w:tc>
          <w:tcPr>
            <w:tcW w:w="1024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26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27" w:author="user" w:date="2012-03-04T18:33:00Z">
                  <w:rPr>
                    <w:b/>
                    <w:szCs w:val="24"/>
                  </w:rPr>
                </w:rPrChange>
              </w:rPr>
              <w:t>2</w:t>
            </w:r>
          </w:p>
        </w:tc>
        <w:tc>
          <w:tcPr>
            <w:tcW w:w="1937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rPrChange w:id="328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29" w:author="user" w:date="2012-03-04T18:33:00Z">
                  <w:rPr>
                    <w:b/>
                    <w:szCs w:val="24"/>
                  </w:rPr>
                </w:rPrChange>
              </w:rPr>
              <w:t>Hewlett-Packard</w:t>
            </w:r>
          </w:p>
        </w:tc>
        <w:tc>
          <w:tcPr>
            <w:tcW w:w="4063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lang w:val="fr-FR"/>
                <w:rPrChange w:id="330" w:author="Unknown">
                  <w:rPr>
                    <w:szCs w:val="24"/>
                    <w:lang w:val="fr-FR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fr-FR"/>
                <w:rPrChange w:id="331" w:author="user" w:date="2012-03-04T18:33:00Z">
                  <w:rPr>
                    <w:b/>
                    <w:szCs w:val="24"/>
                    <w:lang w:val="fr-FR"/>
                  </w:rPr>
                </w:rPrChange>
              </w:rPr>
              <w:t>APS - HP ProLiant ML/DL/SL Servers</w:t>
            </w:r>
          </w:p>
        </w:tc>
      </w:tr>
      <w:tr w:rsidR="00B07AE0" w:rsidRPr="009A36CF" w:rsidTr="00F407C6">
        <w:tc>
          <w:tcPr>
            <w:tcW w:w="540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32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33" w:author="user" w:date="2012-03-04T18:33:00Z">
                  <w:rPr>
                    <w:b/>
                    <w:szCs w:val="24"/>
                  </w:rPr>
                </w:rPrChange>
              </w:rPr>
              <w:t>2</w:t>
            </w:r>
          </w:p>
        </w:tc>
        <w:tc>
          <w:tcPr>
            <w:tcW w:w="2160" w:type="dxa"/>
          </w:tcPr>
          <w:p w:rsidR="00B07AE0" w:rsidRPr="00B07AE0" w:rsidRDefault="00640027" w:rsidP="00185589">
            <w:pPr>
              <w:spacing w:before="60" w:after="60"/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334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35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>Сервисный инженер по серверам-лезвиям</w:t>
            </w:r>
          </w:p>
        </w:tc>
        <w:tc>
          <w:tcPr>
            <w:tcW w:w="1024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36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37" w:author="user" w:date="2012-03-04T18:33:00Z">
                  <w:rPr>
                    <w:b/>
                    <w:szCs w:val="24"/>
                  </w:rPr>
                </w:rPrChange>
              </w:rPr>
              <w:t>2</w:t>
            </w:r>
          </w:p>
        </w:tc>
        <w:tc>
          <w:tcPr>
            <w:tcW w:w="1937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rPrChange w:id="338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39" w:author="user" w:date="2012-03-04T18:33:00Z">
                  <w:rPr>
                    <w:b/>
                    <w:szCs w:val="24"/>
                  </w:rPr>
                </w:rPrChange>
              </w:rPr>
              <w:t>Hewlett-Packard</w:t>
            </w:r>
          </w:p>
        </w:tc>
        <w:tc>
          <w:tcPr>
            <w:tcW w:w="4063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rPrChange w:id="340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41" w:author="user" w:date="2012-03-04T18:33:00Z">
                  <w:rPr>
                    <w:b/>
                    <w:szCs w:val="24"/>
                  </w:rPr>
                </w:rPrChange>
              </w:rPr>
              <w:t>APS - HP Blade System</w:t>
            </w:r>
          </w:p>
        </w:tc>
      </w:tr>
      <w:tr w:rsidR="00B07AE0" w:rsidRPr="009A36CF" w:rsidTr="00F407C6">
        <w:tc>
          <w:tcPr>
            <w:tcW w:w="540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42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43" w:author="user" w:date="2012-03-04T18:33:00Z">
                  <w:rPr>
                    <w:b/>
                    <w:szCs w:val="24"/>
                  </w:rPr>
                </w:rPrChange>
              </w:rPr>
              <w:t>3</w:t>
            </w:r>
          </w:p>
        </w:tc>
        <w:tc>
          <w:tcPr>
            <w:tcW w:w="2160" w:type="dxa"/>
          </w:tcPr>
          <w:p w:rsidR="00B07AE0" w:rsidRPr="00B07AE0" w:rsidRDefault="00640027" w:rsidP="00185589">
            <w:pPr>
              <w:spacing w:before="60" w:after="60"/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344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45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>Сервисный инженер по ленточным би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46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>б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47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>лиотекам</w:t>
            </w:r>
          </w:p>
        </w:tc>
        <w:tc>
          <w:tcPr>
            <w:tcW w:w="1024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48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49" w:author="user" w:date="2012-03-04T18:33:00Z">
                  <w:rPr>
                    <w:b/>
                    <w:szCs w:val="24"/>
                  </w:rPr>
                </w:rPrChange>
              </w:rPr>
              <w:t>1</w:t>
            </w:r>
          </w:p>
        </w:tc>
        <w:tc>
          <w:tcPr>
            <w:tcW w:w="1937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rPrChange w:id="350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51" w:author="user" w:date="2012-03-04T18:33:00Z">
                  <w:rPr>
                    <w:b/>
                    <w:szCs w:val="24"/>
                  </w:rPr>
                </w:rPrChange>
              </w:rPr>
              <w:t>Hewlett-Packard</w:t>
            </w:r>
          </w:p>
        </w:tc>
        <w:tc>
          <w:tcPr>
            <w:tcW w:w="4063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rPrChange w:id="352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53" w:author="user" w:date="2012-03-04T18:33:00Z">
                  <w:rPr>
                    <w:b/>
                    <w:szCs w:val="24"/>
                  </w:rPr>
                </w:rPrChange>
              </w:rPr>
              <w:t>APS - HP Storage Works MSL Tape Libraries</w:t>
            </w:r>
          </w:p>
        </w:tc>
      </w:tr>
      <w:tr w:rsidR="00B07AE0" w:rsidRPr="009A36CF" w:rsidTr="00F407C6">
        <w:tc>
          <w:tcPr>
            <w:tcW w:w="540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54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55" w:author="user" w:date="2012-03-04T18:33:00Z">
                  <w:rPr>
                    <w:b/>
                    <w:szCs w:val="24"/>
                  </w:rPr>
                </w:rPrChange>
              </w:rPr>
              <w:t>4</w:t>
            </w:r>
          </w:p>
        </w:tc>
        <w:tc>
          <w:tcPr>
            <w:tcW w:w="2160" w:type="dxa"/>
          </w:tcPr>
          <w:p w:rsidR="00B07AE0" w:rsidRPr="00B07AE0" w:rsidRDefault="00640027" w:rsidP="00185589">
            <w:pPr>
              <w:spacing w:before="60" w:after="60"/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356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57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 xml:space="preserve">Сервисный инженер 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58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lastRenderedPageBreak/>
              <w:t>по системам хран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59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>е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60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>ния данных</w:t>
            </w:r>
          </w:p>
        </w:tc>
        <w:tc>
          <w:tcPr>
            <w:tcW w:w="1024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61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62" w:author="user" w:date="2012-03-04T18:33:00Z">
                  <w:rPr>
                    <w:b/>
                    <w:szCs w:val="24"/>
                  </w:rPr>
                </w:rPrChange>
              </w:rPr>
              <w:lastRenderedPageBreak/>
              <w:t>1</w:t>
            </w:r>
          </w:p>
        </w:tc>
        <w:tc>
          <w:tcPr>
            <w:tcW w:w="1937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rPrChange w:id="363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64" w:author="user" w:date="2012-03-04T18:33:00Z">
                  <w:rPr>
                    <w:b/>
                    <w:szCs w:val="24"/>
                  </w:rPr>
                </w:rPrChange>
              </w:rPr>
              <w:t>Hewlett-Packard</w:t>
            </w:r>
          </w:p>
        </w:tc>
        <w:tc>
          <w:tcPr>
            <w:tcW w:w="4063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rPrChange w:id="365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66" w:author="user" w:date="2012-03-04T18:33:00Z">
                  <w:rPr>
                    <w:b/>
                    <w:szCs w:val="24"/>
                  </w:rPr>
                </w:rPrChange>
              </w:rPr>
              <w:t xml:space="preserve">APS - HP Storage Works MSA1000 </w:t>
            </w:r>
            <w:r w:rsidRPr="00640027">
              <w:rPr>
                <w:rFonts w:ascii="Times New Roman" w:hAnsi="Times New Roman"/>
                <w:sz w:val="24"/>
                <w:szCs w:val="24"/>
                <w:rPrChange w:id="367" w:author="user" w:date="2012-03-04T18:33:00Z">
                  <w:rPr>
                    <w:b/>
                    <w:szCs w:val="24"/>
                  </w:rPr>
                </w:rPrChange>
              </w:rPr>
              <w:lastRenderedPageBreak/>
              <w:t>and MSA1500</w:t>
            </w:r>
          </w:p>
        </w:tc>
      </w:tr>
      <w:tr w:rsidR="00B07AE0" w:rsidRPr="009A36CF" w:rsidTr="00F407C6">
        <w:tc>
          <w:tcPr>
            <w:tcW w:w="540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68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69" w:author="user" w:date="2012-03-04T18:33:00Z">
                  <w:rPr>
                    <w:b/>
                    <w:szCs w:val="24"/>
                  </w:rPr>
                </w:rPrChange>
              </w:rPr>
              <w:lastRenderedPageBreak/>
              <w:t>5</w:t>
            </w:r>
          </w:p>
        </w:tc>
        <w:tc>
          <w:tcPr>
            <w:tcW w:w="2160" w:type="dxa"/>
          </w:tcPr>
          <w:p w:rsidR="00B07AE0" w:rsidRPr="00B07AE0" w:rsidRDefault="00640027" w:rsidP="00185589">
            <w:pPr>
              <w:spacing w:before="60" w:after="60"/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370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71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>Инженер по инт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72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>е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73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>грации серверного оборудования</w:t>
            </w:r>
          </w:p>
        </w:tc>
        <w:tc>
          <w:tcPr>
            <w:tcW w:w="1024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74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75" w:author="user" w:date="2012-03-04T18:33:00Z">
                  <w:rPr>
                    <w:b/>
                    <w:szCs w:val="24"/>
                  </w:rPr>
                </w:rPrChange>
              </w:rPr>
              <w:t>2</w:t>
            </w:r>
          </w:p>
        </w:tc>
        <w:tc>
          <w:tcPr>
            <w:tcW w:w="1937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rPrChange w:id="376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77" w:author="user" w:date="2012-03-04T18:33:00Z">
                  <w:rPr>
                    <w:b/>
                    <w:szCs w:val="24"/>
                  </w:rPr>
                </w:rPrChange>
              </w:rPr>
              <w:t>Hewlett-Packard</w:t>
            </w:r>
          </w:p>
        </w:tc>
        <w:tc>
          <w:tcPr>
            <w:tcW w:w="4063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lang w:val="fr-FR"/>
                <w:rPrChange w:id="378" w:author="Unknown">
                  <w:rPr>
                    <w:szCs w:val="24"/>
                    <w:lang w:val="fr-FR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fr-FR"/>
                <w:rPrChange w:id="379" w:author="user" w:date="2012-03-04T18:33:00Z">
                  <w:rPr>
                    <w:b/>
                    <w:szCs w:val="24"/>
                    <w:lang w:val="fr-FR"/>
                  </w:rPr>
                </w:rPrChange>
              </w:rPr>
              <w:t>AIS - HP ProLiant ML/DL/SL Servers</w:t>
            </w:r>
          </w:p>
        </w:tc>
      </w:tr>
      <w:tr w:rsidR="00B07AE0" w:rsidRPr="009A36CF" w:rsidTr="00F407C6">
        <w:tc>
          <w:tcPr>
            <w:tcW w:w="540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fr-FR"/>
                <w:rPrChange w:id="380" w:author="Unknown">
                  <w:rPr>
                    <w:szCs w:val="24"/>
                    <w:lang w:val="fr-FR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fr-FR"/>
                <w:rPrChange w:id="381" w:author="user" w:date="2012-03-04T18:33:00Z">
                  <w:rPr>
                    <w:b/>
                    <w:szCs w:val="24"/>
                    <w:lang w:val="fr-FR"/>
                  </w:rPr>
                </w:rPrChange>
              </w:rPr>
              <w:t>6</w:t>
            </w:r>
          </w:p>
        </w:tc>
        <w:tc>
          <w:tcPr>
            <w:tcW w:w="2160" w:type="dxa"/>
          </w:tcPr>
          <w:p w:rsidR="00B07AE0" w:rsidRPr="00B07AE0" w:rsidRDefault="00640027" w:rsidP="00185589">
            <w:pPr>
              <w:spacing w:before="60" w:after="60"/>
              <w:ind w:left="-108" w:right="-108"/>
              <w:rPr>
                <w:rFonts w:ascii="Times New Roman" w:hAnsi="Times New Roman"/>
                <w:sz w:val="24"/>
                <w:szCs w:val="24"/>
                <w:lang w:val="ru-RU"/>
                <w:rPrChange w:id="382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83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>Инженер по техн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84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>и</w:t>
            </w: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85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 xml:space="preserve">ческой экспертизе решений </w:t>
            </w:r>
            <w:r w:rsidRPr="00640027">
              <w:rPr>
                <w:rFonts w:ascii="Times New Roman" w:hAnsi="Times New Roman"/>
                <w:sz w:val="24"/>
                <w:szCs w:val="24"/>
                <w:rPrChange w:id="386" w:author="user" w:date="2012-03-04T18:33:00Z">
                  <w:rPr>
                    <w:b/>
                    <w:szCs w:val="24"/>
                  </w:rPr>
                </w:rPrChange>
              </w:rPr>
              <w:t>HP</w:t>
            </w:r>
          </w:p>
        </w:tc>
        <w:tc>
          <w:tcPr>
            <w:tcW w:w="1024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87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88" w:author="user" w:date="2012-03-04T18:33:00Z">
                  <w:rPr>
                    <w:b/>
                    <w:szCs w:val="24"/>
                  </w:rPr>
                </w:rPrChange>
              </w:rPr>
              <w:t>1</w:t>
            </w:r>
          </w:p>
        </w:tc>
        <w:tc>
          <w:tcPr>
            <w:tcW w:w="1937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rPrChange w:id="389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90" w:author="user" w:date="2012-03-04T18:33:00Z">
                  <w:rPr>
                    <w:b/>
                    <w:szCs w:val="24"/>
                  </w:rPr>
                </w:rPrChange>
              </w:rPr>
              <w:t>Hewlett-Packard</w:t>
            </w:r>
          </w:p>
        </w:tc>
        <w:tc>
          <w:tcPr>
            <w:tcW w:w="4063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rPrChange w:id="391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92" w:author="user" w:date="2012-03-04T18:33:00Z">
                  <w:rPr>
                    <w:b/>
                    <w:szCs w:val="24"/>
                  </w:rPr>
                </w:rPrChange>
              </w:rPr>
              <w:t>APP - HP Enterprise Solutions</w:t>
            </w:r>
          </w:p>
        </w:tc>
      </w:tr>
      <w:tr w:rsidR="00B07AE0" w:rsidRPr="009A36CF" w:rsidTr="00F407C6">
        <w:tc>
          <w:tcPr>
            <w:tcW w:w="540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93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94" w:author="user" w:date="2012-03-04T18:33:00Z">
                  <w:rPr>
                    <w:b/>
                    <w:szCs w:val="24"/>
                  </w:rPr>
                </w:rPrChange>
              </w:rPr>
              <w:t>7</w:t>
            </w:r>
          </w:p>
        </w:tc>
        <w:tc>
          <w:tcPr>
            <w:tcW w:w="2160" w:type="dxa"/>
          </w:tcPr>
          <w:p w:rsidR="00B07AE0" w:rsidRPr="00B07AE0" w:rsidRDefault="00640027" w:rsidP="00185589">
            <w:pPr>
              <w:spacing w:before="60" w:after="60"/>
              <w:ind w:left="-31"/>
              <w:rPr>
                <w:rFonts w:ascii="Times New Roman" w:hAnsi="Times New Roman"/>
                <w:sz w:val="24"/>
                <w:szCs w:val="24"/>
                <w:lang w:val="ru-RU"/>
                <w:rPrChange w:id="395" w:author="Unknown">
                  <w:rPr>
                    <w:szCs w:val="24"/>
                    <w:lang w:val="ru-RU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396" w:author="user" w:date="2012-03-04T18:33:00Z">
                  <w:rPr>
                    <w:b/>
                    <w:szCs w:val="24"/>
                    <w:lang w:val="ru-RU"/>
                  </w:rPr>
                </w:rPrChange>
              </w:rPr>
              <w:t>Сетевой инженер</w:t>
            </w:r>
          </w:p>
        </w:tc>
        <w:tc>
          <w:tcPr>
            <w:tcW w:w="1024" w:type="dxa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397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398" w:author="user" w:date="2012-03-04T18:33:00Z">
                  <w:rPr>
                    <w:b/>
                    <w:szCs w:val="24"/>
                  </w:rPr>
                </w:rPrChange>
              </w:rPr>
              <w:t>2</w:t>
            </w:r>
          </w:p>
        </w:tc>
        <w:tc>
          <w:tcPr>
            <w:tcW w:w="1937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rPrChange w:id="399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400" w:author="user" w:date="2012-03-04T18:33:00Z">
                  <w:rPr>
                    <w:b/>
                    <w:szCs w:val="24"/>
                  </w:rPr>
                </w:rPrChange>
              </w:rPr>
              <w:t>Cisco Systems</w:t>
            </w:r>
          </w:p>
        </w:tc>
        <w:tc>
          <w:tcPr>
            <w:tcW w:w="4063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lang w:val="fr-FR"/>
                <w:rPrChange w:id="401" w:author="Unknown">
                  <w:rPr>
                    <w:szCs w:val="24"/>
                    <w:lang w:val="fr-FR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fr-FR"/>
                <w:rPrChange w:id="402" w:author="user" w:date="2012-03-04T18:33:00Z">
                  <w:rPr>
                    <w:b/>
                    <w:szCs w:val="24"/>
                    <w:lang w:val="fr-FR"/>
                  </w:rPr>
                </w:rPrChange>
              </w:rPr>
              <w:t xml:space="preserve">CCNA </w:t>
            </w:r>
            <w:r w:rsidRPr="00640027">
              <w:rPr>
                <w:rFonts w:ascii="Times New Roman" w:hAnsi="Times New Roman"/>
                <w:sz w:val="24"/>
                <w:szCs w:val="24"/>
                <w:rPrChange w:id="403" w:author="user" w:date="2012-03-04T18:33:00Z">
                  <w:rPr>
                    <w:b/>
                    <w:szCs w:val="24"/>
                  </w:rPr>
                </w:rPrChange>
              </w:rPr>
              <w:t>или</w:t>
            </w:r>
            <w:r w:rsidRPr="00640027">
              <w:rPr>
                <w:rFonts w:ascii="Times New Roman" w:hAnsi="Times New Roman"/>
                <w:sz w:val="24"/>
                <w:szCs w:val="24"/>
                <w:lang w:val="fr-FR"/>
                <w:rPrChange w:id="404" w:author="user" w:date="2012-03-04T18:33:00Z">
                  <w:rPr>
                    <w:b/>
                    <w:szCs w:val="24"/>
                    <w:lang w:val="fr-FR"/>
                  </w:rPr>
                </w:rPrChange>
              </w:rPr>
              <w:t xml:space="preserve"> CCNP</w:t>
            </w:r>
          </w:p>
        </w:tc>
      </w:tr>
      <w:tr w:rsidR="00B07AE0" w:rsidRPr="009A36CF" w:rsidTr="00F407C6">
        <w:tc>
          <w:tcPr>
            <w:tcW w:w="540" w:type="dxa"/>
            <w:vMerge w:val="restart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405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406" w:author="user" w:date="2012-03-04T18:33:00Z">
                  <w:rPr>
                    <w:b/>
                    <w:szCs w:val="24"/>
                  </w:rPr>
                </w:rPrChange>
              </w:rPr>
              <w:t>8</w:t>
            </w:r>
          </w:p>
        </w:tc>
        <w:tc>
          <w:tcPr>
            <w:tcW w:w="2160" w:type="dxa"/>
            <w:vMerge w:val="restart"/>
          </w:tcPr>
          <w:p w:rsidR="00B07AE0" w:rsidRPr="00B07AE0" w:rsidRDefault="00640027" w:rsidP="00185589">
            <w:pPr>
              <w:spacing w:before="60" w:after="60"/>
              <w:ind w:left="-108" w:right="-108"/>
              <w:rPr>
                <w:rFonts w:ascii="Times New Roman" w:hAnsi="Times New Roman"/>
                <w:sz w:val="24"/>
                <w:szCs w:val="24"/>
                <w:rPrChange w:id="407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ru-RU"/>
                <w:rPrChange w:id="408" w:author="user" w:date="2012-03-04T18:33:00Z">
                  <w:rPr>
                    <w:rFonts w:ascii="Times New Roman" w:hAnsi="Times New Roman"/>
                    <w:b/>
                    <w:szCs w:val="24"/>
                    <w:lang w:val="ru-RU"/>
                  </w:rPr>
                </w:rPrChange>
              </w:rPr>
              <w:t>Инженер по сетевой интеграции</w:t>
            </w:r>
          </w:p>
        </w:tc>
        <w:tc>
          <w:tcPr>
            <w:tcW w:w="1024" w:type="dxa"/>
            <w:vMerge w:val="restart"/>
          </w:tcPr>
          <w:p w:rsidR="00B07AE0" w:rsidRPr="00B07AE0" w:rsidRDefault="00640027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409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410" w:author="user" w:date="2012-03-04T18:33:00Z">
                  <w:rPr>
                    <w:b/>
                    <w:szCs w:val="24"/>
                  </w:rPr>
                </w:rPrChange>
              </w:rPr>
              <w:t>2</w:t>
            </w:r>
          </w:p>
        </w:tc>
        <w:tc>
          <w:tcPr>
            <w:tcW w:w="1937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rPrChange w:id="411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412" w:author="user" w:date="2012-03-04T18:33:00Z">
                  <w:rPr>
                    <w:b/>
                    <w:szCs w:val="24"/>
                  </w:rPr>
                </w:rPrChange>
              </w:rPr>
              <w:t>Cisco Systems</w:t>
            </w:r>
          </w:p>
        </w:tc>
        <w:tc>
          <w:tcPr>
            <w:tcW w:w="4063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lang w:val="fr-FR"/>
                <w:rPrChange w:id="413" w:author="Unknown">
                  <w:rPr>
                    <w:szCs w:val="24"/>
                    <w:lang w:val="fr-FR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lang w:val="fr-FR"/>
                <w:rPrChange w:id="414" w:author="user" w:date="2012-03-04T18:33:00Z">
                  <w:rPr>
                    <w:b/>
                    <w:szCs w:val="24"/>
                    <w:lang w:val="fr-FR"/>
                  </w:rPr>
                </w:rPrChange>
              </w:rPr>
              <w:t xml:space="preserve">CCNA </w:t>
            </w:r>
            <w:r w:rsidRPr="00640027">
              <w:rPr>
                <w:rFonts w:ascii="Times New Roman" w:hAnsi="Times New Roman"/>
                <w:sz w:val="24"/>
                <w:szCs w:val="24"/>
                <w:rPrChange w:id="415" w:author="user" w:date="2012-03-04T18:33:00Z">
                  <w:rPr>
                    <w:b/>
                    <w:szCs w:val="24"/>
                  </w:rPr>
                </w:rPrChange>
              </w:rPr>
              <w:t>или</w:t>
            </w:r>
            <w:r w:rsidRPr="00640027">
              <w:rPr>
                <w:rFonts w:ascii="Times New Roman" w:hAnsi="Times New Roman"/>
                <w:sz w:val="24"/>
                <w:szCs w:val="24"/>
                <w:lang w:val="fr-FR"/>
                <w:rPrChange w:id="416" w:author="user" w:date="2012-03-04T18:33:00Z">
                  <w:rPr>
                    <w:b/>
                    <w:szCs w:val="24"/>
                    <w:lang w:val="fr-FR"/>
                  </w:rPr>
                </w:rPrChange>
              </w:rPr>
              <w:t xml:space="preserve"> CCNP</w:t>
            </w:r>
          </w:p>
        </w:tc>
      </w:tr>
      <w:tr w:rsidR="00B07AE0" w:rsidRPr="009A36CF" w:rsidTr="00F407C6">
        <w:tc>
          <w:tcPr>
            <w:tcW w:w="540" w:type="dxa"/>
            <w:vMerge/>
          </w:tcPr>
          <w:p w:rsidR="00B07AE0" w:rsidRPr="00B07AE0" w:rsidRDefault="00B07AE0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fr-FR"/>
                <w:rPrChange w:id="417" w:author="Unknown">
                  <w:rPr>
                    <w:szCs w:val="24"/>
                    <w:lang w:val="fr-FR"/>
                  </w:rPr>
                </w:rPrChange>
              </w:rPr>
            </w:pPr>
          </w:p>
        </w:tc>
        <w:tc>
          <w:tcPr>
            <w:tcW w:w="2160" w:type="dxa"/>
            <w:vMerge/>
          </w:tcPr>
          <w:p w:rsidR="00B07AE0" w:rsidRPr="00B07AE0" w:rsidRDefault="00B07AE0" w:rsidP="00185589">
            <w:pPr>
              <w:spacing w:before="60" w:after="60"/>
              <w:ind w:left="-108" w:right="-108"/>
              <w:rPr>
                <w:rFonts w:ascii="Times New Roman" w:hAnsi="Times New Roman"/>
                <w:sz w:val="24"/>
                <w:szCs w:val="24"/>
                <w:rPrChange w:id="418" w:author="Unknown">
                  <w:rPr>
                    <w:szCs w:val="24"/>
                  </w:rPr>
                </w:rPrChange>
              </w:rPr>
            </w:pPr>
          </w:p>
        </w:tc>
        <w:tc>
          <w:tcPr>
            <w:tcW w:w="1024" w:type="dxa"/>
            <w:vMerge/>
          </w:tcPr>
          <w:p w:rsidR="00B07AE0" w:rsidRPr="00B07AE0" w:rsidRDefault="00B07AE0" w:rsidP="0018558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rPrChange w:id="419" w:author="Unknown">
                  <w:rPr>
                    <w:szCs w:val="24"/>
                  </w:rPr>
                </w:rPrChange>
              </w:rPr>
            </w:pPr>
          </w:p>
        </w:tc>
        <w:tc>
          <w:tcPr>
            <w:tcW w:w="1937" w:type="dxa"/>
          </w:tcPr>
          <w:p w:rsidR="00B07AE0" w:rsidRPr="00B07AE0" w:rsidRDefault="00640027" w:rsidP="00185589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lang w:val="fr-FR"/>
                <w:rPrChange w:id="420" w:author="Unknown">
                  <w:rPr>
                    <w:szCs w:val="24"/>
                    <w:lang w:val="fr-FR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421" w:author="user" w:date="2012-03-04T18:33:00Z">
                  <w:rPr>
                    <w:b/>
                    <w:szCs w:val="24"/>
                  </w:rPr>
                </w:rPrChange>
              </w:rPr>
              <w:t>Microsoft</w:t>
            </w:r>
          </w:p>
        </w:tc>
        <w:tc>
          <w:tcPr>
            <w:tcW w:w="4063" w:type="dxa"/>
          </w:tcPr>
          <w:p w:rsidR="00B07AE0" w:rsidRPr="00B07AE0" w:rsidRDefault="00640027" w:rsidP="00185589">
            <w:pPr>
              <w:spacing w:before="60" w:after="60"/>
              <w:rPr>
                <w:rFonts w:ascii="Times New Roman" w:hAnsi="Times New Roman"/>
                <w:sz w:val="24"/>
                <w:szCs w:val="24"/>
                <w:rPrChange w:id="422" w:author="Unknown">
                  <w:rPr>
                    <w:szCs w:val="24"/>
                  </w:rPr>
                </w:rPrChange>
              </w:rPr>
            </w:pPr>
            <w:r w:rsidRPr="00640027">
              <w:rPr>
                <w:rFonts w:ascii="Times New Roman" w:hAnsi="Times New Roman"/>
                <w:sz w:val="24"/>
                <w:szCs w:val="24"/>
                <w:rPrChange w:id="423" w:author="user" w:date="2012-03-04T18:33:00Z">
                  <w:rPr>
                    <w:b/>
                    <w:szCs w:val="24"/>
                  </w:rPr>
                </w:rPrChange>
              </w:rPr>
              <w:t>MCP Implementing, Managing, and Maintaining a Microsoft Windows Server 2003 Network Infrastructure или MCTS Windows Server 2008 Network Infrastructure: Configuration</w:t>
            </w:r>
          </w:p>
        </w:tc>
      </w:tr>
    </w:tbl>
    <w:p w:rsidR="007010CD" w:rsidRDefault="007010CD">
      <w:pPr>
        <w:pStyle w:val="afff"/>
        <w:spacing w:line="240" w:lineRule="auto"/>
        <w:ind w:left="426"/>
        <w:rPr>
          <w:rFonts w:ascii="Times New Roman" w:hAnsi="Times New Roman"/>
          <w:sz w:val="24"/>
          <w:szCs w:val="24"/>
          <w:rPrChange w:id="424" w:author="user" w:date="2012-03-04T18:32:00Z">
            <w:rPr>
              <w:szCs w:val="24"/>
              <w:lang w:val="ru-RU"/>
            </w:rPr>
          </w:rPrChange>
        </w:rPr>
        <w:pPrChange w:id="425" w:author="user" w:date="2012-03-04T18:32:00Z">
          <w:pPr>
            <w:pStyle w:val="afff"/>
            <w:spacing w:line="240" w:lineRule="auto"/>
            <w:ind w:left="0"/>
            <w:jc w:val="both"/>
          </w:pPr>
        </w:pPrChange>
      </w:pPr>
    </w:p>
    <w:p w:rsidR="00A8011C" w:rsidRDefault="00440414" w:rsidP="00A8011C">
      <w:pPr>
        <w:pStyle w:val="afff"/>
        <w:spacing w:line="240" w:lineRule="auto"/>
        <w:ind w:left="426"/>
        <w:rPr>
          <w:rFonts w:ascii="Times New Roman" w:hAnsi="Times New Roman"/>
          <w:sz w:val="24"/>
          <w:szCs w:val="24"/>
          <w:lang w:val="ru-RU"/>
        </w:rPr>
      </w:pPr>
      <w:r w:rsidRPr="00440414">
        <w:rPr>
          <w:rFonts w:ascii="Times New Roman" w:hAnsi="Times New Roman"/>
          <w:sz w:val="24"/>
          <w:szCs w:val="24"/>
          <w:lang w:val="ru-RU"/>
        </w:rPr>
        <w:t>Требования к квалификации специалистов должны быть подтверждены сертификатами компании производителя. Допускается совмещение нескольких функций одним специал</w:t>
      </w:r>
      <w:r w:rsidRPr="00440414">
        <w:rPr>
          <w:rFonts w:ascii="Times New Roman" w:hAnsi="Times New Roman"/>
          <w:sz w:val="24"/>
          <w:szCs w:val="24"/>
          <w:lang w:val="ru-RU"/>
        </w:rPr>
        <w:t>и</w:t>
      </w:r>
      <w:r w:rsidRPr="00440414">
        <w:rPr>
          <w:rFonts w:ascii="Times New Roman" w:hAnsi="Times New Roman"/>
          <w:sz w:val="24"/>
          <w:szCs w:val="24"/>
          <w:lang w:val="ru-RU"/>
        </w:rPr>
        <w:t>стом, при этом число специалистов должно быть не менее трех.</w:t>
      </w:r>
    </w:p>
    <w:p w:rsidR="00A8011C" w:rsidRDefault="00A8011C" w:rsidP="00A8011C">
      <w:pPr>
        <w:pStyle w:val="afff"/>
        <w:spacing w:line="240" w:lineRule="auto"/>
        <w:ind w:left="426"/>
        <w:rPr>
          <w:rFonts w:ascii="Times New Roman" w:hAnsi="Times New Roman"/>
          <w:sz w:val="24"/>
          <w:szCs w:val="24"/>
          <w:lang w:val="ru-RU"/>
        </w:rPr>
      </w:pPr>
    </w:p>
    <w:p w:rsidR="002F22E9" w:rsidRPr="002F22E9" w:rsidRDefault="00D82DB7" w:rsidP="00A8011C">
      <w:pPr>
        <w:pStyle w:val="afff"/>
        <w:spacing w:line="240" w:lineRule="auto"/>
        <w:ind w:left="426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2F22E9">
        <w:rPr>
          <w:rFonts w:ascii="Times New Roman" w:hAnsi="Times New Roman"/>
          <w:color w:val="FF0000"/>
          <w:sz w:val="28"/>
          <w:szCs w:val="28"/>
          <w:lang w:val="ru-RU"/>
        </w:rPr>
        <w:t xml:space="preserve">Специалисты </w:t>
      </w:r>
      <w:r w:rsidR="002F22E9" w:rsidRPr="002F22E9">
        <w:rPr>
          <w:rFonts w:ascii="Times New Roman" w:hAnsi="Times New Roman"/>
          <w:color w:val="FF0000"/>
          <w:sz w:val="28"/>
          <w:szCs w:val="28"/>
          <w:lang w:val="ru-RU"/>
        </w:rPr>
        <w:t>Исполнителя должны иметь Российское гражданство.</w:t>
      </w:r>
    </w:p>
    <w:p w:rsidR="002F22E9" w:rsidRDefault="002F22E9" w:rsidP="002F22E9">
      <w:pPr>
        <w:pStyle w:val="afff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010CD" w:rsidRDefault="007010CD">
      <w:pPr>
        <w:pStyle w:val="afff"/>
        <w:spacing w:line="240" w:lineRule="auto"/>
        <w:ind w:left="426"/>
        <w:rPr>
          <w:rFonts w:ascii="Times New Roman" w:hAnsi="Times New Roman"/>
          <w:sz w:val="24"/>
          <w:szCs w:val="24"/>
          <w:lang w:val="ru-RU"/>
        </w:rPr>
        <w:pPrChange w:id="426" w:author="user" w:date="2012-03-04T18:32:00Z">
          <w:pPr>
            <w:pStyle w:val="afff"/>
            <w:spacing w:line="240" w:lineRule="auto"/>
            <w:ind w:left="0"/>
            <w:jc w:val="both"/>
          </w:pPr>
        </w:pPrChange>
      </w:pPr>
    </w:p>
    <w:p w:rsidR="00B07AE0" w:rsidRDefault="00B07AE0" w:rsidP="00CF3A1E">
      <w:pPr>
        <w:pStyle w:val="afff"/>
        <w:numPr>
          <w:ilvl w:val="0"/>
          <w:numId w:val="7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Место оказания услуг и условия допуска к месту оказания услуг</w:t>
      </w:r>
    </w:p>
    <w:p w:rsidR="00DC299F" w:rsidRDefault="00B07AE0">
      <w:pPr>
        <w:pStyle w:val="afff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Адрес оказания услуг: г. Новосибирск, ул. Б. Хмельницкого, д. 94 и д. 104.</w:t>
      </w:r>
    </w:p>
    <w:p w:rsidR="002F22E9" w:rsidRDefault="002F22E9">
      <w:pPr>
        <w:pStyle w:val="afff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Default="00B07AE0" w:rsidP="00CF3A1E">
      <w:pPr>
        <w:pStyle w:val="afff"/>
        <w:numPr>
          <w:ilvl w:val="0"/>
          <w:numId w:val="7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Срок и график предоставления услуг:</w:t>
      </w:r>
    </w:p>
    <w:p w:rsidR="00DC299F" w:rsidRDefault="00B07AE0">
      <w:pPr>
        <w:pStyle w:val="afff"/>
        <w:spacing w:line="240" w:lineRule="auto"/>
        <w:ind w:left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 момента подписания договора по 31 декабря 2012 года в рабочие дни с 9-00 до 18-00.</w:t>
      </w:r>
    </w:p>
    <w:p w:rsidR="00B07AE0" w:rsidRDefault="00B07AE0" w:rsidP="0061741C">
      <w:pPr>
        <w:pStyle w:val="afff"/>
        <w:numPr>
          <w:ins w:id="427" w:author="user" w:date="2012-03-04T18:15:00Z"/>
        </w:numPr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Default="00B07AE0" w:rsidP="00036E32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C5216" w:rsidRDefault="00B07AE0">
      <w:pPr>
        <w:pStyle w:val="a1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216">
        <w:rPr>
          <w:rFonts w:ascii="Times New Roman" w:hAnsi="Times New Roman" w:cs="Times New Roman"/>
          <w:sz w:val="24"/>
          <w:szCs w:val="24"/>
          <w:lang w:val="ru-RU"/>
        </w:rPr>
        <w:lastRenderedPageBreak/>
        <w:t>ФОРМЫ ДОКУМЕНТОВ, ВКЛЮЧАЕМЫХ В ПРЕДЛ</w:t>
      </w:r>
      <w:bookmarkStart w:id="428" w:name="_Toc234730393"/>
      <w:r w:rsidRPr="00DC5216">
        <w:rPr>
          <w:rFonts w:ascii="Times New Roman" w:hAnsi="Times New Roman" w:cs="Times New Roman"/>
          <w:sz w:val="24"/>
          <w:szCs w:val="24"/>
          <w:lang w:val="ru-RU"/>
        </w:rPr>
        <w:t>ОЖЕНИЕ</w:t>
      </w:r>
      <w:bookmarkEnd w:id="193"/>
      <w:bookmarkEnd w:id="428"/>
    </w:p>
    <w:p w:rsidR="00B07AE0" w:rsidRPr="00DC5216" w:rsidRDefault="00B07AE0">
      <w:pPr>
        <w:pStyle w:val="2a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B07AE0" w:rsidRPr="00994146" w:rsidRDefault="00B07AE0" w:rsidP="00994146">
      <w:pPr>
        <w:pStyle w:val="12"/>
        <w:keepNext/>
        <w:numPr>
          <w:ilvl w:val="0"/>
          <w:numId w:val="0"/>
        </w:numPr>
        <w:spacing w:before="0" w:line="240" w:lineRule="auto"/>
        <w:ind w:left="480"/>
        <w:contextualSpacing w:val="0"/>
        <w:rPr>
          <w:rFonts w:ascii="Times New Roman" w:hAnsi="Times New Roman"/>
          <w:b/>
          <w:sz w:val="24"/>
          <w:szCs w:val="24"/>
          <w:lang w:val="ru-RU"/>
        </w:rPr>
      </w:pPr>
      <w:bookmarkStart w:id="429" w:name="_Toc294279419"/>
      <w:bookmarkStart w:id="430" w:name="_Toc255987070"/>
      <w:r w:rsidRPr="00994146">
        <w:rPr>
          <w:rFonts w:ascii="Times New Roman" w:hAnsi="Times New Roman"/>
          <w:b/>
          <w:sz w:val="24"/>
          <w:szCs w:val="24"/>
          <w:lang w:val="ru-RU"/>
        </w:rPr>
        <w:t>ОБРАЗЦЫ ФОРМ ОСНОВНЫХ ДОКУМЕНТОВ, ВКЛЮЧАЕМЫХ В</w:t>
      </w:r>
      <w:r w:rsidRPr="00994146">
        <w:rPr>
          <w:rFonts w:ascii="Times New Roman" w:hAnsi="Times New Roman"/>
          <w:b/>
          <w:sz w:val="24"/>
          <w:szCs w:val="24"/>
        </w:rPr>
        <w:t> </w:t>
      </w:r>
      <w:r w:rsidRPr="00994146">
        <w:rPr>
          <w:rFonts w:ascii="Times New Roman" w:hAnsi="Times New Roman"/>
          <w:b/>
          <w:sz w:val="24"/>
          <w:szCs w:val="24"/>
          <w:lang w:val="ru-RU"/>
        </w:rPr>
        <w:t>ПРЕДЛОЖЕНИЕ</w:t>
      </w:r>
      <w:bookmarkEnd w:id="429"/>
    </w:p>
    <w:p w:rsidR="00B07AE0" w:rsidRPr="00994146" w:rsidRDefault="00B07AE0" w:rsidP="00D7732B">
      <w:pPr>
        <w:pStyle w:val="afff"/>
        <w:ind w:left="0" w:right="-29"/>
        <w:jc w:val="both"/>
        <w:rPr>
          <w:rFonts w:ascii="Times New Roman" w:hAnsi="Times New Roman"/>
          <w:sz w:val="24"/>
          <w:szCs w:val="24"/>
          <w:lang w:val="ru-RU"/>
        </w:rPr>
      </w:pPr>
      <w:r w:rsidRPr="00994146">
        <w:rPr>
          <w:rFonts w:ascii="Times New Roman" w:hAnsi="Times New Roman"/>
          <w:b/>
          <w:sz w:val="24"/>
          <w:szCs w:val="24"/>
          <w:lang w:val="ru-RU"/>
        </w:rPr>
        <w:t>(формы 2 , 3 рекомендованы участнику для заполнения. В</w:t>
      </w:r>
      <w:r w:rsidRPr="00994146">
        <w:rPr>
          <w:rFonts w:ascii="Times New Roman" w:hAnsi="Times New Roman"/>
          <w:b/>
          <w:sz w:val="24"/>
          <w:szCs w:val="24"/>
        </w:rPr>
        <w:t> </w:t>
      </w:r>
      <w:r w:rsidRPr="00994146">
        <w:rPr>
          <w:rFonts w:ascii="Times New Roman" w:hAnsi="Times New Roman"/>
          <w:b/>
          <w:sz w:val="24"/>
          <w:szCs w:val="24"/>
          <w:lang w:val="ru-RU"/>
        </w:rPr>
        <w:t>случае изменения форм, прив</w:t>
      </w:r>
      <w:r w:rsidRPr="00994146">
        <w:rPr>
          <w:rFonts w:ascii="Times New Roman" w:hAnsi="Times New Roman"/>
          <w:b/>
          <w:sz w:val="24"/>
          <w:szCs w:val="24"/>
          <w:lang w:val="ru-RU"/>
        </w:rPr>
        <w:t>е</w:t>
      </w:r>
      <w:r w:rsidRPr="00994146">
        <w:rPr>
          <w:rFonts w:ascii="Times New Roman" w:hAnsi="Times New Roman"/>
          <w:b/>
          <w:sz w:val="24"/>
          <w:szCs w:val="24"/>
          <w:lang w:val="ru-RU"/>
        </w:rPr>
        <w:t>денных в данном разделе, документы, включенные в</w:t>
      </w:r>
      <w:r w:rsidRPr="00994146">
        <w:rPr>
          <w:rFonts w:ascii="Times New Roman" w:hAnsi="Times New Roman"/>
          <w:b/>
          <w:sz w:val="24"/>
          <w:szCs w:val="24"/>
        </w:rPr>
        <w:t> </w:t>
      </w:r>
      <w:r w:rsidRPr="00994146">
        <w:rPr>
          <w:rFonts w:ascii="Times New Roman" w:hAnsi="Times New Roman"/>
          <w:b/>
          <w:sz w:val="24"/>
          <w:szCs w:val="24"/>
          <w:lang w:val="ru-RU"/>
        </w:rPr>
        <w:t>состав заявки на</w:t>
      </w:r>
      <w:r w:rsidRPr="00994146">
        <w:rPr>
          <w:rFonts w:ascii="Times New Roman" w:hAnsi="Times New Roman"/>
          <w:b/>
          <w:sz w:val="24"/>
          <w:szCs w:val="24"/>
        </w:rPr>
        <w:t> </w:t>
      </w:r>
      <w:r w:rsidRPr="00994146">
        <w:rPr>
          <w:rFonts w:ascii="Times New Roman" w:hAnsi="Times New Roman"/>
          <w:b/>
          <w:sz w:val="24"/>
          <w:szCs w:val="24"/>
          <w:lang w:val="ru-RU"/>
        </w:rPr>
        <w:t>участие в запросе предложений, должны содержать все сведения, указанные в</w:t>
      </w:r>
      <w:r w:rsidRPr="00994146">
        <w:rPr>
          <w:rFonts w:ascii="Times New Roman" w:hAnsi="Times New Roman"/>
          <w:b/>
          <w:sz w:val="24"/>
          <w:szCs w:val="24"/>
        </w:rPr>
        <w:t> </w:t>
      </w:r>
      <w:r w:rsidRPr="00994146">
        <w:rPr>
          <w:rFonts w:ascii="Times New Roman" w:hAnsi="Times New Roman"/>
          <w:b/>
          <w:sz w:val="24"/>
          <w:szCs w:val="24"/>
          <w:lang w:val="ru-RU"/>
        </w:rPr>
        <w:t>соответствующей форме)</w:t>
      </w:r>
    </w:p>
    <w:p w:rsidR="00B07AE0" w:rsidRPr="00D7732B" w:rsidRDefault="00B07AE0" w:rsidP="00D7732B">
      <w:pPr>
        <w:rPr>
          <w:lang w:val="ru-RU"/>
        </w:rPr>
      </w:pPr>
    </w:p>
    <w:p w:rsidR="00B07AE0" w:rsidRPr="005214C0" w:rsidRDefault="00B07AE0" w:rsidP="00D7732B">
      <w:pPr>
        <w:pStyle w:val="Times12"/>
        <w:jc w:val="right"/>
        <w:rPr>
          <w:bCs w:val="0"/>
          <w:szCs w:val="24"/>
        </w:rPr>
      </w:pPr>
      <w:bookmarkStart w:id="431" w:name="форма1"/>
      <w:bookmarkStart w:id="432" w:name="_Toc98251753"/>
      <w:bookmarkEnd w:id="430"/>
      <w:r w:rsidRPr="005214C0">
        <w:rPr>
          <w:bCs w:val="0"/>
          <w:szCs w:val="24"/>
        </w:rPr>
        <w:t>Форма 1</w:t>
      </w:r>
      <w:bookmarkEnd w:id="431"/>
    </w:p>
    <w:p w:rsidR="00B07AE0" w:rsidRPr="00995561" w:rsidRDefault="00B07AE0" w:rsidP="00D7732B">
      <w:pPr>
        <w:tabs>
          <w:tab w:val="left" w:pos="7938"/>
        </w:tabs>
        <w:rPr>
          <w:rFonts w:ascii="Times New Roman" w:hAnsi="Times New Roman"/>
          <w:i/>
          <w:sz w:val="24"/>
          <w:szCs w:val="24"/>
          <w:lang w:val="ru-RU"/>
        </w:rPr>
      </w:pPr>
      <w:r w:rsidRPr="00995561">
        <w:rPr>
          <w:rFonts w:ascii="Times New Roman" w:hAnsi="Times New Roman"/>
          <w:i/>
          <w:sz w:val="24"/>
          <w:szCs w:val="24"/>
          <w:lang w:val="ru-RU"/>
        </w:rPr>
        <w:t>Фирменный бланк участника процедуры закупки</w:t>
      </w:r>
    </w:p>
    <w:p w:rsidR="00B07AE0" w:rsidRPr="00995561" w:rsidRDefault="00B07AE0" w:rsidP="00D7732B">
      <w:pPr>
        <w:pStyle w:val="Times12"/>
        <w:spacing w:before="120"/>
        <w:ind w:firstLine="0"/>
        <w:jc w:val="left"/>
        <w:rPr>
          <w:szCs w:val="24"/>
        </w:rPr>
      </w:pPr>
      <w:r w:rsidRPr="00995561">
        <w:rPr>
          <w:szCs w:val="24"/>
        </w:rPr>
        <w:t>«___» __________ 20___ года №______</w:t>
      </w:r>
    </w:p>
    <w:p w:rsidR="00B07AE0" w:rsidRPr="00995561" w:rsidRDefault="00B07AE0" w:rsidP="00D7732B">
      <w:pPr>
        <w:pStyle w:val="Times12"/>
        <w:spacing w:before="120"/>
        <w:ind w:firstLine="0"/>
        <w:jc w:val="left"/>
        <w:rPr>
          <w:szCs w:val="24"/>
        </w:rPr>
      </w:pPr>
    </w:p>
    <w:p w:rsidR="00B07AE0" w:rsidRPr="00995561" w:rsidRDefault="00B07AE0" w:rsidP="00D7732B">
      <w:pPr>
        <w:pStyle w:val="28"/>
        <w:spacing w:before="0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bookmarkStart w:id="433" w:name="_Письмо_о_подаче"/>
      <w:bookmarkStart w:id="434" w:name="_Заявка_о_подаче"/>
      <w:bookmarkStart w:id="435" w:name="_Toc255987071"/>
      <w:bookmarkStart w:id="436" w:name="_Toc263441572"/>
      <w:bookmarkStart w:id="437" w:name="_Toc269472558"/>
      <w:bookmarkStart w:id="438" w:name="_Toc294279420"/>
      <w:bookmarkEnd w:id="433"/>
      <w:bookmarkEnd w:id="434"/>
      <w:r w:rsidRPr="00995561">
        <w:rPr>
          <w:rFonts w:ascii="Times New Roman" w:hAnsi="Times New Roman"/>
          <w:sz w:val="24"/>
          <w:szCs w:val="24"/>
          <w:lang w:val="ru-RU"/>
        </w:rPr>
        <w:t>ЗАЯВКА О ПОДАЧЕ ПРЕДЛОЖЕНИЯ (Форма 1)</w:t>
      </w:r>
      <w:bookmarkEnd w:id="435"/>
      <w:bookmarkEnd w:id="436"/>
      <w:bookmarkEnd w:id="437"/>
      <w:bookmarkEnd w:id="438"/>
    </w:p>
    <w:p w:rsidR="00B07AE0" w:rsidRPr="00995561" w:rsidRDefault="00B07AE0" w:rsidP="00D7732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95561">
        <w:rPr>
          <w:rFonts w:ascii="Times New Roman" w:hAnsi="Times New Roman"/>
          <w:sz w:val="24"/>
          <w:szCs w:val="24"/>
          <w:lang w:val="ru-RU"/>
        </w:rPr>
        <w:t xml:space="preserve">Изучив извещение о проведении запроса предложения на право заключения договора  на ________________________________________________, опубликованное на сайте </w:t>
      </w:r>
      <w:hyperlink r:id="rId24" w:history="1">
        <w:r w:rsidRPr="00995561">
          <w:rPr>
            <w:rStyle w:val="af"/>
            <w:rFonts w:ascii="Times New Roman" w:hAnsi="Times New Roman"/>
            <w:sz w:val="24"/>
            <w:szCs w:val="24"/>
          </w:rPr>
          <w:t>http</w:t>
        </w:r>
        <w:r w:rsidRPr="00995561">
          <w:rPr>
            <w:rStyle w:val="af"/>
            <w:rFonts w:ascii="Times New Roman" w:hAnsi="Times New Roman"/>
            <w:sz w:val="24"/>
            <w:szCs w:val="24"/>
            <w:lang w:val="ru-RU"/>
          </w:rPr>
          <w:t>://</w:t>
        </w:r>
        <w:r w:rsidRPr="00995561">
          <w:rPr>
            <w:rStyle w:val="af"/>
            <w:rFonts w:ascii="Times New Roman" w:hAnsi="Times New Roman"/>
            <w:sz w:val="24"/>
            <w:szCs w:val="24"/>
          </w:rPr>
          <w:t>zakupki</w:t>
        </w:r>
        <w:r w:rsidRPr="00995561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995561">
          <w:rPr>
            <w:rStyle w:val="af"/>
            <w:rFonts w:ascii="Times New Roman" w:hAnsi="Times New Roman"/>
            <w:sz w:val="24"/>
            <w:szCs w:val="24"/>
          </w:rPr>
          <w:t>rosatom</w:t>
        </w:r>
        <w:r w:rsidRPr="00995561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995561">
          <w:rPr>
            <w:rStyle w:val="af"/>
            <w:rFonts w:ascii="Times New Roman" w:hAnsi="Times New Roman"/>
            <w:sz w:val="24"/>
            <w:szCs w:val="24"/>
          </w:rPr>
          <w:t>ru</w:t>
        </w:r>
      </w:hyperlink>
      <w:r w:rsidRPr="00995561">
        <w:rPr>
          <w:rFonts w:ascii="Times New Roman" w:hAnsi="Times New Roman"/>
          <w:sz w:val="24"/>
          <w:szCs w:val="24"/>
          <w:lang w:val="ru-RU"/>
        </w:rPr>
        <w:t>, документацию по проведению запроса предложений и</w:t>
      </w:r>
      <w:r w:rsidRPr="00995561">
        <w:rPr>
          <w:rFonts w:ascii="Times New Roman" w:hAnsi="Times New Roman"/>
          <w:sz w:val="24"/>
          <w:szCs w:val="24"/>
        </w:rPr>
        <w:t> </w:t>
      </w:r>
      <w:r w:rsidRPr="00995561">
        <w:rPr>
          <w:rFonts w:ascii="Times New Roman" w:hAnsi="Times New Roman"/>
          <w:sz w:val="24"/>
          <w:szCs w:val="24"/>
          <w:lang w:val="ru-RU"/>
        </w:rPr>
        <w:t>принимая уст</w:t>
      </w:r>
      <w:r w:rsidRPr="00995561">
        <w:rPr>
          <w:rFonts w:ascii="Times New Roman" w:hAnsi="Times New Roman"/>
          <w:sz w:val="24"/>
          <w:szCs w:val="24"/>
          <w:lang w:val="ru-RU"/>
        </w:rPr>
        <w:t>а</w:t>
      </w:r>
      <w:r w:rsidRPr="00995561">
        <w:rPr>
          <w:rFonts w:ascii="Times New Roman" w:hAnsi="Times New Roman"/>
          <w:sz w:val="24"/>
          <w:szCs w:val="24"/>
          <w:lang w:val="ru-RU"/>
        </w:rPr>
        <w:t>новленные в</w:t>
      </w:r>
      <w:r w:rsidRPr="00995561">
        <w:rPr>
          <w:rFonts w:ascii="Times New Roman" w:hAnsi="Times New Roman"/>
          <w:sz w:val="24"/>
          <w:szCs w:val="24"/>
        </w:rPr>
        <w:t> </w:t>
      </w:r>
      <w:r w:rsidRPr="00995561">
        <w:rPr>
          <w:rFonts w:ascii="Times New Roman" w:hAnsi="Times New Roman"/>
          <w:sz w:val="24"/>
          <w:szCs w:val="24"/>
          <w:lang w:val="ru-RU"/>
        </w:rPr>
        <w:t>них требования и</w:t>
      </w:r>
      <w:r w:rsidRPr="00995561">
        <w:rPr>
          <w:rFonts w:ascii="Times New Roman" w:hAnsi="Times New Roman"/>
          <w:sz w:val="24"/>
          <w:szCs w:val="24"/>
        </w:rPr>
        <w:t> </w:t>
      </w:r>
      <w:r w:rsidRPr="00995561">
        <w:rPr>
          <w:rFonts w:ascii="Times New Roman" w:hAnsi="Times New Roman"/>
          <w:sz w:val="24"/>
          <w:szCs w:val="24"/>
          <w:lang w:val="ru-RU"/>
        </w:rPr>
        <w:t xml:space="preserve">условия запроса предложений, </w:t>
      </w:r>
    </w:p>
    <w:p w:rsidR="00B07AE0" w:rsidRPr="00995561" w:rsidRDefault="00B07AE0" w:rsidP="00D7732B">
      <w:pPr>
        <w:pStyle w:val="Times12"/>
        <w:suppressAutoHyphens/>
        <w:ind w:firstLine="0"/>
        <w:rPr>
          <w:szCs w:val="24"/>
        </w:rPr>
      </w:pPr>
      <w:r w:rsidRPr="00995561">
        <w:rPr>
          <w:szCs w:val="24"/>
        </w:rPr>
        <w:t xml:space="preserve">______________________________________________________________________, </w:t>
      </w:r>
    </w:p>
    <w:p w:rsidR="00B07AE0" w:rsidRPr="00995561" w:rsidRDefault="00B07AE0" w:rsidP="00D7732B">
      <w:pPr>
        <w:pStyle w:val="Times12"/>
        <w:suppressAutoHyphens/>
        <w:ind w:left="600" w:firstLine="709"/>
        <w:rPr>
          <w:i/>
          <w:szCs w:val="24"/>
          <w:vertAlign w:val="superscript"/>
        </w:rPr>
      </w:pPr>
      <w:r w:rsidRPr="00995561">
        <w:rPr>
          <w:i/>
          <w:szCs w:val="24"/>
          <w:vertAlign w:val="superscript"/>
        </w:rPr>
        <w:t>(полное наименование участника процедуры закупки с указанием организационно-правовой формы)</w:t>
      </w:r>
    </w:p>
    <w:p w:rsidR="00B07AE0" w:rsidRPr="00995561" w:rsidRDefault="00B07AE0" w:rsidP="00D7732B">
      <w:pPr>
        <w:pStyle w:val="Times12"/>
        <w:suppressAutoHyphens/>
        <w:ind w:firstLine="0"/>
        <w:rPr>
          <w:szCs w:val="24"/>
        </w:rPr>
      </w:pPr>
      <w:r w:rsidRPr="00995561">
        <w:rPr>
          <w:szCs w:val="24"/>
        </w:rPr>
        <w:t>зарегистрированное по адресу ___________________________________________,</w:t>
      </w:r>
    </w:p>
    <w:p w:rsidR="00B07AE0" w:rsidRPr="00995561" w:rsidRDefault="00B07AE0" w:rsidP="00D7732B">
      <w:pPr>
        <w:pStyle w:val="Times12"/>
        <w:suppressAutoHyphens/>
        <w:ind w:left="2836" w:firstLine="709"/>
        <w:jc w:val="center"/>
        <w:rPr>
          <w:i/>
          <w:szCs w:val="24"/>
          <w:vertAlign w:val="superscript"/>
        </w:rPr>
      </w:pPr>
      <w:r w:rsidRPr="00995561">
        <w:rPr>
          <w:i/>
          <w:szCs w:val="24"/>
          <w:vertAlign w:val="superscript"/>
        </w:rPr>
        <w:t>(юридический адрес участника процедуры закупки)</w:t>
      </w:r>
    </w:p>
    <w:p w:rsidR="00B07AE0" w:rsidRPr="00995561" w:rsidRDefault="00B07AE0" w:rsidP="00D7732B">
      <w:pPr>
        <w:pStyle w:val="Times12"/>
        <w:suppressAutoHyphens/>
        <w:ind w:firstLine="0"/>
        <w:rPr>
          <w:szCs w:val="24"/>
        </w:rPr>
      </w:pPr>
      <w:r w:rsidRPr="00995561">
        <w:rPr>
          <w:szCs w:val="24"/>
        </w:rPr>
        <w:t>Почтовый адрес:</w:t>
      </w:r>
    </w:p>
    <w:p w:rsidR="00B07AE0" w:rsidRPr="00995561" w:rsidRDefault="00B07AE0" w:rsidP="00D7732B">
      <w:pPr>
        <w:pStyle w:val="Times12"/>
        <w:suppressAutoHyphens/>
        <w:ind w:firstLine="0"/>
        <w:rPr>
          <w:szCs w:val="24"/>
        </w:rPr>
      </w:pPr>
      <w:r w:rsidRPr="00995561">
        <w:rPr>
          <w:szCs w:val="24"/>
        </w:rPr>
        <w:t>________________________________________________________________________________,</w:t>
      </w:r>
    </w:p>
    <w:p w:rsidR="00B07AE0" w:rsidRPr="00995561" w:rsidRDefault="00B07AE0" w:rsidP="00D7732B">
      <w:pPr>
        <w:pStyle w:val="Times12"/>
        <w:suppressAutoHyphens/>
        <w:ind w:firstLine="0"/>
        <w:jc w:val="center"/>
        <w:rPr>
          <w:i/>
          <w:szCs w:val="24"/>
          <w:vertAlign w:val="superscript"/>
        </w:rPr>
      </w:pPr>
      <w:r w:rsidRPr="00995561">
        <w:rPr>
          <w:i/>
          <w:szCs w:val="24"/>
          <w:vertAlign w:val="superscript"/>
        </w:rPr>
        <w:t>(почтовый адрес участника)</w:t>
      </w:r>
    </w:p>
    <w:p w:rsidR="00B07AE0" w:rsidRPr="00995561" w:rsidRDefault="00B07AE0" w:rsidP="00D7732B">
      <w:pPr>
        <w:pStyle w:val="Times12"/>
        <w:suppressAutoHyphens/>
        <w:ind w:firstLine="0"/>
        <w:rPr>
          <w:szCs w:val="24"/>
        </w:rPr>
      </w:pPr>
    </w:p>
    <w:p w:rsidR="00B07AE0" w:rsidRPr="00995561" w:rsidRDefault="00B07AE0" w:rsidP="00D7732B">
      <w:pPr>
        <w:pStyle w:val="Times12"/>
        <w:suppressAutoHyphens/>
        <w:ind w:firstLine="0"/>
        <w:rPr>
          <w:szCs w:val="24"/>
        </w:rPr>
      </w:pPr>
      <w:r w:rsidRPr="00995561">
        <w:rPr>
          <w:szCs w:val="24"/>
        </w:rPr>
        <w:t>предлагает заключить договор на _________________________________________</w:t>
      </w:r>
    </w:p>
    <w:p w:rsidR="00B07AE0" w:rsidRPr="00E2161F" w:rsidRDefault="00440414" w:rsidP="00D7732B">
      <w:pPr>
        <w:pStyle w:val="afffff5"/>
        <w:spacing w:before="0" w:after="0" w:line="240" w:lineRule="auto"/>
        <w:ind w:left="3545" w:firstLine="709"/>
        <w:jc w:val="center"/>
        <w:rPr>
          <w:rFonts w:ascii="Times New Roman" w:hAnsi="Times New Roman"/>
          <w:i/>
          <w:vertAlign w:val="superscript"/>
          <w:lang w:val="ru-RU"/>
        </w:rPr>
      </w:pPr>
      <w:r w:rsidRPr="00440414">
        <w:rPr>
          <w:rFonts w:ascii="Times New Roman" w:hAnsi="Times New Roman"/>
          <w:i/>
          <w:vertAlign w:val="superscript"/>
          <w:lang w:val="ru-RU" w:eastAsia="ru-RU"/>
        </w:rPr>
        <w:t>(предмет договора)</w:t>
      </w:r>
    </w:p>
    <w:p w:rsidR="00B07AE0" w:rsidRPr="00995561" w:rsidRDefault="00B07AE0" w:rsidP="00D7732B">
      <w:pPr>
        <w:pStyle w:val="Times12"/>
        <w:suppressAutoHyphens/>
        <w:ind w:firstLine="0"/>
        <w:rPr>
          <w:szCs w:val="24"/>
        </w:rPr>
      </w:pPr>
      <w:r w:rsidRPr="00995561">
        <w:rPr>
          <w:szCs w:val="24"/>
        </w:rPr>
        <w:t>в соответствии с Техническим предложением, Сводной таблицей стоимости и другими документами, являющимися неотъемлемыми приложениями к настоящей заявке на общую сумму _________ (_____________________________) руб. ___ коп., в том числе НДС ______________ (__________________) руб. ___ коп.</w:t>
      </w:r>
    </w:p>
    <w:p w:rsidR="00B07AE0" w:rsidRPr="00995561" w:rsidRDefault="00B07AE0" w:rsidP="00D7732B">
      <w:pPr>
        <w:pStyle w:val="Times12"/>
        <w:suppressAutoHyphens/>
        <w:ind w:firstLine="709"/>
        <w:rPr>
          <w:bCs w:val="0"/>
          <w:i/>
          <w:szCs w:val="24"/>
          <w:shd w:val="clear" w:color="auto" w:fill="FDE9D9"/>
        </w:rPr>
      </w:pPr>
      <w:r w:rsidRPr="00995561">
        <w:rPr>
          <w:bCs w:val="0"/>
          <w:szCs w:val="24"/>
        </w:rPr>
        <w:t>Срок оказания услуг:_________________________</w:t>
      </w:r>
    </w:p>
    <w:p w:rsidR="00B07AE0" w:rsidRPr="00E2161F" w:rsidRDefault="00440414" w:rsidP="00D7732B">
      <w:pPr>
        <w:pStyle w:val="afffff5"/>
        <w:spacing w:before="0" w:after="0" w:line="240" w:lineRule="auto"/>
        <w:ind w:firstLine="709"/>
        <w:rPr>
          <w:rFonts w:ascii="Times New Roman" w:hAnsi="Times New Roman"/>
          <w:lang w:val="ru-RU"/>
        </w:rPr>
      </w:pPr>
      <w:r w:rsidRPr="00440414">
        <w:rPr>
          <w:rFonts w:ascii="Times New Roman" w:hAnsi="Times New Roman"/>
          <w:lang w:val="ru-RU" w:eastAsia="ru-RU"/>
        </w:rPr>
        <w:t>Настоящее Предложение имеет правовой статус оферты и действует до «___» __________ 20___ года.</w:t>
      </w:r>
      <w:bookmarkStart w:id="439" w:name="_Hlt440565644"/>
      <w:bookmarkEnd w:id="439"/>
    </w:p>
    <w:p w:rsidR="00B07AE0" w:rsidRPr="00995561" w:rsidRDefault="00B07AE0" w:rsidP="00D7732B">
      <w:pPr>
        <w:pStyle w:val="affa"/>
        <w:spacing w:before="0" w:beforeAutospacing="0" w:after="0" w:afterAutospacing="0"/>
        <w:ind w:firstLine="709"/>
        <w:jc w:val="both"/>
        <w:rPr>
          <w:lang w:val="ru-RU"/>
        </w:rPr>
      </w:pPr>
      <w:r w:rsidRPr="00995561">
        <w:rPr>
          <w:lang w:val="ru-RU"/>
        </w:rPr>
        <w:t xml:space="preserve">Настоящим подтверждаем, что против ________________________________ </w:t>
      </w:r>
      <w:r w:rsidRPr="00995561">
        <w:rPr>
          <w:i/>
          <w:lang w:val="ru-RU"/>
        </w:rPr>
        <w:t>(наименов</w:t>
      </w:r>
      <w:r w:rsidRPr="00995561">
        <w:rPr>
          <w:i/>
          <w:lang w:val="ru-RU"/>
        </w:rPr>
        <w:t>а</w:t>
      </w:r>
      <w:r w:rsidRPr="00995561">
        <w:rPr>
          <w:i/>
          <w:lang w:val="ru-RU"/>
        </w:rPr>
        <w:t xml:space="preserve">ние участника процедуры закупки) </w:t>
      </w:r>
      <w:r w:rsidRPr="00995561">
        <w:rPr>
          <w:lang w:val="ru-RU"/>
        </w:rPr>
        <w:t>не проводится процедура ликвидации, не принято арби</w:t>
      </w:r>
      <w:r w:rsidRPr="00995561">
        <w:rPr>
          <w:lang w:val="ru-RU"/>
        </w:rPr>
        <w:t>т</w:t>
      </w:r>
      <w:r w:rsidRPr="00995561">
        <w:rPr>
          <w:lang w:val="ru-RU"/>
        </w:rPr>
        <w:t xml:space="preserve">ражным судом решения о признании ____________________ </w:t>
      </w:r>
      <w:r w:rsidRPr="00995561">
        <w:rPr>
          <w:i/>
          <w:lang w:val="ru-RU"/>
        </w:rPr>
        <w:t>(наименование участника проц</w:t>
      </w:r>
      <w:r w:rsidRPr="00995561">
        <w:rPr>
          <w:i/>
          <w:lang w:val="ru-RU"/>
        </w:rPr>
        <w:t>е</w:t>
      </w:r>
      <w:r w:rsidRPr="00995561">
        <w:rPr>
          <w:i/>
          <w:lang w:val="ru-RU"/>
        </w:rPr>
        <w:t>дуры закупки)</w:t>
      </w:r>
      <w:r w:rsidRPr="00995561">
        <w:rPr>
          <w:lang w:val="ru-RU"/>
        </w:rPr>
        <w:t xml:space="preserve"> банкротом, деятельность </w:t>
      </w:r>
      <w:r w:rsidRPr="00995561">
        <w:rPr>
          <w:i/>
          <w:lang w:val="ru-RU"/>
        </w:rPr>
        <w:t>___________________________(наименование участн</w:t>
      </w:r>
      <w:r w:rsidRPr="00995561">
        <w:rPr>
          <w:i/>
          <w:lang w:val="ru-RU"/>
        </w:rPr>
        <w:t>и</w:t>
      </w:r>
      <w:r w:rsidRPr="00995561">
        <w:rPr>
          <w:i/>
          <w:lang w:val="ru-RU"/>
        </w:rPr>
        <w:t>ка процедуры закупки)</w:t>
      </w:r>
      <w:r w:rsidRPr="00995561">
        <w:rPr>
          <w:lang w:val="ru-RU"/>
        </w:rPr>
        <w:t xml:space="preserve"> не приостано</w:t>
      </w:r>
      <w:r w:rsidRPr="00995561">
        <w:rPr>
          <w:lang w:val="ru-RU"/>
        </w:rPr>
        <w:t>в</w:t>
      </w:r>
      <w:r w:rsidRPr="00995561">
        <w:rPr>
          <w:lang w:val="ru-RU"/>
        </w:rPr>
        <w:t>лена, а также, что размер задолженности по начисленным налогам, сборам и иным обязательным платежам в бюджеты любого уровня или государстве</w:t>
      </w:r>
      <w:r w:rsidRPr="00995561">
        <w:rPr>
          <w:lang w:val="ru-RU"/>
        </w:rPr>
        <w:t>н</w:t>
      </w:r>
      <w:r w:rsidRPr="00995561">
        <w:rPr>
          <w:lang w:val="ru-RU"/>
        </w:rPr>
        <w:t>ные внебюджетные фонды за прошедший календарный год не</w:t>
      </w:r>
      <w:r w:rsidRPr="00995561">
        <w:t> </w:t>
      </w:r>
      <w:r w:rsidRPr="00995561">
        <w:rPr>
          <w:lang w:val="ru-RU"/>
        </w:rPr>
        <w:t>превышает ____ %____________________________</w:t>
      </w:r>
      <w:r w:rsidRPr="00995561">
        <w:rPr>
          <w:i/>
          <w:lang w:val="ru-RU"/>
        </w:rPr>
        <w:t>(значение указать цифрами и прописью)</w:t>
      </w:r>
      <w:r w:rsidRPr="00995561">
        <w:rPr>
          <w:lang w:val="ru-RU"/>
        </w:rPr>
        <w:t xml:space="preserve"> балансовой стоим</w:t>
      </w:r>
      <w:r w:rsidRPr="00995561">
        <w:rPr>
          <w:lang w:val="ru-RU"/>
        </w:rPr>
        <w:t>о</w:t>
      </w:r>
      <w:r w:rsidRPr="00995561">
        <w:rPr>
          <w:lang w:val="ru-RU"/>
        </w:rPr>
        <w:t xml:space="preserve">сти активов ______________________________ </w:t>
      </w:r>
      <w:r w:rsidRPr="00995561">
        <w:rPr>
          <w:i/>
          <w:lang w:val="ru-RU"/>
        </w:rPr>
        <w:t>(наименование участника процедуры з</w:t>
      </w:r>
      <w:r w:rsidRPr="00995561">
        <w:rPr>
          <w:i/>
          <w:lang w:val="ru-RU"/>
        </w:rPr>
        <w:t>а</w:t>
      </w:r>
      <w:r w:rsidRPr="00995561">
        <w:rPr>
          <w:i/>
          <w:lang w:val="ru-RU"/>
        </w:rPr>
        <w:t>купки)</w:t>
      </w:r>
      <w:r w:rsidRPr="00995561">
        <w:rPr>
          <w:lang w:val="ru-RU"/>
        </w:rPr>
        <w:t xml:space="preserve"> по данным бухгалтерской отчетности за последний завершенный отчетный период, на имущ</w:t>
      </w:r>
      <w:r w:rsidRPr="00995561">
        <w:rPr>
          <w:lang w:val="ru-RU"/>
        </w:rPr>
        <w:t>е</w:t>
      </w:r>
      <w:r w:rsidRPr="00995561">
        <w:rPr>
          <w:lang w:val="ru-RU"/>
        </w:rPr>
        <w:t>ство не наложен арест по решению с</w:t>
      </w:r>
      <w:r w:rsidRPr="00995561">
        <w:rPr>
          <w:lang w:val="ru-RU"/>
        </w:rPr>
        <w:t>у</w:t>
      </w:r>
      <w:r w:rsidRPr="00995561">
        <w:rPr>
          <w:lang w:val="ru-RU"/>
        </w:rPr>
        <w:t>да, административного органа.</w:t>
      </w:r>
    </w:p>
    <w:p w:rsidR="00B07AE0" w:rsidRPr="00995561" w:rsidRDefault="00B07AE0" w:rsidP="00D7732B">
      <w:pPr>
        <w:pStyle w:val="affa"/>
        <w:spacing w:before="0" w:beforeAutospacing="0" w:after="0" w:afterAutospacing="0"/>
        <w:ind w:firstLine="709"/>
        <w:jc w:val="both"/>
        <w:rPr>
          <w:i/>
          <w:lang w:val="ru-RU"/>
        </w:rPr>
      </w:pPr>
      <w:r w:rsidRPr="00995561">
        <w:rPr>
          <w:lang w:val="ru-RU"/>
        </w:rPr>
        <w:lastRenderedPageBreak/>
        <w:t>В случае признания нас победителем запроса предложений, мы берем на себя обязател</w:t>
      </w:r>
      <w:r w:rsidRPr="00995561">
        <w:rPr>
          <w:lang w:val="ru-RU"/>
        </w:rPr>
        <w:t>ь</w:t>
      </w:r>
      <w:r w:rsidRPr="00995561">
        <w:rPr>
          <w:lang w:val="ru-RU"/>
        </w:rPr>
        <w:t>ства подписать со своей стороны договор в соответствии с требованиями документации по пр</w:t>
      </w:r>
      <w:r w:rsidRPr="00995561">
        <w:rPr>
          <w:lang w:val="ru-RU"/>
        </w:rPr>
        <w:t>о</w:t>
      </w:r>
      <w:r w:rsidRPr="00995561">
        <w:rPr>
          <w:lang w:val="ru-RU"/>
        </w:rPr>
        <w:t>ведению запроса предложений и условиями нашего Предложения, в течение 10 кале</w:t>
      </w:r>
      <w:r w:rsidRPr="00995561">
        <w:rPr>
          <w:lang w:val="ru-RU"/>
        </w:rPr>
        <w:t>н</w:t>
      </w:r>
      <w:r w:rsidRPr="00995561">
        <w:rPr>
          <w:lang w:val="ru-RU"/>
        </w:rPr>
        <w:t xml:space="preserve">дарных дней дня подписания протокола об оценке и сопоставлении предложений участников. </w:t>
      </w:r>
    </w:p>
    <w:p w:rsidR="00B07AE0" w:rsidRPr="00995561" w:rsidRDefault="00B07AE0" w:rsidP="00D7732B">
      <w:pPr>
        <w:pStyle w:val="affa"/>
        <w:spacing w:before="0" w:beforeAutospacing="0" w:after="0" w:afterAutospacing="0"/>
        <w:ind w:firstLine="709"/>
        <w:jc w:val="both"/>
        <w:rPr>
          <w:lang w:val="ru-RU"/>
        </w:rPr>
      </w:pPr>
      <w:r w:rsidRPr="00995561">
        <w:rPr>
          <w:lang w:val="ru-RU"/>
        </w:rPr>
        <w:t>В случае, если нашему Предложению будет присвоен второй номер, а</w:t>
      </w:r>
      <w:r w:rsidRPr="00995561">
        <w:t> </w:t>
      </w:r>
      <w:r w:rsidRPr="00995561">
        <w:rPr>
          <w:lang w:val="ru-RU"/>
        </w:rPr>
        <w:t>победитель запр</w:t>
      </w:r>
      <w:r w:rsidRPr="00995561">
        <w:rPr>
          <w:lang w:val="ru-RU"/>
        </w:rPr>
        <w:t>о</w:t>
      </w:r>
      <w:r w:rsidRPr="00995561">
        <w:rPr>
          <w:lang w:val="ru-RU"/>
        </w:rPr>
        <w:t>са предложений будет признан уклонившимся от заключения договора с заказчиком, мы обяз</w:t>
      </w:r>
      <w:r w:rsidRPr="00995561">
        <w:rPr>
          <w:lang w:val="ru-RU"/>
        </w:rPr>
        <w:t>у</w:t>
      </w:r>
      <w:r w:rsidRPr="00995561">
        <w:rPr>
          <w:lang w:val="ru-RU"/>
        </w:rPr>
        <w:t>емся подписать данный договор в соответствии с</w:t>
      </w:r>
      <w:r w:rsidRPr="00995561">
        <w:t> </w:t>
      </w:r>
      <w:r w:rsidRPr="00995561">
        <w:rPr>
          <w:lang w:val="ru-RU"/>
        </w:rPr>
        <w:t>требованиями документации по пров</w:t>
      </w:r>
      <w:r w:rsidRPr="00995561">
        <w:rPr>
          <w:lang w:val="ru-RU"/>
        </w:rPr>
        <w:t>е</w:t>
      </w:r>
      <w:r w:rsidRPr="00995561">
        <w:rPr>
          <w:lang w:val="ru-RU"/>
        </w:rPr>
        <w:t>дению запроса предложений и условиями нашего Предложения.</w:t>
      </w:r>
    </w:p>
    <w:p w:rsidR="00B07AE0" w:rsidRPr="00995561" w:rsidRDefault="00B07AE0" w:rsidP="005C030A">
      <w:pPr>
        <w:pStyle w:val="3a"/>
        <w:rPr>
          <w:lang w:val="ru-RU"/>
        </w:rPr>
      </w:pPr>
      <w:r w:rsidRPr="00995561">
        <w:rPr>
          <w:lang w:val="ru-RU"/>
        </w:rPr>
        <w:t>Мы, ________________________________________________ согласны с условием, что</w:t>
      </w:r>
    </w:p>
    <w:p w:rsidR="00B07AE0" w:rsidRPr="00995561" w:rsidRDefault="00B07AE0" w:rsidP="005C030A">
      <w:pPr>
        <w:pStyle w:val="3a"/>
        <w:rPr>
          <w:vertAlign w:val="superscript"/>
          <w:lang w:val="ru-RU"/>
        </w:rPr>
      </w:pPr>
      <w:r w:rsidRPr="00995561">
        <w:rPr>
          <w:vertAlign w:val="superscript"/>
          <w:lang w:val="ru-RU"/>
        </w:rPr>
        <w:t>(наименование организации или Ф.И.О. участника процедуры закупки)</w:t>
      </w:r>
    </w:p>
    <w:p w:rsidR="00B07AE0" w:rsidRPr="00995561" w:rsidRDefault="00B07AE0" w:rsidP="005C030A">
      <w:pPr>
        <w:pStyle w:val="3a"/>
        <w:rPr>
          <w:lang w:val="ru-RU"/>
        </w:rPr>
      </w:pPr>
      <w:r w:rsidRPr="00995561">
        <w:rPr>
          <w:lang w:val="ru-RU"/>
        </w:rPr>
        <w:t>сведения о нас будут внесены в публичный реестр недобросовестных поставщиков атомной отрасли сроком на два года в</w:t>
      </w:r>
      <w:r w:rsidRPr="00995561">
        <w:t> </w:t>
      </w:r>
      <w:r w:rsidRPr="00995561">
        <w:rPr>
          <w:lang w:val="ru-RU"/>
        </w:rPr>
        <w:t>следующих случаях:</w:t>
      </w:r>
    </w:p>
    <w:p w:rsidR="00DC299F" w:rsidRDefault="00B07AE0">
      <w:pPr>
        <w:pStyle w:val="affa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995561">
        <w:t>если мы:</w:t>
      </w:r>
    </w:p>
    <w:p w:rsidR="00B07AE0" w:rsidRPr="00995561" w:rsidRDefault="00B07AE0" w:rsidP="00D7732B">
      <w:pPr>
        <w:pStyle w:val="a3"/>
        <w:numPr>
          <w:ilvl w:val="0"/>
          <w:numId w:val="0"/>
        </w:numPr>
        <w:tabs>
          <w:tab w:val="clear" w:pos="3600"/>
        </w:tabs>
        <w:spacing w:line="240" w:lineRule="auto"/>
        <w:ind w:left="1134"/>
        <w:rPr>
          <w:rFonts w:ascii="Times New Roman" w:hAnsi="Times New Roman"/>
          <w:sz w:val="24"/>
          <w:szCs w:val="24"/>
          <w:lang w:val="ru-RU"/>
        </w:rPr>
      </w:pPr>
      <w:r w:rsidRPr="00995561">
        <w:rPr>
          <w:rFonts w:ascii="Times New Roman" w:hAnsi="Times New Roman"/>
          <w:sz w:val="24"/>
          <w:szCs w:val="24"/>
          <w:lang w:val="ru-RU"/>
        </w:rPr>
        <w:t>будучи признанным победителем запроса предложений, уклонимся от заключения договора;</w:t>
      </w:r>
    </w:p>
    <w:p w:rsidR="00B07AE0" w:rsidRPr="00995561" w:rsidRDefault="00B07AE0" w:rsidP="00D7732B">
      <w:pPr>
        <w:pStyle w:val="a3"/>
        <w:numPr>
          <w:ilvl w:val="0"/>
          <w:numId w:val="0"/>
        </w:numPr>
        <w:tabs>
          <w:tab w:val="clear" w:pos="3600"/>
        </w:tabs>
        <w:spacing w:line="240" w:lineRule="auto"/>
        <w:ind w:left="1134"/>
        <w:rPr>
          <w:rFonts w:ascii="Times New Roman" w:hAnsi="Times New Roman"/>
          <w:sz w:val="24"/>
          <w:szCs w:val="24"/>
          <w:lang w:val="ru-RU"/>
        </w:rPr>
      </w:pPr>
      <w:r w:rsidRPr="00995561">
        <w:rPr>
          <w:rFonts w:ascii="Times New Roman" w:hAnsi="Times New Roman"/>
          <w:sz w:val="24"/>
          <w:szCs w:val="24"/>
          <w:lang w:val="ru-RU"/>
        </w:rPr>
        <w:t>будучи единственным участником процедуры закупки, подавшим Предложение, л</w:t>
      </w:r>
      <w:r w:rsidRPr="00995561">
        <w:rPr>
          <w:rFonts w:ascii="Times New Roman" w:hAnsi="Times New Roman"/>
          <w:sz w:val="24"/>
          <w:szCs w:val="24"/>
          <w:lang w:val="ru-RU"/>
        </w:rPr>
        <w:t>и</w:t>
      </w:r>
      <w:r w:rsidRPr="00995561">
        <w:rPr>
          <w:rFonts w:ascii="Times New Roman" w:hAnsi="Times New Roman"/>
          <w:sz w:val="24"/>
          <w:szCs w:val="24"/>
          <w:lang w:val="ru-RU"/>
        </w:rPr>
        <w:t>бо участником процедуры закупки, призна</w:t>
      </w:r>
      <w:r w:rsidRPr="00995561">
        <w:rPr>
          <w:rFonts w:ascii="Times New Roman" w:hAnsi="Times New Roman"/>
          <w:sz w:val="24"/>
          <w:szCs w:val="24"/>
          <w:lang w:val="ru-RU"/>
        </w:rPr>
        <w:t>н</w:t>
      </w:r>
      <w:r w:rsidRPr="00995561">
        <w:rPr>
          <w:rFonts w:ascii="Times New Roman" w:hAnsi="Times New Roman"/>
          <w:sz w:val="24"/>
          <w:szCs w:val="24"/>
          <w:lang w:val="ru-RU"/>
        </w:rPr>
        <w:t>ным единственным участником запроса предложений, уклонимся от заключения договора;</w:t>
      </w:r>
    </w:p>
    <w:p w:rsidR="00B07AE0" w:rsidRPr="00995561" w:rsidRDefault="00B07AE0" w:rsidP="00D7732B">
      <w:pPr>
        <w:pStyle w:val="a3"/>
        <w:numPr>
          <w:ilvl w:val="0"/>
          <w:numId w:val="0"/>
        </w:numPr>
        <w:tabs>
          <w:tab w:val="clear" w:pos="3600"/>
        </w:tabs>
        <w:spacing w:line="240" w:lineRule="auto"/>
        <w:ind w:left="1134"/>
        <w:rPr>
          <w:rFonts w:ascii="Times New Roman" w:hAnsi="Times New Roman"/>
          <w:sz w:val="24"/>
          <w:szCs w:val="24"/>
          <w:lang w:val="ru-RU"/>
        </w:rPr>
      </w:pPr>
      <w:r w:rsidRPr="00995561">
        <w:rPr>
          <w:rFonts w:ascii="Times New Roman" w:hAnsi="Times New Roman"/>
          <w:sz w:val="24"/>
          <w:szCs w:val="24"/>
          <w:lang w:val="ru-RU"/>
        </w:rPr>
        <w:t>будучи признанным победителем или единственным участником запроса предлож</w:t>
      </w:r>
      <w:r w:rsidRPr="00995561">
        <w:rPr>
          <w:rFonts w:ascii="Times New Roman" w:hAnsi="Times New Roman"/>
          <w:sz w:val="24"/>
          <w:szCs w:val="24"/>
          <w:lang w:val="ru-RU"/>
        </w:rPr>
        <w:t>е</w:t>
      </w:r>
      <w:r w:rsidRPr="00995561">
        <w:rPr>
          <w:rFonts w:ascii="Times New Roman" w:hAnsi="Times New Roman"/>
          <w:sz w:val="24"/>
          <w:szCs w:val="24"/>
          <w:lang w:val="ru-RU"/>
        </w:rPr>
        <w:t>ний, либо являющимся единственным участником, подавшим Предложение, отк</w:t>
      </w:r>
      <w:r w:rsidRPr="00995561">
        <w:rPr>
          <w:rFonts w:ascii="Times New Roman" w:hAnsi="Times New Roman"/>
          <w:sz w:val="24"/>
          <w:szCs w:val="24"/>
          <w:lang w:val="ru-RU"/>
        </w:rPr>
        <w:t>а</w:t>
      </w:r>
      <w:r w:rsidRPr="00995561">
        <w:rPr>
          <w:rFonts w:ascii="Times New Roman" w:hAnsi="Times New Roman"/>
          <w:sz w:val="24"/>
          <w:szCs w:val="24"/>
          <w:lang w:val="ru-RU"/>
        </w:rPr>
        <w:t>жемся от</w:t>
      </w:r>
      <w:r w:rsidRPr="00995561">
        <w:rPr>
          <w:rFonts w:ascii="Times New Roman" w:hAnsi="Times New Roman"/>
          <w:sz w:val="24"/>
          <w:szCs w:val="24"/>
        </w:rPr>
        <w:t> </w:t>
      </w:r>
      <w:r w:rsidRPr="00995561">
        <w:rPr>
          <w:rFonts w:ascii="Times New Roman" w:hAnsi="Times New Roman"/>
          <w:sz w:val="24"/>
          <w:szCs w:val="24"/>
          <w:lang w:val="ru-RU"/>
        </w:rPr>
        <w:t>предоставления обеспечения исполнения договора, если такое требование уст</w:t>
      </w:r>
      <w:r w:rsidRPr="00995561">
        <w:rPr>
          <w:rFonts w:ascii="Times New Roman" w:hAnsi="Times New Roman"/>
          <w:sz w:val="24"/>
          <w:szCs w:val="24"/>
          <w:lang w:val="ru-RU"/>
        </w:rPr>
        <w:t>а</w:t>
      </w:r>
      <w:r w:rsidRPr="00995561">
        <w:rPr>
          <w:rFonts w:ascii="Times New Roman" w:hAnsi="Times New Roman"/>
          <w:sz w:val="24"/>
          <w:szCs w:val="24"/>
          <w:lang w:val="ru-RU"/>
        </w:rPr>
        <w:t>новлено в документации по проведению запроса предложений;</w:t>
      </w:r>
    </w:p>
    <w:p w:rsidR="00DC299F" w:rsidRDefault="00B07AE0">
      <w:pPr>
        <w:pStyle w:val="affa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lang w:val="ru-RU"/>
        </w:rPr>
      </w:pPr>
      <w:r w:rsidRPr="00995561">
        <w:rPr>
          <w:lang w:val="ru-RU"/>
        </w:rPr>
        <w:t>если договор, заключенный с нами по результатам проведения настоящего запроса предложений, будет расторгнут по решению суда или по</w:t>
      </w:r>
      <w:r w:rsidRPr="00995561">
        <w:t> </w:t>
      </w:r>
      <w:r w:rsidRPr="00995561">
        <w:rPr>
          <w:lang w:val="ru-RU"/>
        </w:rPr>
        <w:t>соглашению сторон в силу существе</w:t>
      </w:r>
      <w:r w:rsidRPr="00995561">
        <w:rPr>
          <w:lang w:val="ru-RU"/>
        </w:rPr>
        <w:t>н</w:t>
      </w:r>
      <w:r w:rsidRPr="00995561">
        <w:rPr>
          <w:lang w:val="ru-RU"/>
        </w:rPr>
        <w:t>ного нарушения нами условий договора.</w:t>
      </w:r>
    </w:p>
    <w:p w:rsidR="00B07AE0" w:rsidRPr="00E2161F" w:rsidRDefault="00440414" w:rsidP="00D7732B">
      <w:pPr>
        <w:pStyle w:val="afffff5"/>
        <w:spacing w:before="0" w:after="0" w:line="240" w:lineRule="auto"/>
        <w:ind w:firstLine="709"/>
        <w:rPr>
          <w:rFonts w:ascii="Times New Roman" w:hAnsi="Times New Roman"/>
          <w:lang w:val="ru-RU"/>
        </w:rPr>
      </w:pPr>
      <w:r w:rsidRPr="00440414">
        <w:rPr>
          <w:rFonts w:ascii="Times New Roman" w:hAnsi="Times New Roman"/>
          <w:lang w:val="ru-RU" w:eastAsia="ru-RU"/>
        </w:rPr>
        <w:t>В соответствии с инструкциями, полученными от Вас в документации по</w:t>
      </w:r>
      <w:r w:rsidR="00B07AE0" w:rsidRPr="00995561">
        <w:rPr>
          <w:rFonts w:ascii="Times New Roman" w:hAnsi="Times New Roman"/>
        </w:rPr>
        <w:t> </w:t>
      </w:r>
      <w:r w:rsidRPr="00440414">
        <w:rPr>
          <w:rFonts w:ascii="Times New Roman" w:hAnsi="Times New Roman"/>
          <w:lang w:val="ru-RU" w:eastAsia="ru-RU"/>
        </w:rPr>
        <w:t>проведению запроса предложений, информация по</w:t>
      </w:r>
      <w:r w:rsidR="00B07AE0" w:rsidRPr="00995561">
        <w:rPr>
          <w:rFonts w:ascii="Times New Roman" w:hAnsi="Times New Roman"/>
        </w:rPr>
        <w:t> </w:t>
      </w:r>
      <w:r w:rsidRPr="00440414">
        <w:rPr>
          <w:rFonts w:ascii="Times New Roman" w:hAnsi="Times New Roman"/>
          <w:lang w:val="ru-RU" w:eastAsia="ru-RU"/>
        </w:rPr>
        <w:t>сути наших предложений в</w:t>
      </w:r>
      <w:r w:rsidR="00B07AE0" w:rsidRPr="00995561">
        <w:rPr>
          <w:rFonts w:ascii="Times New Roman" w:hAnsi="Times New Roman"/>
        </w:rPr>
        <w:t> </w:t>
      </w:r>
      <w:r w:rsidRPr="00440414">
        <w:rPr>
          <w:rFonts w:ascii="Times New Roman" w:hAnsi="Times New Roman"/>
          <w:lang w:val="ru-RU" w:eastAsia="ru-RU"/>
        </w:rPr>
        <w:t>данном запросе предложений представлена в</w:t>
      </w:r>
      <w:r w:rsidR="00B07AE0" w:rsidRPr="00995561">
        <w:rPr>
          <w:rFonts w:ascii="Times New Roman" w:hAnsi="Times New Roman"/>
        </w:rPr>
        <w:t> </w:t>
      </w:r>
      <w:r w:rsidRPr="00440414">
        <w:rPr>
          <w:rFonts w:ascii="Times New Roman" w:hAnsi="Times New Roman"/>
          <w:lang w:val="ru-RU" w:eastAsia="ru-RU"/>
        </w:rPr>
        <w:t>следующих документах, которые являются неотъемлемой частью нашего Пре</w:t>
      </w:r>
      <w:r w:rsidRPr="00440414">
        <w:rPr>
          <w:rFonts w:ascii="Times New Roman" w:hAnsi="Times New Roman"/>
          <w:lang w:val="ru-RU" w:eastAsia="ru-RU"/>
        </w:rPr>
        <w:t>д</w:t>
      </w:r>
      <w:r w:rsidRPr="00440414">
        <w:rPr>
          <w:rFonts w:ascii="Times New Roman" w:hAnsi="Times New Roman"/>
          <w:lang w:val="ru-RU" w:eastAsia="ru-RU"/>
        </w:rPr>
        <w:t>ложения:</w:t>
      </w:r>
    </w:p>
    <w:p w:rsidR="00B07AE0" w:rsidRPr="00E2161F" w:rsidRDefault="00440414" w:rsidP="00D7732B">
      <w:pPr>
        <w:pStyle w:val="afffff5"/>
        <w:spacing w:before="0" w:line="240" w:lineRule="auto"/>
        <w:ind w:firstLine="709"/>
        <w:rPr>
          <w:rFonts w:ascii="Times New Roman" w:hAnsi="Times New Roman"/>
          <w:lang w:val="ru-RU"/>
        </w:rPr>
      </w:pPr>
      <w:r w:rsidRPr="00440414">
        <w:rPr>
          <w:rFonts w:ascii="Times New Roman" w:hAnsi="Times New Roman"/>
          <w:lang w:val="ru-RU" w:eastAsia="ru-RU"/>
        </w:rPr>
        <w:t>Опись документов заявки в соответствии с требованиями пункта 12 раздела</w:t>
      </w:r>
      <w:r w:rsidR="00B07AE0" w:rsidRPr="00995561">
        <w:rPr>
          <w:rFonts w:ascii="Times New Roman" w:hAnsi="Times New Roman"/>
        </w:rPr>
        <w:t> </w:t>
      </w:r>
      <w:r w:rsidRPr="00440414">
        <w:rPr>
          <w:rFonts w:ascii="Times New Roman" w:hAnsi="Times New Roman"/>
          <w:lang w:val="ru-RU" w:eastAsia="ru-RU"/>
        </w:rPr>
        <w:t>6 «Инфо</w:t>
      </w:r>
      <w:r w:rsidRPr="00440414">
        <w:rPr>
          <w:rFonts w:ascii="Times New Roman" w:hAnsi="Times New Roman"/>
          <w:lang w:val="ru-RU" w:eastAsia="ru-RU"/>
        </w:rPr>
        <w:t>р</w:t>
      </w:r>
      <w:r w:rsidRPr="00440414">
        <w:rPr>
          <w:rFonts w:ascii="Times New Roman" w:hAnsi="Times New Roman"/>
          <w:lang w:val="ru-RU" w:eastAsia="ru-RU"/>
        </w:rPr>
        <w:t xml:space="preserve">мационная карта запроса предложений» в формате. 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6520"/>
        <w:gridCol w:w="1317"/>
        <w:gridCol w:w="1040"/>
      </w:tblGrid>
      <w:tr w:rsidR="00B07AE0" w:rsidRPr="005214C0" w:rsidTr="002557A4">
        <w:trPr>
          <w:tblHeader/>
        </w:trPr>
        <w:tc>
          <w:tcPr>
            <w:tcW w:w="993" w:type="dxa"/>
            <w:vAlign w:val="center"/>
          </w:tcPr>
          <w:p w:rsidR="00B07AE0" w:rsidRPr="00B91C37" w:rsidRDefault="00B07AE0" w:rsidP="002557A4">
            <w:pPr>
              <w:pStyle w:val="afffff6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№</w:t>
            </w:r>
          </w:p>
          <w:p w:rsidR="00B07AE0" w:rsidRPr="00B91C37" w:rsidRDefault="00B07AE0" w:rsidP="002557A4">
            <w:pPr>
              <w:pStyle w:val="afffff6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п/п</w:t>
            </w:r>
          </w:p>
        </w:tc>
        <w:tc>
          <w:tcPr>
            <w:tcW w:w="6520" w:type="dxa"/>
            <w:vAlign w:val="center"/>
          </w:tcPr>
          <w:p w:rsidR="00B07AE0" w:rsidRPr="00B91C37" w:rsidRDefault="00B07AE0" w:rsidP="002557A4">
            <w:pPr>
              <w:pStyle w:val="afffff6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Наименование документа</w:t>
            </w:r>
          </w:p>
        </w:tc>
        <w:tc>
          <w:tcPr>
            <w:tcW w:w="1317" w:type="dxa"/>
            <w:vAlign w:val="center"/>
          </w:tcPr>
          <w:p w:rsidR="00B07AE0" w:rsidRPr="00B91C37" w:rsidRDefault="00B07AE0" w:rsidP="002557A4">
            <w:pPr>
              <w:pStyle w:val="afffff6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 xml:space="preserve">№ </w:t>
            </w:r>
          </w:p>
          <w:p w:rsidR="00B07AE0" w:rsidRPr="00B91C37" w:rsidRDefault="00B07AE0" w:rsidP="002557A4">
            <w:pPr>
              <w:pStyle w:val="afffff6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страницы</w:t>
            </w:r>
          </w:p>
        </w:tc>
        <w:tc>
          <w:tcPr>
            <w:tcW w:w="1040" w:type="dxa"/>
            <w:vAlign w:val="center"/>
          </w:tcPr>
          <w:p w:rsidR="00B07AE0" w:rsidRPr="00B91C37" w:rsidRDefault="00B07AE0" w:rsidP="002557A4">
            <w:pPr>
              <w:pStyle w:val="afffff6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Число</w:t>
            </w:r>
          </w:p>
          <w:p w:rsidR="00B07AE0" w:rsidRPr="00B91C37" w:rsidRDefault="00B07AE0" w:rsidP="002557A4">
            <w:pPr>
              <w:pStyle w:val="afffff6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страниц</w:t>
            </w:r>
          </w:p>
        </w:tc>
      </w:tr>
      <w:tr w:rsidR="00B07AE0" w:rsidRPr="005214C0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0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smallCaps/>
                <w:spacing w:val="5"/>
                <w:sz w:val="28"/>
                <w:szCs w:val="36"/>
              </w:rPr>
            </w:pPr>
          </w:p>
        </w:tc>
        <w:tc>
          <w:tcPr>
            <w:tcW w:w="652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Анкета (форма 2)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B07AE0" w:rsidRPr="005214C0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0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i/>
                <w:iCs/>
                <w:smallCaps/>
                <w:spacing w:val="5"/>
                <w:sz w:val="26"/>
                <w:szCs w:val="26"/>
              </w:rPr>
            </w:pPr>
          </w:p>
        </w:tc>
        <w:tc>
          <w:tcPr>
            <w:tcW w:w="652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Сводная таблица стоимости (форма 4)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B07AE0" w:rsidRPr="00AA2C31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0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i/>
                <w:iCs/>
                <w:smallCaps/>
                <w:spacing w:val="5"/>
                <w:sz w:val="26"/>
                <w:szCs w:val="26"/>
              </w:rPr>
            </w:pPr>
          </w:p>
        </w:tc>
        <w:tc>
          <w:tcPr>
            <w:tcW w:w="652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Справка об опыте и репутации участника (форма 5)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B07AE0" w:rsidRPr="00AA2C31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0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i/>
                <w:iCs/>
                <w:smallCaps/>
                <w:spacing w:val="5"/>
                <w:sz w:val="26"/>
                <w:szCs w:val="26"/>
                <w:lang w:val="ru-RU"/>
              </w:rPr>
            </w:pPr>
          </w:p>
        </w:tc>
        <w:tc>
          <w:tcPr>
            <w:tcW w:w="652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Справка о кадровых ресурсах (форма 6)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B07AE0" w:rsidRPr="005214C0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0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i/>
                <w:iCs/>
                <w:smallCaps/>
                <w:spacing w:val="5"/>
                <w:sz w:val="26"/>
                <w:szCs w:val="26"/>
                <w:lang w:val="ru-RU"/>
              </w:rPr>
            </w:pPr>
          </w:p>
        </w:tc>
        <w:tc>
          <w:tcPr>
            <w:tcW w:w="652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 xml:space="preserve">Выписка из ЕГРЮЛ 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B07AE0" w:rsidRPr="005214C0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0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i/>
                <w:iCs/>
                <w:smallCaps/>
                <w:spacing w:val="5"/>
                <w:sz w:val="26"/>
                <w:szCs w:val="26"/>
              </w:rPr>
            </w:pPr>
          </w:p>
        </w:tc>
        <w:tc>
          <w:tcPr>
            <w:tcW w:w="652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 xml:space="preserve">Учредительные документы 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B07AE0" w:rsidRPr="00AA2C31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0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i/>
                <w:iCs/>
                <w:smallCaps/>
                <w:spacing w:val="5"/>
                <w:sz w:val="26"/>
                <w:szCs w:val="26"/>
              </w:rPr>
            </w:pPr>
          </w:p>
        </w:tc>
        <w:tc>
          <w:tcPr>
            <w:tcW w:w="652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Документы, подтверждающие полномочия лица на осуществление действий от имени участника процедуры закупки (</w:t>
            </w:r>
            <w:r w:rsidRPr="00B91C37">
              <w:rPr>
                <w:rFonts w:ascii="Times New Roman" w:hAnsi="Times New Roman"/>
                <w:i/>
                <w:szCs w:val="24"/>
                <w:lang w:val="ru-RU" w:eastAsia="ru-RU"/>
              </w:rPr>
              <w:t>перечислить такие документы</w:t>
            </w: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)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B07AE0" w:rsidRPr="00AA2C31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0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i/>
                <w:iCs/>
                <w:smallCaps/>
                <w:spacing w:val="5"/>
                <w:sz w:val="26"/>
                <w:szCs w:val="26"/>
                <w:lang w:val="ru-RU"/>
              </w:rPr>
            </w:pPr>
          </w:p>
        </w:tc>
        <w:tc>
          <w:tcPr>
            <w:tcW w:w="652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 xml:space="preserve">Решение об одобрении или о совершении крупной сделки 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B07AE0" w:rsidRPr="00AA2C31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0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i/>
                <w:iCs/>
                <w:smallCaps/>
                <w:spacing w:val="5"/>
                <w:sz w:val="26"/>
                <w:szCs w:val="26"/>
                <w:lang w:val="ru-RU"/>
              </w:rPr>
            </w:pPr>
          </w:p>
        </w:tc>
        <w:tc>
          <w:tcPr>
            <w:tcW w:w="652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Справка об исполнении налогоплательщиком обязанностей по уплате налогов, сборов, страховых взносов, пеней и нал</w:t>
            </w: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о</w:t>
            </w: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lastRenderedPageBreak/>
              <w:t>говых санкций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B07AE0" w:rsidRPr="00AA2C31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0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i/>
                <w:iCs/>
                <w:smallCaps/>
                <w:spacing w:val="5"/>
                <w:sz w:val="26"/>
                <w:szCs w:val="26"/>
                <w:lang w:val="ru-RU"/>
              </w:rPr>
            </w:pPr>
          </w:p>
        </w:tc>
        <w:tc>
          <w:tcPr>
            <w:tcW w:w="652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Копии бухгалтерских балансов с отметкой инспекции Фед</w:t>
            </w: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е</w:t>
            </w: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ральной налоговой службы и отчет о прибылях и убытках за предыдущий год и завершившийся отчетный период тек</w:t>
            </w: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у</w:t>
            </w: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щего года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B07AE0" w:rsidRPr="005214C0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0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i/>
                <w:iCs/>
                <w:smallCaps/>
                <w:spacing w:val="5"/>
                <w:sz w:val="26"/>
                <w:szCs w:val="26"/>
                <w:lang w:val="ru-RU"/>
              </w:rPr>
            </w:pPr>
          </w:p>
        </w:tc>
        <w:tc>
          <w:tcPr>
            <w:tcW w:w="652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Проект договора с приложениями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B07AE0" w:rsidRPr="005214C0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0"/>
              </w:numPr>
              <w:tabs>
                <w:tab w:val="left" w:pos="459"/>
              </w:tabs>
              <w:spacing w:after="0" w:line="240" w:lineRule="auto"/>
              <w:ind w:left="0" w:firstLine="0"/>
              <w:jc w:val="center"/>
              <w:rPr>
                <w:i/>
                <w:iCs/>
                <w:smallCaps/>
                <w:spacing w:val="5"/>
                <w:sz w:val="26"/>
                <w:szCs w:val="26"/>
              </w:rPr>
            </w:pPr>
          </w:p>
        </w:tc>
        <w:tc>
          <w:tcPr>
            <w:tcW w:w="6520" w:type="dxa"/>
          </w:tcPr>
          <w:p w:rsidR="00B07AE0" w:rsidRPr="005214C0" w:rsidRDefault="00B07AE0" w:rsidP="002557A4">
            <w:pPr>
              <w:widowControl w:val="0"/>
              <w:tabs>
                <w:tab w:val="left" w:pos="0"/>
                <w:tab w:val="left" w:pos="920"/>
                <w:tab w:val="left" w:pos="1062"/>
                <w:tab w:val="left" w:pos="1559"/>
              </w:tabs>
              <w:adjustRightInd w:val="0"/>
              <w:ind w:right="113"/>
              <w:jc w:val="both"/>
              <w:textAlignment w:val="baseline"/>
              <w:rPr>
                <w:i/>
                <w:color w:val="000000"/>
              </w:rPr>
            </w:pPr>
            <w:r>
              <w:rPr>
                <w:color w:val="000000"/>
              </w:rPr>
              <w:t>Иные документы (</w:t>
            </w:r>
            <w:r>
              <w:rPr>
                <w:i/>
                <w:color w:val="000000"/>
              </w:rPr>
              <w:t>перечислить какие</w:t>
            </w:r>
            <w:r>
              <w:rPr>
                <w:color w:val="000000"/>
              </w:rPr>
              <w:t>)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B07AE0" w:rsidRPr="005214C0" w:rsidTr="002557A4">
        <w:tc>
          <w:tcPr>
            <w:tcW w:w="993" w:type="dxa"/>
            <w:vAlign w:val="center"/>
          </w:tcPr>
          <w:p w:rsidR="00B07AE0" w:rsidRPr="005214C0" w:rsidRDefault="00B07AE0" w:rsidP="002557A4">
            <w:pPr>
              <w:tabs>
                <w:tab w:val="left" w:pos="284"/>
              </w:tabs>
              <w:jc w:val="center"/>
            </w:pPr>
          </w:p>
        </w:tc>
        <w:tc>
          <w:tcPr>
            <w:tcW w:w="8877" w:type="dxa"/>
            <w:gridSpan w:val="3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Том 2:</w:t>
            </w:r>
          </w:p>
        </w:tc>
      </w:tr>
      <w:tr w:rsidR="00B07AE0" w:rsidRPr="005214C0" w:rsidTr="002557A4">
        <w:tc>
          <w:tcPr>
            <w:tcW w:w="993" w:type="dxa"/>
            <w:vAlign w:val="center"/>
          </w:tcPr>
          <w:p w:rsidR="00DC299F" w:rsidRDefault="00DC299F">
            <w:pPr>
              <w:numPr>
                <w:ilvl w:val="0"/>
                <w:numId w:val="41"/>
              </w:numPr>
              <w:tabs>
                <w:tab w:val="left" w:pos="284"/>
              </w:tabs>
              <w:spacing w:after="0" w:line="240" w:lineRule="auto"/>
              <w:ind w:left="0" w:firstLine="0"/>
              <w:jc w:val="center"/>
              <w:rPr>
                <w:i/>
                <w:iCs/>
                <w:smallCaps/>
                <w:spacing w:val="5"/>
                <w:sz w:val="26"/>
                <w:szCs w:val="26"/>
              </w:rPr>
            </w:pPr>
          </w:p>
        </w:tc>
        <w:tc>
          <w:tcPr>
            <w:tcW w:w="652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  <w:r w:rsidRPr="00B91C37">
              <w:rPr>
                <w:rFonts w:ascii="Times New Roman" w:hAnsi="Times New Roman"/>
                <w:szCs w:val="24"/>
                <w:lang w:val="ru-RU" w:eastAsia="ru-RU"/>
              </w:rPr>
              <w:t>Техническое предложение (форма 3)</w:t>
            </w:r>
          </w:p>
        </w:tc>
        <w:tc>
          <w:tcPr>
            <w:tcW w:w="1317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040" w:type="dxa"/>
          </w:tcPr>
          <w:p w:rsidR="00B07AE0" w:rsidRPr="00B91C37" w:rsidRDefault="00B07AE0" w:rsidP="002557A4">
            <w:pPr>
              <w:pStyle w:val="afffff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</w:tbl>
    <w:p w:rsidR="00B07AE0" w:rsidRPr="005214C0" w:rsidRDefault="00B07AE0" w:rsidP="00D7732B">
      <w:pPr>
        <w:pStyle w:val="afb"/>
        <w:tabs>
          <w:tab w:val="clear" w:pos="1134"/>
        </w:tabs>
        <w:autoSpaceDE w:val="0"/>
        <w:autoSpaceDN w:val="0"/>
        <w:spacing w:line="240" w:lineRule="auto"/>
        <w:rPr>
          <w:sz w:val="24"/>
          <w:szCs w:val="24"/>
        </w:rPr>
      </w:pPr>
    </w:p>
    <w:p w:rsidR="00B07AE0" w:rsidRPr="001E5993" w:rsidRDefault="00B07AE0" w:rsidP="00D7732B">
      <w:pPr>
        <w:pStyle w:val="afb"/>
        <w:tabs>
          <w:tab w:val="clear" w:pos="1134"/>
        </w:tabs>
        <w:autoSpaceDE w:val="0"/>
        <w:autoSpaceDN w:val="0"/>
        <w:spacing w:line="240" w:lineRule="auto"/>
        <w:rPr>
          <w:sz w:val="24"/>
          <w:szCs w:val="24"/>
        </w:rPr>
      </w:pPr>
      <w:r w:rsidRPr="001E5993">
        <w:rPr>
          <w:sz w:val="24"/>
          <w:szCs w:val="24"/>
        </w:rPr>
        <w:t>___________________________________</w:t>
      </w:r>
      <w:r w:rsidRPr="001E5993">
        <w:rPr>
          <w:sz w:val="24"/>
          <w:szCs w:val="24"/>
        </w:rPr>
        <w:tab/>
      </w:r>
      <w:r w:rsidRPr="001E5993">
        <w:rPr>
          <w:sz w:val="24"/>
          <w:szCs w:val="24"/>
        </w:rPr>
        <w:tab/>
      </w:r>
      <w:r w:rsidRPr="001E5993">
        <w:rPr>
          <w:sz w:val="24"/>
          <w:szCs w:val="24"/>
        </w:rPr>
        <w:tab/>
        <w:t>___________________________</w:t>
      </w:r>
    </w:p>
    <w:p w:rsidR="00B07AE0" w:rsidRPr="001E5993" w:rsidRDefault="00B07AE0" w:rsidP="00D7732B">
      <w:pPr>
        <w:pStyle w:val="Times12"/>
        <w:ind w:firstLine="0"/>
        <w:rPr>
          <w:bCs w:val="0"/>
          <w:i/>
          <w:szCs w:val="24"/>
          <w:vertAlign w:val="superscript"/>
        </w:rPr>
      </w:pPr>
      <w:r w:rsidRPr="001E5993">
        <w:rPr>
          <w:bCs w:val="0"/>
          <w:i/>
          <w:szCs w:val="24"/>
          <w:vertAlign w:val="superscript"/>
        </w:rPr>
        <w:t>(Подпись уполномоченного представителя)</w:t>
      </w:r>
      <w:r w:rsidRPr="001E5993">
        <w:rPr>
          <w:snapToGrid w:val="0"/>
          <w:szCs w:val="24"/>
        </w:rPr>
        <w:tab/>
      </w:r>
      <w:r w:rsidRPr="001E5993">
        <w:rPr>
          <w:snapToGrid w:val="0"/>
          <w:szCs w:val="24"/>
        </w:rPr>
        <w:tab/>
      </w:r>
      <w:r w:rsidRPr="001E5993">
        <w:rPr>
          <w:bCs w:val="0"/>
          <w:i/>
          <w:szCs w:val="24"/>
          <w:vertAlign w:val="superscript"/>
        </w:rPr>
        <w:t>(Имя и должность подписавшего)</w:t>
      </w:r>
    </w:p>
    <w:p w:rsidR="00B07AE0" w:rsidRPr="005214C0" w:rsidRDefault="00B07AE0" w:rsidP="00D7732B">
      <w:pPr>
        <w:pStyle w:val="Times12"/>
        <w:ind w:firstLine="709"/>
        <w:rPr>
          <w:bCs w:val="0"/>
          <w:szCs w:val="24"/>
        </w:rPr>
      </w:pPr>
      <w:r w:rsidRPr="005214C0">
        <w:rPr>
          <w:bCs w:val="0"/>
          <w:szCs w:val="24"/>
        </w:rPr>
        <w:t>М.П.</w:t>
      </w:r>
    </w:p>
    <w:p w:rsidR="00B07AE0" w:rsidRPr="00EC682D" w:rsidRDefault="00B07AE0" w:rsidP="00D7732B">
      <w:pPr>
        <w:pStyle w:val="afffff5"/>
        <w:spacing w:before="0" w:after="0" w:line="240" w:lineRule="auto"/>
        <w:rPr>
          <w:rFonts w:ascii="Times New Roman" w:hAnsi="Times New Roman"/>
          <w:b/>
          <w:bCs/>
        </w:rPr>
      </w:pPr>
    </w:p>
    <w:p w:rsidR="00B07AE0" w:rsidRPr="00546FEA" w:rsidRDefault="00B07AE0" w:rsidP="00D7732B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546FEA">
        <w:rPr>
          <w:bCs w:val="0"/>
          <w:szCs w:val="24"/>
        </w:rPr>
        <w:t>ИНСТРУКЦИИ ПО ЗАПОЛНЕНИЮ</w:t>
      </w:r>
    </w:p>
    <w:p w:rsidR="00DC299F" w:rsidRDefault="00B07AE0">
      <w:pPr>
        <w:pStyle w:val="Times12"/>
        <w:numPr>
          <w:ilvl w:val="0"/>
          <w:numId w:val="38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9D016B">
        <w:rPr>
          <w:szCs w:val="24"/>
        </w:rPr>
        <w:t>Данные инструк</w:t>
      </w:r>
      <w:r w:rsidRPr="004569BF">
        <w:rPr>
          <w:szCs w:val="24"/>
        </w:rPr>
        <w:t>ции не следует воспроизводить в документах, подготовле</w:t>
      </w:r>
      <w:r w:rsidRPr="00F502C6">
        <w:rPr>
          <w:szCs w:val="24"/>
        </w:rPr>
        <w:t>н</w:t>
      </w:r>
      <w:r w:rsidRPr="00372008">
        <w:rPr>
          <w:szCs w:val="24"/>
        </w:rPr>
        <w:t xml:space="preserve">ных </w:t>
      </w:r>
      <w:r w:rsidRPr="00AE1873">
        <w:rPr>
          <w:szCs w:val="24"/>
        </w:rPr>
        <w:t>уч</w:t>
      </w:r>
      <w:r w:rsidRPr="00AE1873">
        <w:rPr>
          <w:szCs w:val="24"/>
        </w:rPr>
        <w:t>а</w:t>
      </w:r>
      <w:r w:rsidRPr="00AE1873">
        <w:rPr>
          <w:szCs w:val="24"/>
        </w:rPr>
        <w:t>стником процедуры закупки</w:t>
      </w:r>
      <w:r w:rsidRPr="00E91BB1">
        <w:rPr>
          <w:szCs w:val="24"/>
        </w:rPr>
        <w:t>.</w:t>
      </w:r>
    </w:p>
    <w:p w:rsidR="00DC299F" w:rsidRDefault="00B07AE0">
      <w:pPr>
        <w:pStyle w:val="Times12"/>
        <w:numPr>
          <w:ilvl w:val="0"/>
          <w:numId w:val="38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425C82">
        <w:rPr>
          <w:szCs w:val="24"/>
        </w:rPr>
        <w:t>Заявку о подаче Предложений</w:t>
      </w:r>
      <w:r w:rsidRPr="00212499">
        <w:rPr>
          <w:szCs w:val="24"/>
        </w:rPr>
        <w:t xml:space="preserve"> следует оформить на официальном бланке </w:t>
      </w:r>
      <w:r w:rsidRPr="00147CA1">
        <w:rPr>
          <w:szCs w:val="24"/>
        </w:rPr>
        <w:t>у</w:t>
      </w:r>
      <w:r w:rsidRPr="00332E8D">
        <w:rPr>
          <w:szCs w:val="24"/>
        </w:rPr>
        <w:t>частника процедуры закупки</w:t>
      </w:r>
      <w:r w:rsidRPr="00B77058">
        <w:rPr>
          <w:szCs w:val="24"/>
        </w:rPr>
        <w:t xml:space="preserve">. </w:t>
      </w:r>
      <w:r w:rsidRPr="005214C0">
        <w:rPr>
          <w:szCs w:val="24"/>
        </w:rPr>
        <w:t>Участник процедуры закупки присваивает заявке о подаче Предложений дату и номер в соответствии с принятыми у него правилами документооборота.</w:t>
      </w:r>
    </w:p>
    <w:p w:rsidR="00DC299F" w:rsidRDefault="00B07AE0">
      <w:pPr>
        <w:pStyle w:val="Times12"/>
        <w:numPr>
          <w:ilvl w:val="0"/>
          <w:numId w:val="38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5214C0">
        <w:rPr>
          <w:szCs w:val="24"/>
        </w:rPr>
        <w:t xml:space="preserve">Участник процедуры закупки </w:t>
      </w:r>
      <w:bookmarkEnd w:id="432"/>
      <w:r w:rsidRPr="005214C0">
        <w:rPr>
          <w:szCs w:val="24"/>
        </w:rPr>
        <w:t>должен указать свое полное наименование (с указан</w:t>
      </w:r>
      <w:r w:rsidRPr="005214C0">
        <w:rPr>
          <w:szCs w:val="24"/>
        </w:rPr>
        <w:t>и</w:t>
      </w:r>
      <w:r w:rsidRPr="005214C0">
        <w:rPr>
          <w:szCs w:val="24"/>
        </w:rPr>
        <w:t>ем организационно-правовой формы) и юр</w:t>
      </w:r>
      <w:r w:rsidRPr="005214C0">
        <w:rPr>
          <w:szCs w:val="24"/>
        </w:rPr>
        <w:t>и</w:t>
      </w:r>
      <w:r w:rsidRPr="005214C0">
        <w:rPr>
          <w:szCs w:val="24"/>
        </w:rPr>
        <w:t>дический адрес.</w:t>
      </w:r>
    </w:p>
    <w:p w:rsidR="00DC299F" w:rsidRDefault="00B07AE0">
      <w:pPr>
        <w:pStyle w:val="Times12"/>
        <w:numPr>
          <w:ilvl w:val="0"/>
          <w:numId w:val="38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5214C0">
        <w:rPr>
          <w:szCs w:val="24"/>
        </w:rPr>
        <w:t xml:space="preserve">Участником процедуры закупки </w:t>
      </w:r>
      <w:r>
        <w:rPr>
          <w:szCs w:val="24"/>
        </w:rPr>
        <w:t xml:space="preserve">должен указать стоимость </w:t>
      </w:r>
      <w:r w:rsidRPr="006C5564">
        <w:rPr>
          <w:bCs w:val="0"/>
          <w:iCs/>
          <w:szCs w:val="24"/>
        </w:rPr>
        <w:t>оказания услуг</w:t>
      </w:r>
      <w:r w:rsidRPr="005214C0">
        <w:rPr>
          <w:szCs w:val="24"/>
        </w:rPr>
        <w:t>цифрами и словами, в рублях, в соответствии со Сводной таблицей стоимости (графа «Итого»). Цену сл</w:t>
      </w:r>
      <w:r w:rsidRPr="005214C0">
        <w:rPr>
          <w:szCs w:val="24"/>
        </w:rPr>
        <w:t>е</w:t>
      </w:r>
      <w:r w:rsidRPr="005214C0">
        <w:rPr>
          <w:szCs w:val="24"/>
        </w:rPr>
        <w:t>дует указывать в формате ХХХ ХХХ ХХХ,ХХ руб., например: «1 234 567,89 руб. (Один милл</w:t>
      </w:r>
      <w:r w:rsidRPr="005214C0">
        <w:rPr>
          <w:szCs w:val="24"/>
        </w:rPr>
        <w:t>и</w:t>
      </w:r>
      <w:r w:rsidRPr="005214C0">
        <w:rPr>
          <w:szCs w:val="24"/>
        </w:rPr>
        <w:t>он двести тридцать четыре тысячи пятьсот шестьдесят семь руб. восемьдесят девять коп.)».</w:t>
      </w:r>
    </w:p>
    <w:p w:rsidR="00DC299F" w:rsidRDefault="00B07AE0">
      <w:pPr>
        <w:pStyle w:val="Times12"/>
        <w:numPr>
          <w:ilvl w:val="0"/>
          <w:numId w:val="38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79658B">
        <w:rPr>
          <w:szCs w:val="24"/>
        </w:rPr>
        <w:t>Участник процедуры закупки должен ук</w:t>
      </w:r>
      <w:r>
        <w:rPr>
          <w:szCs w:val="24"/>
        </w:rPr>
        <w:t>азать срок действия Предложения.</w:t>
      </w:r>
    </w:p>
    <w:p w:rsidR="00DC299F" w:rsidRDefault="00B07AE0">
      <w:pPr>
        <w:pStyle w:val="Times12"/>
        <w:numPr>
          <w:ilvl w:val="0"/>
          <w:numId w:val="38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79658B">
        <w:rPr>
          <w:szCs w:val="24"/>
        </w:rPr>
        <w:t>Участник процедуры закупки должен перечислить и указать объем каждого из пр</w:t>
      </w:r>
      <w:r w:rsidRPr="0079658B">
        <w:rPr>
          <w:szCs w:val="24"/>
        </w:rPr>
        <w:t>и</w:t>
      </w:r>
      <w:r w:rsidRPr="0079658B">
        <w:rPr>
          <w:szCs w:val="24"/>
        </w:rPr>
        <w:t>лагаемых к Предложению документов, определяющих суть технико-коммерческого предлож</w:t>
      </w:r>
      <w:r w:rsidRPr="0079658B">
        <w:rPr>
          <w:szCs w:val="24"/>
        </w:rPr>
        <w:t>е</w:t>
      </w:r>
      <w:r w:rsidRPr="0079658B">
        <w:rPr>
          <w:szCs w:val="24"/>
        </w:rPr>
        <w:t>ния участника процедуры закупки, согласно требованиям пункта 12 раздела 6 «Информацио</w:t>
      </w:r>
      <w:r w:rsidRPr="0079658B">
        <w:rPr>
          <w:szCs w:val="24"/>
        </w:rPr>
        <w:t>н</w:t>
      </w:r>
      <w:r w:rsidRPr="0079658B">
        <w:rPr>
          <w:szCs w:val="24"/>
        </w:rPr>
        <w:t>ная карта запроса предложений».</w:t>
      </w:r>
    </w:p>
    <w:p w:rsidR="00DC299F" w:rsidRDefault="00B07AE0">
      <w:pPr>
        <w:pStyle w:val="Times12"/>
        <w:numPr>
          <w:ilvl w:val="0"/>
          <w:numId w:val="38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4569BF">
        <w:rPr>
          <w:szCs w:val="24"/>
        </w:rPr>
        <w:t xml:space="preserve">Заявка о подаче </w:t>
      </w:r>
      <w:r w:rsidRPr="00F502C6">
        <w:rPr>
          <w:szCs w:val="24"/>
        </w:rPr>
        <w:t>Предложени</w:t>
      </w:r>
      <w:r w:rsidRPr="00372008">
        <w:rPr>
          <w:szCs w:val="24"/>
        </w:rPr>
        <w:t xml:space="preserve">й </w:t>
      </w:r>
      <w:r w:rsidRPr="00AE1873">
        <w:rPr>
          <w:szCs w:val="24"/>
        </w:rPr>
        <w:t>должна</w:t>
      </w:r>
      <w:r w:rsidRPr="00E91BB1">
        <w:rPr>
          <w:szCs w:val="24"/>
        </w:rPr>
        <w:t xml:space="preserve"> быть подписан</w:t>
      </w:r>
      <w:r w:rsidRPr="00425C82">
        <w:rPr>
          <w:szCs w:val="24"/>
        </w:rPr>
        <w:t xml:space="preserve">а </w:t>
      </w:r>
      <w:r>
        <w:rPr>
          <w:szCs w:val="24"/>
        </w:rPr>
        <w:t>ЭЦП</w:t>
      </w:r>
    </w:p>
    <w:p w:rsidR="00B07AE0" w:rsidRPr="00D7732B" w:rsidRDefault="00B07AE0" w:rsidP="00D7732B">
      <w:pPr>
        <w:jc w:val="right"/>
        <w:rPr>
          <w:lang w:val="ru-RU"/>
        </w:rPr>
      </w:pPr>
      <w:bookmarkStart w:id="440" w:name="_Ref55335821"/>
      <w:bookmarkStart w:id="441" w:name="_Ref55336345"/>
      <w:bookmarkStart w:id="442" w:name="_Toc57314674"/>
      <w:bookmarkStart w:id="443" w:name="_Toc69728988"/>
      <w:bookmarkStart w:id="444" w:name="_Toc98251754"/>
      <w:r w:rsidRPr="00D7732B">
        <w:rPr>
          <w:lang w:val="ru-RU"/>
        </w:rPr>
        <w:br w:type="page"/>
      </w:r>
      <w:bookmarkEnd w:id="440"/>
      <w:bookmarkEnd w:id="441"/>
      <w:bookmarkEnd w:id="442"/>
      <w:bookmarkEnd w:id="443"/>
      <w:bookmarkEnd w:id="444"/>
      <w:r w:rsidRPr="00D7732B">
        <w:rPr>
          <w:lang w:val="ru-RU"/>
        </w:rPr>
        <w:lastRenderedPageBreak/>
        <w:t>Форма 2</w:t>
      </w:r>
    </w:p>
    <w:p w:rsidR="00B07AE0" w:rsidRPr="00147CA1" w:rsidRDefault="00B07AE0" w:rsidP="00D7732B">
      <w:pPr>
        <w:pStyle w:val="Times12"/>
        <w:ind w:left="5245" w:firstLine="0"/>
        <w:jc w:val="left"/>
        <w:rPr>
          <w:iCs/>
          <w:szCs w:val="24"/>
        </w:rPr>
      </w:pPr>
      <w:r w:rsidRPr="00546FEA">
        <w:rPr>
          <w:iCs/>
          <w:szCs w:val="24"/>
        </w:rPr>
        <w:t>Приложение к заявке о подаче П</w:t>
      </w:r>
      <w:r w:rsidRPr="009D016B">
        <w:rPr>
          <w:iCs/>
          <w:szCs w:val="24"/>
        </w:rPr>
        <w:t>редлож</w:t>
      </w:r>
      <w:r w:rsidRPr="009D016B">
        <w:rPr>
          <w:iCs/>
          <w:szCs w:val="24"/>
        </w:rPr>
        <w:t>е</w:t>
      </w:r>
      <w:r w:rsidRPr="009D016B">
        <w:rPr>
          <w:iCs/>
          <w:szCs w:val="24"/>
        </w:rPr>
        <w:t>ни</w:t>
      </w:r>
      <w:r w:rsidRPr="004569BF">
        <w:rPr>
          <w:iCs/>
          <w:szCs w:val="24"/>
        </w:rPr>
        <w:t>я</w:t>
      </w:r>
      <w:r w:rsidRPr="00372008">
        <w:rPr>
          <w:iCs/>
          <w:szCs w:val="24"/>
        </w:rPr>
        <w:t>от</w:t>
      </w:r>
      <w:r w:rsidRPr="00AE1873">
        <w:rPr>
          <w:iCs/>
          <w:szCs w:val="24"/>
        </w:rPr>
        <w:t xml:space="preserve"> «___</w:t>
      </w:r>
      <w:r w:rsidRPr="00E91BB1">
        <w:rPr>
          <w:iCs/>
          <w:szCs w:val="24"/>
        </w:rPr>
        <w:t xml:space="preserve">» </w:t>
      </w:r>
      <w:r w:rsidRPr="00425C82">
        <w:rPr>
          <w:iCs/>
          <w:szCs w:val="24"/>
        </w:rPr>
        <w:t>__________ 20___ г. № ______</w:t>
      </w:r>
    </w:p>
    <w:p w:rsidR="00B07AE0" w:rsidRPr="00D7732B" w:rsidRDefault="00B07AE0" w:rsidP="00D7732B">
      <w:pPr>
        <w:jc w:val="right"/>
        <w:rPr>
          <w:b/>
          <w:lang w:val="ru-RU"/>
        </w:rPr>
      </w:pPr>
    </w:p>
    <w:p w:rsidR="00B07AE0" w:rsidRPr="00995561" w:rsidRDefault="00B07AE0" w:rsidP="00D7732B">
      <w:pPr>
        <w:jc w:val="center"/>
        <w:rPr>
          <w:rFonts w:ascii="Times New Roman" w:hAnsi="Times New Roman"/>
          <w:bCs/>
          <w:spacing w:val="-6"/>
          <w:sz w:val="24"/>
          <w:szCs w:val="24"/>
          <w:lang w:val="ru-RU"/>
        </w:rPr>
      </w:pPr>
      <w:r w:rsidRPr="00995561">
        <w:rPr>
          <w:rFonts w:ascii="Times New Roman" w:hAnsi="Times New Roman"/>
          <w:sz w:val="24"/>
          <w:szCs w:val="24"/>
          <w:lang w:val="ru-RU"/>
        </w:rPr>
        <w:t xml:space="preserve">Открытый запрос предложений на право </w:t>
      </w:r>
      <w:r w:rsidRPr="00995561">
        <w:rPr>
          <w:rFonts w:ascii="Times New Roman" w:hAnsi="Times New Roman"/>
          <w:bCs/>
          <w:spacing w:val="-6"/>
          <w:sz w:val="24"/>
          <w:szCs w:val="24"/>
          <w:lang w:val="ru-RU"/>
        </w:rPr>
        <w:t>заключения договора на ______________________________</w:t>
      </w:r>
    </w:p>
    <w:p w:rsidR="00B07AE0" w:rsidRPr="00995561" w:rsidRDefault="00B07AE0" w:rsidP="00D7732B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AE0" w:rsidRPr="00D7732B" w:rsidRDefault="00B07AE0" w:rsidP="00D7732B">
      <w:pPr>
        <w:pStyle w:val="28"/>
        <w:spacing w:before="0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bookmarkStart w:id="445" w:name="_Анкета_Претендента_на"/>
      <w:bookmarkStart w:id="446" w:name="_Анкета_Участника_процедуры"/>
      <w:bookmarkStart w:id="447" w:name="_Toc255987077"/>
      <w:bookmarkStart w:id="448" w:name="_Toc294279421"/>
      <w:bookmarkEnd w:id="445"/>
      <w:bookmarkEnd w:id="446"/>
      <w:r w:rsidRPr="00D7732B">
        <w:rPr>
          <w:rFonts w:ascii="Times New Roman" w:hAnsi="Times New Roman"/>
          <w:sz w:val="24"/>
          <w:szCs w:val="24"/>
          <w:lang w:val="ru-RU"/>
        </w:rPr>
        <w:t>АНКЕТА УЧАСТНИКА ПРОЦЕДУРЫ ЗАКУПКИ (Форма 2)</w:t>
      </w:r>
      <w:bookmarkEnd w:id="447"/>
      <w:bookmarkEnd w:id="448"/>
    </w:p>
    <w:p w:rsidR="00B07AE0" w:rsidRPr="00D7732B" w:rsidRDefault="00B07AE0" w:rsidP="00D7732B">
      <w:pPr>
        <w:rPr>
          <w:lang w:val="ru-RU"/>
        </w:rPr>
      </w:pPr>
    </w:p>
    <w:p w:rsidR="00B07AE0" w:rsidRDefault="00B07AE0" w:rsidP="00D7732B">
      <w:pPr>
        <w:pStyle w:val="Times12"/>
        <w:ind w:firstLine="0"/>
        <w:rPr>
          <w:szCs w:val="24"/>
        </w:rPr>
      </w:pPr>
      <w:r w:rsidRPr="005214C0">
        <w:rPr>
          <w:szCs w:val="24"/>
        </w:rPr>
        <w:t xml:space="preserve">Участник процедуры закупки: ________________________________ </w:t>
      </w:r>
    </w:p>
    <w:p w:rsidR="00B07AE0" w:rsidRPr="005214C0" w:rsidRDefault="00B07AE0" w:rsidP="00D7732B">
      <w:pPr>
        <w:pStyle w:val="Times12"/>
        <w:ind w:firstLine="0"/>
        <w:rPr>
          <w:i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0"/>
        <w:gridCol w:w="6083"/>
        <w:gridCol w:w="3435"/>
      </w:tblGrid>
      <w:tr w:rsidR="00B07AE0" w:rsidRPr="00AA2C31" w:rsidTr="002557A4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B07AE0" w:rsidRPr="00995561" w:rsidRDefault="00B07AE0" w:rsidP="002557A4">
            <w:pPr>
              <w:pStyle w:val="af2"/>
              <w:keepNext w:val="0"/>
              <w:widowControl w:val="0"/>
              <w:spacing w:before="0" w:after="0"/>
              <w:ind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6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2"/>
              <w:keepNext w:val="0"/>
              <w:widowControl w:val="0"/>
              <w:spacing w:before="0" w:after="0"/>
              <w:ind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6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pStyle w:val="af2"/>
              <w:keepNext w:val="0"/>
              <w:widowControl w:val="0"/>
              <w:spacing w:before="0" w:after="0"/>
              <w:ind w:left="0" w:righ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5561">
              <w:rPr>
                <w:rFonts w:ascii="Times New Roman" w:hAnsi="Times New Roman"/>
                <w:sz w:val="24"/>
                <w:szCs w:val="24"/>
                <w:lang w:val="ru-RU"/>
              </w:rPr>
              <w:t>Сведения об участнике проц</w:t>
            </w:r>
            <w:r w:rsidRPr="0099556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995561">
              <w:rPr>
                <w:rFonts w:ascii="Times New Roman" w:hAnsi="Times New Roman"/>
                <w:sz w:val="24"/>
                <w:szCs w:val="24"/>
                <w:lang w:val="ru-RU"/>
              </w:rPr>
              <w:t>дуры закупки</w:t>
            </w:r>
          </w:p>
        </w:tc>
      </w:tr>
      <w:tr w:rsidR="00B07AE0" w:rsidRPr="00AA2C31" w:rsidTr="002557A4">
        <w:trPr>
          <w:cantSplit/>
          <w:trHeight w:val="471"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mallCaps/>
                <w:spacing w:val="5"/>
                <w:sz w:val="24"/>
                <w:szCs w:val="24"/>
                <w:lang w:val="ru-RU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  <w:lang w:val="ru-RU"/>
              </w:rPr>
            </w:pPr>
            <w:r w:rsidRPr="00995561">
              <w:rPr>
                <w:rFonts w:ascii="Times New Roman" w:hAnsi="Times New Roman"/>
                <w:szCs w:val="24"/>
                <w:lang w:val="ru-RU"/>
              </w:rPr>
              <w:t>Фирменное наименование (Полное и сокращенное н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именования организации)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B07AE0" w:rsidRPr="00995561" w:rsidTr="002557A4">
        <w:trPr>
          <w:cantSplit/>
          <w:trHeight w:val="284"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</w:rPr>
            </w:pPr>
            <w:r w:rsidRPr="00995561">
              <w:rPr>
                <w:rFonts w:ascii="Times New Roman" w:hAnsi="Times New Roman"/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07AE0" w:rsidRPr="00AA2C31" w:rsidTr="002557A4">
        <w:trPr>
          <w:cantSplit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  <w:lang w:val="ru-RU"/>
              </w:rPr>
            </w:pPr>
            <w:r w:rsidRPr="00995561">
              <w:rPr>
                <w:rFonts w:ascii="Times New Roman" w:hAnsi="Times New Roman"/>
                <w:szCs w:val="24"/>
                <w:lang w:val="ru-RU"/>
              </w:rPr>
              <w:t>Учредители (перечислить наименования и организац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онно-правовую форму или Ф.И.О. номера и серии па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с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порта, даты его выдачи и кода подразделения всех учр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е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дителей)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B07AE0" w:rsidRPr="00AA2C31" w:rsidTr="002557A4">
        <w:trPr>
          <w:cantSplit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  <w:lang w:val="ru-RU"/>
              </w:rPr>
            </w:pPr>
            <w:r w:rsidRPr="00995561">
              <w:rPr>
                <w:rFonts w:ascii="Times New Roman" w:hAnsi="Times New Roman"/>
                <w:szCs w:val="24"/>
                <w:lang w:val="ru-RU"/>
              </w:rPr>
              <w:t xml:space="preserve">Свидетельство о внесении в Единый государственный реестр юридических лиц (дата и номер, кем выдано) 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B07AE0" w:rsidRPr="00995561" w:rsidTr="002557A4">
        <w:trPr>
          <w:cantSplit/>
          <w:trHeight w:val="284"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</w:rPr>
            </w:pPr>
            <w:r w:rsidRPr="00995561">
              <w:rPr>
                <w:rFonts w:ascii="Times New Roman" w:hAnsi="Times New Roman"/>
                <w:szCs w:val="24"/>
              </w:rPr>
              <w:t>ИНН, КПП, ОГРН, ОКПО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07AE0" w:rsidRPr="00995561" w:rsidTr="002557A4">
        <w:trPr>
          <w:cantSplit/>
          <w:trHeight w:val="284"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</w:rPr>
            </w:pPr>
            <w:r w:rsidRPr="00995561">
              <w:rPr>
                <w:rFonts w:ascii="Times New Roman" w:hAnsi="Times New Roman"/>
                <w:szCs w:val="24"/>
              </w:rPr>
              <w:t>Юридический адрес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07AE0" w:rsidRPr="00995561" w:rsidTr="002557A4">
        <w:trPr>
          <w:cantSplit/>
          <w:trHeight w:val="284"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</w:rPr>
            </w:pPr>
            <w:r w:rsidRPr="00995561">
              <w:rPr>
                <w:rFonts w:ascii="Times New Roman" w:hAnsi="Times New Roman"/>
                <w:szCs w:val="24"/>
              </w:rPr>
              <w:t>Почтовый адрес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AE0" w:rsidRPr="00995561" w:rsidTr="002557A4">
        <w:trPr>
          <w:cantSplit/>
          <w:trHeight w:val="284"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</w:rPr>
            </w:pPr>
            <w:r w:rsidRPr="00995561">
              <w:rPr>
                <w:rFonts w:ascii="Times New Roman" w:hAnsi="Times New Roman"/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AE0" w:rsidRPr="00AA2C31" w:rsidTr="002557A4">
        <w:trPr>
          <w:cantSplit/>
          <w:trHeight w:val="284"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  <w:lang w:val="ru-RU"/>
              </w:rPr>
            </w:pPr>
            <w:r w:rsidRPr="00995561">
              <w:rPr>
                <w:rFonts w:ascii="Times New Roman" w:hAnsi="Times New Roman"/>
                <w:szCs w:val="24"/>
                <w:lang w:val="ru-RU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7AE0" w:rsidRPr="00AA2C31" w:rsidTr="002557A4">
        <w:trPr>
          <w:cantSplit/>
          <w:trHeight w:val="284"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  <w:lang w:val="ru-RU"/>
              </w:rPr>
            </w:pPr>
            <w:r w:rsidRPr="00995561">
              <w:rPr>
                <w:rFonts w:ascii="Times New Roman" w:hAnsi="Times New Roman"/>
                <w:szCs w:val="24"/>
                <w:lang w:val="ru-RU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7AE0" w:rsidRPr="00995561" w:rsidTr="002557A4">
        <w:trPr>
          <w:cantSplit/>
          <w:trHeight w:val="284"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</w:rPr>
            </w:pPr>
            <w:r w:rsidRPr="00995561">
              <w:rPr>
                <w:rFonts w:ascii="Times New Roman" w:hAnsi="Times New Roman"/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AE0" w:rsidRPr="00AA2C31" w:rsidTr="002557A4">
        <w:trPr>
          <w:cantSplit/>
          <w:trHeight w:val="284"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  <w:lang w:val="ru-RU"/>
              </w:rPr>
            </w:pPr>
            <w:r w:rsidRPr="00995561">
              <w:rPr>
                <w:rFonts w:ascii="Times New Roman" w:hAnsi="Times New Roman"/>
                <w:szCs w:val="24"/>
                <w:lang w:val="ru-RU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7AE0" w:rsidRPr="00995561" w:rsidTr="002557A4">
        <w:trPr>
          <w:cantSplit/>
          <w:trHeight w:val="284"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</w:rPr>
            </w:pPr>
            <w:r w:rsidRPr="00995561">
              <w:rPr>
                <w:rFonts w:ascii="Times New Roman" w:hAnsi="Times New Roman"/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AE0" w:rsidRPr="00AA2C31" w:rsidTr="002557A4">
        <w:trPr>
          <w:cantSplit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  <w:lang w:val="ru-RU"/>
              </w:rPr>
            </w:pPr>
            <w:r w:rsidRPr="00995561">
              <w:rPr>
                <w:rFonts w:ascii="Times New Roman" w:hAnsi="Times New Roman"/>
                <w:szCs w:val="24"/>
                <w:lang w:val="ru-RU"/>
              </w:rPr>
              <w:t>Стоимость основных фондов (по балансу последнего з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вершенного периода)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7AE0" w:rsidRPr="00AA2C31" w:rsidTr="002557A4">
        <w:trPr>
          <w:cantSplit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  <w:lang w:val="ru-RU"/>
              </w:rPr>
            </w:pPr>
            <w:r w:rsidRPr="00995561">
              <w:rPr>
                <w:rFonts w:ascii="Times New Roman" w:hAnsi="Times New Roman"/>
                <w:szCs w:val="24"/>
                <w:lang w:val="ru-RU"/>
              </w:rPr>
              <w:t>Банковские реквизиты (наименование и адрес банка, н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мер расчетного счета участника процедуры закупки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7AE0" w:rsidRPr="00AA2C31" w:rsidTr="002557A4">
        <w:trPr>
          <w:cantSplit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  <w:lang w:val="ru-RU"/>
              </w:rPr>
            </w:pPr>
            <w:r w:rsidRPr="00995561">
              <w:rPr>
                <w:rFonts w:ascii="Times New Roman" w:hAnsi="Times New Roman"/>
                <w:szCs w:val="24"/>
                <w:lang w:val="ru-RU"/>
              </w:rPr>
              <w:t>Фамилия, Имя и Отчество руководителя участника пр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цедуры закупки, имеющего право подписи согласно у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ч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редительным документам, с указанием должности и ко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н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тактного телефона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7AE0" w:rsidRPr="00AA2C31" w:rsidTr="002557A4">
        <w:trPr>
          <w:cantSplit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  <w:lang w:val="ru-RU"/>
              </w:rPr>
            </w:pPr>
            <w:r w:rsidRPr="00995561">
              <w:rPr>
                <w:rFonts w:ascii="Times New Roman" w:hAnsi="Times New Roman"/>
                <w:szCs w:val="24"/>
                <w:lang w:val="ru-RU"/>
              </w:rPr>
              <w:t>Орган управления участника процедуры закупки – юр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и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дического лица, уполном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ченный на одобрение сделки, право на заключение которой является предметом н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стоящего запроса предложений и порядок одобрения с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о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ответствующей сделки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7AE0" w:rsidRPr="00AA2C31" w:rsidTr="002557A4">
        <w:trPr>
          <w:cantSplit/>
        </w:trPr>
        <w:tc>
          <w:tcPr>
            <w:tcW w:w="306" w:type="pct"/>
            <w:vAlign w:val="center"/>
          </w:tcPr>
          <w:p w:rsidR="00DC299F" w:rsidRDefault="00DC299F">
            <w:pPr>
              <w:pStyle w:val="af2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00" w:type="pct"/>
            <w:vAlign w:val="center"/>
          </w:tcPr>
          <w:p w:rsidR="00B07AE0" w:rsidRPr="00995561" w:rsidRDefault="00B07AE0" w:rsidP="002557A4">
            <w:pPr>
              <w:pStyle w:val="af3"/>
              <w:widowControl w:val="0"/>
              <w:spacing w:before="0" w:after="0"/>
              <w:ind w:right="-108"/>
              <w:rPr>
                <w:rFonts w:ascii="Times New Roman" w:hAnsi="Times New Roman"/>
                <w:szCs w:val="24"/>
                <w:lang w:val="ru-RU"/>
              </w:rPr>
            </w:pPr>
            <w:r w:rsidRPr="00995561">
              <w:rPr>
                <w:rFonts w:ascii="Times New Roman" w:hAnsi="Times New Roman"/>
                <w:szCs w:val="24"/>
                <w:lang w:val="ru-RU"/>
              </w:rPr>
              <w:t>Фамилия, Имя и Отчество уполномоченного лица учас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т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ника процедуры закупки с указанием должности, ко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>н</w:t>
            </w:r>
            <w:r w:rsidRPr="00995561">
              <w:rPr>
                <w:rFonts w:ascii="Times New Roman" w:hAnsi="Times New Roman"/>
                <w:szCs w:val="24"/>
                <w:lang w:val="ru-RU"/>
              </w:rPr>
              <w:t xml:space="preserve">тактного телефона, эл.почты </w:t>
            </w:r>
          </w:p>
        </w:tc>
        <w:tc>
          <w:tcPr>
            <w:tcW w:w="1694" w:type="pct"/>
            <w:vAlign w:val="center"/>
          </w:tcPr>
          <w:p w:rsidR="00B07AE0" w:rsidRPr="00995561" w:rsidRDefault="00B07AE0" w:rsidP="002557A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07AE0" w:rsidRPr="00995561" w:rsidRDefault="00B07AE0" w:rsidP="00D7732B">
      <w:pPr>
        <w:pStyle w:val="afb"/>
        <w:tabs>
          <w:tab w:val="clear" w:pos="1134"/>
        </w:tabs>
        <w:autoSpaceDE w:val="0"/>
        <w:autoSpaceDN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bookmarkStart w:id="449" w:name="_Toc98251773"/>
    </w:p>
    <w:p w:rsidR="00B07AE0" w:rsidRPr="00995561" w:rsidRDefault="00B07AE0" w:rsidP="00D7732B">
      <w:pPr>
        <w:pStyle w:val="afb"/>
        <w:tabs>
          <w:tab w:val="clear" w:pos="1134"/>
        </w:tabs>
        <w:autoSpaceDE w:val="0"/>
        <w:autoSpaceDN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995561">
        <w:rPr>
          <w:rFonts w:ascii="Times New Roman" w:hAnsi="Times New Roman"/>
          <w:sz w:val="24"/>
          <w:szCs w:val="24"/>
          <w:lang w:val="ru-RU"/>
        </w:rPr>
        <w:t>___________________________________</w:t>
      </w:r>
      <w:r w:rsidRPr="00995561">
        <w:rPr>
          <w:rFonts w:ascii="Times New Roman" w:hAnsi="Times New Roman"/>
          <w:sz w:val="24"/>
          <w:szCs w:val="24"/>
          <w:lang w:val="ru-RU"/>
        </w:rPr>
        <w:tab/>
      </w:r>
      <w:r w:rsidRPr="00995561">
        <w:rPr>
          <w:rFonts w:ascii="Times New Roman" w:hAnsi="Times New Roman"/>
          <w:sz w:val="24"/>
          <w:szCs w:val="24"/>
          <w:lang w:val="ru-RU"/>
        </w:rPr>
        <w:tab/>
      </w:r>
      <w:r w:rsidRPr="00995561">
        <w:rPr>
          <w:rFonts w:ascii="Times New Roman" w:hAnsi="Times New Roman"/>
          <w:sz w:val="24"/>
          <w:szCs w:val="24"/>
          <w:lang w:val="ru-RU"/>
        </w:rPr>
        <w:tab/>
        <w:t>___________________________</w:t>
      </w:r>
    </w:p>
    <w:p w:rsidR="00B07AE0" w:rsidRPr="00995561" w:rsidRDefault="00B07AE0" w:rsidP="00D7732B">
      <w:pPr>
        <w:pStyle w:val="Times12"/>
        <w:ind w:firstLine="0"/>
        <w:rPr>
          <w:bCs w:val="0"/>
          <w:i/>
          <w:szCs w:val="24"/>
          <w:vertAlign w:val="superscript"/>
        </w:rPr>
      </w:pPr>
      <w:r w:rsidRPr="00995561">
        <w:rPr>
          <w:bCs w:val="0"/>
          <w:i/>
          <w:szCs w:val="24"/>
          <w:vertAlign w:val="superscript"/>
        </w:rPr>
        <w:t>(Подпись уполномоченного представителя)</w:t>
      </w:r>
      <w:r w:rsidRPr="00995561">
        <w:rPr>
          <w:snapToGrid w:val="0"/>
          <w:szCs w:val="24"/>
        </w:rPr>
        <w:tab/>
      </w:r>
      <w:r w:rsidRPr="00995561">
        <w:rPr>
          <w:snapToGrid w:val="0"/>
          <w:szCs w:val="24"/>
        </w:rPr>
        <w:tab/>
      </w:r>
      <w:r w:rsidRPr="00995561">
        <w:rPr>
          <w:bCs w:val="0"/>
          <w:i/>
          <w:szCs w:val="24"/>
          <w:vertAlign w:val="superscript"/>
        </w:rPr>
        <w:t>(Имя и должность подписавшего)</w:t>
      </w:r>
    </w:p>
    <w:p w:rsidR="00B07AE0" w:rsidRPr="00995561" w:rsidRDefault="00B07AE0" w:rsidP="00D7732B">
      <w:pPr>
        <w:pStyle w:val="Times12"/>
        <w:ind w:firstLine="709"/>
        <w:rPr>
          <w:bCs w:val="0"/>
          <w:szCs w:val="24"/>
        </w:rPr>
      </w:pPr>
      <w:r w:rsidRPr="00995561">
        <w:rPr>
          <w:bCs w:val="0"/>
          <w:szCs w:val="24"/>
        </w:rPr>
        <w:t>М.П.</w:t>
      </w:r>
    </w:p>
    <w:p w:rsidR="00B07AE0" w:rsidRPr="00995561" w:rsidRDefault="00B07AE0" w:rsidP="00D7732B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B07AE0" w:rsidRPr="00995561" w:rsidRDefault="00B07AE0" w:rsidP="00D7732B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995561">
        <w:rPr>
          <w:bCs w:val="0"/>
          <w:szCs w:val="24"/>
        </w:rPr>
        <w:t>ИНСТРУКЦИИ ПО ЗАПОЛНЕНИЮ</w:t>
      </w:r>
      <w:bookmarkEnd w:id="449"/>
    </w:p>
    <w:p w:rsidR="00DC299F" w:rsidRDefault="00B07AE0">
      <w:pPr>
        <w:pStyle w:val="Times12"/>
        <w:numPr>
          <w:ilvl w:val="1"/>
          <w:numId w:val="37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995561">
        <w:rPr>
          <w:szCs w:val="24"/>
        </w:rPr>
        <w:t>Данные инструкции не следует воспроизводить в документах, подготовленных уч</w:t>
      </w:r>
      <w:r w:rsidRPr="00995561">
        <w:rPr>
          <w:szCs w:val="24"/>
        </w:rPr>
        <w:t>а</w:t>
      </w:r>
      <w:r w:rsidRPr="00995561">
        <w:rPr>
          <w:szCs w:val="24"/>
        </w:rPr>
        <w:t>стником процедуры закупки.</w:t>
      </w:r>
    </w:p>
    <w:p w:rsidR="00DC299F" w:rsidRDefault="00B07AE0">
      <w:pPr>
        <w:pStyle w:val="Times12"/>
        <w:numPr>
          <w:ilvl w:val="1"/>
          <w:numId w:val="37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995561">
        <w:rPr>
          <w:szCs w:val="24"/>
        </w:rPr>
        <w:t xml:space="preserve">Участник процедуры закупки приводит номер и дату заявки о подаче Предложения, приложением к которой является данная анкета участника процедуры закупки. </w:t>
      </w:r>
    </w:p>
    <w:p w:rsidR="00DC299F" w:rsidRDefault="00B07AE0">
      <w:pPr>
        <w:pStyle w:val="Times12"/>
        <w:numPr>
          <w:ilvl w:val="1"/>
          <w:numId w:val="37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995561">
        <w:rPr>
          <w:szCs w:val="24"/>
        </w:rPr>
        <w:t>Участник процедуры закупки указывает свое фирменное наименование (в т.ч. организационно-правовую форму).</w:t>
      </w:r>
    </w:p>
    <w:p w:rsidR="00DC299F" w:rsidRDefault="00B07AE0">
      <w:pPr>
        <w:pStyle w:val="Times12"/>
        <w:numPr>
          <w:ilvl w:val="1"/>
          <w:numId w:val="37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995561">
        <w:rPr>
          <w:szCs w:val="24"/>
        </w:rPr>
        <w:t>В графе 18 указывается уполномоченное лицо участника процедуры закупки для оперативного уведомления по вопросам организационного характера и взаимодействия с заказчиком.</w:t>
      </w:r>
    </w:p>
    <w:p w:rsidR="00DC299F" w:rsidRDefault="00B07AE0">
      <w:pPr>
        <w:pStyle w:val="Times12"/>
        <w:numPr>
          <w:ilvl w:val="1"/>
          <w:numId w:val="37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995561">
        <w:rPr>
          <w:szCs w:val="24"/>
        </w:rPr>
        <w:t>Заполненная участником процедуры закупки анкета должна содержать все сведения, указанные в таблице.В случае отсутствия каких-либо данных указать слово «нет».</w:t>
      </w:r>
    </w:p>
    <w:p w:rsidR="00DC299F" w:rsidRDefault="00B07AE0">
      <w:pPr>
        <w:pStyle w:val="Times12"/>
        <w:numPr>
          <w:ilvl w:val="1"/>
          <w:numId w:val="37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995561">
        <w:rPr>
          <w:szCs w:val="24"/>
        </w:rPr>
        <w:t>Участник процедуры закупки прикладывает к данной анкете письмо за подписью руководителя участника, что сведения о физических лицах (приводится перечень лиц, указ</w:t>
      </w:r>
      <w:r w:rsidRPr="00995561">
        <w:rPr>
          <w:szCs w:val="24"/>
        </w:rPr>
        <w:t>ы</w:t>
      </w:r>
      <w:r w:rsidRPr="00995561">
        <w:rPr>
          <w:szCs w:val="24"/>
        </w:rPr>
        <w:t>ваемый участником процедуры закупки в графе 3) по данным Федеральной миграционной службы (</w:t>
      </w:r>
      <w:hyperlink r:id="rId25" w:history="1">
        <w:r w:rsidRPr="00995561">
          <w:rPr>
            <w:rStyle w:val="af"/>
            <w:szCs w:val="24"/>
          </w:rPr>
          <w:t>http://services.fms.gov.ru/info-service.htm?sid=2000</w:t>
        </w:r>
      </w:hyperlink>
      <w:r w:rsidRPr="00995561">
        <w:rPr>
          <w:szCs w:val="24"/>
        </w:rPr>
        <w:t>) отсутствуют/ присутствуют.</w:t>
      </w:r>
    </w:p>
    <w:p w:rsidR="00B07AE0" w:rsidRDefault="00B07AE0" w:rsidP="0079658B">
      <w:pPr>
        <w:rPr>
          <w:rFonts w:ascii="Times New Roman" w:hAnsi="Times New Roman"/>
          <w:sz w:val="24"/>
          <w:szCs w:val="24"/>
          <w:lang w:val="ru-RU"/>
        </w:rPr>
      </w:pPr>
    </w:p>
    <w:p w:rsidR="00B07AE0" w:rsidRPr="00D7732B" w:rsidRDefault="00B07AE0" w:rsidP="0079658B">
      <w:pPr>
        <w:rPr>
          <w:lang w:val="ru-RU"/>
        </w:rPr>
      </w:pPr>
      <w:r w:rsidRPr="00995561">
        <w:rPr>
          <w:rFonts w:ascii="Times New Roman" w:hAnsi="Times New Roman"/>
          <w:sz w:val="24"/>
          <w:szCs w:val="24"/>
          <w:lang w:val="ru-RU"/>
        </w:rPr>
        <w:br w:type="page"/>
      </w:r>
      <w:r w:rsidRPr="00D7732B">
        <w:rPr>
          <w:lang w:val="ru-RU"/>
        </w:rPr>
        <w:lastRenderedPageBreak/>
        <w:t>Форма 3</w:t>
      </w:r>
    </w:p>
    <w:p w:rsidR="00B07AE0" w:rsidRPr="00147CA1" w:rsidRDefault="00B07AE0" w:rsidP="00D7732B">
      <w:pPr>
        <w:pStyle w:val="Times12"/>
        <w:ind w:left="5245" w:firstLine="0"/>
        <w:jc w:val="left"/>
        <w:rPr>
          <w:iCs/>
          <w:szCs w:val="24"/>
        </w:rPr>
      </w:pPr>
      <w:r w:rsidRPr="00546FEA">
        <w:rPr>
          <w:iCs/>
          <w:szCs w:val="24"/>
        </w:rPr>
        <w:t>Приложение к заявке о подаче П</w:t>
      </w:r>
      <w:r w:rsidRPr="009D016B">
        <w:rPr>
          <w:iCs/>
          <w:szCs w:val="24"/>
        </w:rPr>
        <w:t>редложени</w:t>
      </w:r>
      <w:r w:rsidRPr="004569BF">
        <w:rPr>
          <w:iCs/>
          <w:szCs w:val="24"/>
        </w:rPr>
        <w:t>я</w:t>
      </w:r>
      <w:r>
        <w:rPr>
          <w:iCs/>
          <w:szCs w:val="24"/>
        </w:rPr>
        <w:t xml:space="preserve"> </w:t>
      </w:r>
      <w:r w:rsidRPr="00372008">
        <w:rPr>
          <w:iCs/>
          <w:szCs w:val="24"/>
        </w:rPr>
        <w:t>от</w:t>
      </w:r>
      <w:r w:rsidRPr="00AE1873">
        <w:rPr>
          <w:iCs/>
          <w:szCs w:val="24"/>
        </w:rPr>
        <w:t xml:space="preserve"> «___</w:t>
      </w:r>
      <w:r w:rsidRPr="00E91BB1">
        <w:rPr>
          <w:iCs/>
          <w:szCs w:val="24"/>
        </w:rPr>
        <w:t xml:space="preserve">» </w:t>
      </w:r>
      <w:r w:rsidRPr="00425C82">
        <w:rPr>
          <w:iCs/>
          <w:szCs w:val="24"/>
        </w:rPr>
        <w:t>__________ 20___ г. № _____</w:t>
      </w:r>
    </w:p>
    <w:p w:rsidR="00B07AE0" w:rsidRPr="005214C0" w:rsidRDefault="00B07AE0" w:rsidP="00D7732B">
      <w:pPr>
        <w:pStyle w:val="Times12"/>
        <w:jc w:val="right"/>
        <w:rPr>
          <w:b/>
          <w:snapToGrid w:val="0"/>
          <w:szCs w:val="24"/>
        </w:rPr>
      </w:pPr>
    </w:p>
    <w:p w:rsidR="00B07AE0" w:rsidRPr="00D7732B" w:rsidRDefault="00B07AE0" w:rsidP="00994146">
      <w:pPr>
        <w:jc w:val="center"/>
        <w:rPr>
          <w:b/>
          <w:lang w:val="ru-RU"/>
        </w:rPr>
      </w:pPr>
      <w:r w:rsidRPr="00D7732B">
        <w:rPr>
          <w:lang w:val="ru-RU"/>
        </w:rPr>
        <w:t xml:space="preserve">Открытый запрос предложений на право на право </w:t>
      </w:r>
      <w:r w:rsidRPr="00D7732B">
        <w:rPr>
          <w:bCs/>
          <w:spacing w:val="-6"/>
          <w:lang w:val="ru-RU"/>
        </w:rPr>
        <w:t xml:space="preserve">заключения договора на </w:t>
      </w:r>
      <w:r>
        <w:rPr>
          <w:bCs/>
          <w:spacing w:val="-6"/>
          <w:lang w:val="ru-RU"/>
        </w:rPr>
        <w:t>______________________________</w:t>
      </w:r>
    </w:p>
    <w:p w:rsidR="00B07AE0" w:rsidRPr="00D7732B" w:rsidRDefault="00B07AE0" w:rsidP="00D7732B">
      <w:pPr>
        <w:jc w:val="both"/>
        <w:rPr>
          <w:lang w:val="ru-RU"/>
        </w:rPr>
      </w:pPr>
    </w:p>
    <w:p w:rsidR="00B07AE0" w:rsidRPr="0086738C" w:rsidRDefault="00B07AE0" w:rsidP="006B7E00">
      <w:pPr>
        <w:pStyle w:val="28"/>
        <w:spacing w:before="0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bookmarkStart w:id="450" w:name="_Техническое_предложение_(Форма"/>
      <w:bookmarkStart w:id="451" w:name="_Toc235439567"/>
      <w:bookmarkStart w:id="452" w:name="_Toc314123325"/>
      <w:bookmarkStart w:id="453" w:name="_Toc279603147"/>
      <w:bookmarkStart w:id="454" w:name="_Toc235020001"/>
      <w:bookmarkStart w:id="455" w:name="_Toc235436488"/>
      <w:bookmarkStart w:id="456" w:name="_Toc251779154"/>
      <w:bookmarkEnd w:id="450"/>
      <w:r w:rsidRPr="0086738C">
        <w:rPr>
          <w:rFonts w:ascii="Times New Roman" w:hAnsi="Times New Roman"/>
          <w:b/>
          <w:i/>
          <w:sz w:val="24"/>
          <w:szCs w:val="24"/>
          <w:lang w:val="ru-RU"/>
        </w:rPr>
        <w:t>Техническое предложение (Форма 3)</w:t>
      </w:r>
      <w:bookmarkEnd w:id="451"/>
      <w:bookmarkEnd w:id="452"/>
    </w:p>
    <w:p w:rsidR="00B07AE0" w:rsidRPr="0056758D" w:rsidRDefault="00B07AE0" w:rsidP="006B7E00">
      <w:pPr>
        <w:pStyle w:val="Times12"/>
        <w:ind w:firstLine="0"/>
        <w:rPr>
          <w:b/>
          <w:sz w:val="22"/>
        </w:rPr>
      </w:pPr>
    </w:p>
    <w:p w:rsidR="00B07AE0" w:rsidRPr="0056758D" w:rsidRDefault="00B07AE0" w:rsidP="006B7E00">
      <w:pPr>
        <w:pStyle w:val="Times12"/>
        <w:ind w:firstLine="0"/>
        <w:rPr>
          <w:b/>
          <w:i/>
          <w:sz w:val="22"/>
        </w:rPr>
      </w:pPr>
      <w:r w:rsidRPr="0056758D">
        <w:rPr>
          <w:b/>
          <w:sz w:val="22"/>
        </w:rPr>
        <w:t>Участник процедуры закупки:</w:t>
      </w:r>
      <w:r w:rsidRPr="0056758D">
        <w:rPr>
          <w:b/>
          <w:szCs w:val="24"/>
        </w:rPr>
        <w:t xml:space="preserve"> ________________________________</w:t>
      </w:r>
    </w:p>
    <w:p w:rsidR="00B07AE0" w:rsidRPr="0056758D" w:rsidRDefault="00B07AE0" w:rsidP="006B7E00">
      <w:pPr>
        <w:pStyle w:val="Times12"/>
        <w:rPr>
          <w:i/>
          <w:sz w:val="22"/>
        </w:rPr>
      </w:pPr>
    </w:p>
    <w:p w:rsidR="00B07AE0" w:rsidRPr="006B7E00" w:rsidRDefault="00B07AE0" w:rsidP="006B7E00">
      <w:pPr>
        <w:jc w:val="center"/>
        <w:rPr>
          <w:sz w:val="32"/>
          <w:szCs w:val="32"/>
          <w:lang w:val="ru-RU"/>
        </w:rPr>
      </w:pPr>
      <w:r w:rsidRPr="006B7E00">
        <w:rPr>
          <w:i/>
          <w:sz w:val="32"/>
          <w:szCs w:val="32"/>
          <w:lang w:val="ru-RU"/>
        </w:rPr>
        <w:t>Суть технического предложения</w:t>
      </w:r>
    </w:p>
    <w:p w:rsidR="00B07AE0" w:rsidRPr="006B7E00" w:rsidRDefault="00B07AE0" w:rsidP="006B7E00">
      <w:pPr>
        <w:rPr>
          <w:lang w:val="ru-RU"/>
        </w:rPr>
      </w:pPr>
    </w:p>
    <w:p w:rsidR="00B07AE0" w:rsidRPr="006B7E00" w:rsidRDefault="00B07AE0" w:rsidP="006B7E00">
      <w:pPr>
        <w:pStyle w:val="afb"/>
        <w:tabs>
          <w:tab w:val="clear" w:pos="1134"/>
        </w:tabs>
        <w:autoSpaceDE w:val="0"/>
        <w:autoSpaceDN w:val="0"/>
        <w:spacing w:line="240" w:lineRule="auto"/>
        <w:rPr>
          <w:sz w:val="16"/>
          <w:szCs w:val="16"/>
          <w:lang w:val="ru-RU"/>
        </w:rPr>
      </w:pPr>
      <w:r w:rsidRPr="006B7E00">
        <w:rPr>
          <w:sz w:val="16"/>
          <w:szCs w:val="16"/>
          <w:lang w:val="ru-RU"/>
        </w:rPr>
        <w:t>_________________________________</w:t>
      </w:r>
      <w:r w:rsidRPr="006B7E00">
        <w:rPr>
          <w:sz w:val="16"/>
          <w:szCs w:val="16"/>
          <w:lang w:val="ru-RU"/>
        </w:rPr>
        <w:tab/>
      </w:r>
      <w:r w:rsidRPr="006B7E00">
        <w:rPr>
          <w:sz w:val="16"/>
          <w:szCs w:val="16"/>
          <w:lang w:val="ru-RU"/>
        </w:rPr>
        <w:tab/>
        <w:t>________________________</w:t>
      </w:r>
    </w:p>
    <w:p w:rsidR="00B07AE0" w:rsidRPr="0056758D" w:rsidRDefault="00B07AE0" w:rsidP="006B7E00">
      <w:pPr>
        <w:pStyle w:val="Times12"/>
        <w:ind w:firstLine="0"/>
        <w:rPr>
          <w:sz w:val="14"/>
          <w:szCs w:val="14"/>
        </w:rPr>
      </w:pPr>
      <w:r w:rsidRPr="0056758D">
        <w:rPr>
          <w:snapToGrid w:val="0"/>
          <w:sz w:val="14"/>
          <w:szCs w:val="14"/>
        </w:rPr>
        <w:t xml:space="preserve"> (Подпись </w:t>
      </w:r>
      <w:r>
        <w:rPr>
          <w:snapToGrid w:val="0"/>
          <w:sz w:val="14"/>
          <w:szCs w:val="14"/>
        </w:rPr>
        <w:t xml:space="preserve">уполномоченного представителя)                 </w:t>
      </w:r>
      <w:r w:rsidRPr="0056758D">
        <w:rPr>
          <w:snapToGrid w:val="0"/>
          <w:sz w:val="14"/>
          <w:szCs w:val="14"/>
        </w:rPr>
        <w:t>(Имя и должность подписавшего)</w:t>
      </w:r>
    </w:p>
    <w:p w:rsidR="00B07AE0" w:rsidRPr="0056758D" w:rsidRDefault="00B07AE0" w:rsidP="006B7E00">
      <w:pPr>
        <w:pStyle w:val="Times12"/>
        <w:spacing w:before="60"/>
        <w:rPr>
          <w:b/>
          <w:bCs w:val="0"/>
          <w:sz w:val="22"/>
        </w:rPr>
      </w:pPr>
      <w:r w:rsidRPr="0056758D">
        <w:rPr>
          <w:b/>
          <w:bCs w:val="0"/>
          <w:sz w:val="22"/>
        </w:rPr>
        <w:t>М.П.</w:t>
      </w:r>
    </w:p>
    <w:p w:rsidR="00B07AE0" w:rsidRPr="0056758D" w:rsidRDefault="00B07AE0" w:rsidP="006B7E00">
      <w:pPr>
        <w:jc w:val="center"/>
        <w:rPr>
          <w:b/>
        </w:rPr>
      </w:pPr>
    </w:p>
    <w:p w:rsidR="00B07AE0" w:rsidRPr="006B7E00" w:rsidRDefault="00B07AE0" w:rsidP="006B7E00">
      <w:pPr>
        <w:pStyle w:val="Times12"/>
        <w:ind w:firstLine="360"/>
        <w:rPr>
          <w:b/>
          <w:bCs w:val="0"/>
          <w:szCs w:val="24"/>
        </w:rPr>
      </w:pPr>
      <w:r w:rsidRPr="006B7E00">
        <w:rPr>
          <w:b/>
          <w:bCs w:val="0"/>
          <w:szCs w:val="24"/>
        </w:rPr>
        <w:t>Инструкции по заполнению</w:t>
      </w:r>
    </w:p>
    <w:p w:rsidR="00B07AE0" w:rsidRPr="006B7E00" w:rsidRDefault="00B07AE0" w:rsidP="006B7E00">
      <w:pPr>
        <w:pStyle w:val="Times12"/>
        <w:numPr>
          <w:ilvl w:val="0"/>
          <w:numId w:val="72"/>
        </w:numPr>
        <w:ind w:right="-30"/>
        <w:rPr>
          <w:szCs w:val="24"/>
        </w:rPr>
      </w:pPr>
      <w:r w:rsidRPr="006B7E00">
        <w:rPr>
          <w:szCs w:val="24"/>
        </w:rPr>
        <w:t>Данные инструкции не следует воспроизводить в документах, подготовленных учас</w:t>
      </w:r>
      <w:r w:rsidRPr="006B7E00">
        <w:rPr>
          <w:szCs w:val="24"/>
        </w:rPr>
        <w:t>т</w:t>
      </w:r>
      <w:r w:rsidRPr="006B7E00">
        <w:rPr>
          <w:szCs w:val="24"/>
        </w:rPr>
        <w:t>ником процедуры закупки.</w:t>
      </w:r>
    </w:p>
    <w:p w:rsidR="00B07AE0" w:rsidRPr="006B7E00" w:rsidRDefault="00B07AE0" w:rsidP="006B7E00">
      <w:pPr>
        <w:pStyle w:val="Times12"/>
        <w:numPr>
          <w:ilvl w:val="0"/>
          <w:numId w:val="72"/>
        </w:numPr>
        <w:ind w:right="-30"/>
        <w:rPr>
          <w:szCs w:val="24"/>
        </w:rPr>
      </w:pPr>
      <w:r w:rsidRPr="006B7E00">
        <w:rPr>
          <w:szCs w:val="24"/>
        </w:rPr>
        <w:t>Участник процедуры закупки приводит номер и дату заявки на участие в конкурен</w:t>
      </w:r>
      <w:r w:rsidRPr="006B7E00">
        <w:rPr>
          <w:szCs w:val="24"/>
        </w:rPr>
        <w:t>т</w:t>
      </w:r>
      <w:r w:rsidRPr="006B7E00">
        <w:rPr>
          <w:szCs w:val="24"/>
        </w:rPr>
        <w:t>ных переговорах, приложением к которому я</w:t>
      </w:r>
      <w:r w:rsidRPr="006B7E00">
        <w:rPr>
          <w:szCs w:val="24"/>
        </w:rPr>
        <w:t>в</w:t>
      </w:r>
      <w:r w:rsidRPr="006B7E00">
        <w:rPr>
          <w:szCs w:val="24"/>
        </w:rPr>
        <w:t>ляется данное техническое предложение.</w:t>
      </w:r>
    </w:p>
    <w:p w:rsidR="00B07AE0" w:rsidRPr="006B7E00" w:rsidRDefault="00B07AE0" w:rsidP="006B7E00">
      <w:pPr>
        <w:pStyle w:val="Times12"/>
        <w:numPr>
          <w:ilvl w:val="0"/>
          <w:numId w:val="72"/>
        </w:numPr>
        <w:ind w:right="-30"/>
        <w:rPr>
          <w:szCs w:val="24"/>
        </w:rPr>
      </w:pPr>
      <w:r w:rsidRPr="006B7E00">
        <w:rPr>
          <w:szCs w:val="24"/>
        </w:rPr>
        <w:t>Участник процедуры закупки указывает свое фирменное наименование (в т.ч. организационно-правовую форму).</w:t>
      </w:r>
    </w:p>
    <w:p w:rsidR="00B07AE0" w:rsidRPr="006B7E00" w:rsidRDefault="00B07AE0" w:rsidP="006B7E00">
      <w:pPr>
        <w:pStyle w:val="Times12"/>
        <w:numPr>
          <w:ilvl w:val="0"/>
          <w:numId w:val="72"/>
        </w:numPr>
        <w:ind w:right="-30"/>
        <w:rPr>
          <w:szCs w:val="24"/>
        </w:rPr>
      </w:pPr>
      <w:r w:rsidRPr="006B7E00">
        <w:rPr>
          <w:szCs w:val="24"/>
        </w:rPr>
        <w:t>Выше приведена форма титульного листа Технического предложения.</w:t>
      </w:r>
    </w:p>
    <w:p w:rsidR="00B07AE0" w:rsidRPr="006B7E00" w:rsidRDefault="00B07AE0" w:rsidP="006B7E00">
      <w:pPr>
        <w:pStyle w:val="Times12"/>
        <w:ind w:firstLine="0"/>
        <w:rPr>
          <w:szCs w:val="24"/>
        </w:rPr>
      </w:pPr>
      <w:bookmarkStart w:id="457" w:name="_Спецификация_оборудования_(материал"/>
      <w:bookmarkEnd w:id="457"/>
    </w:p>
    <w:p w:rsidR="00B07AE0" w:rsidRDefault="00B07AE0" w:rsidP="00D7732B">
      <w:pPr>
        <w:jc w:val="right"/>
        <w:rPr>
          <w:rFonts w:ascii="Times New Roman" w:hAnsi="Times New Roman"/>
          <w:lang w:val="ru-RU"/>
        </w:rPr>
      </w:pPr>
    </w:p>
    <w:p w:rsidR="00B07AE0" w:rsidRDefault="00B07AE0" w:rsidP="00D7732B">
      <w:pPr>
        <w:jc w:val="right"/>
        <w:rPr>
          <w:rFonts w:ascii="Times New Roman" w:hAnsi="Times New Roman"/>
          <w:lang w:val="ru-RU"/>
        </w:rPr>
      </w:pPr>
    </w:p>
    <w:p w:rsidR="00B07AE0" w:rsidRDefault="00B07AE0" w:rsidP="00D7732B">
      <w:pPr>
        <w:jc w:val="right"/>
        <w:rPr>
          <w:rFonts w:ascii="Times New Roman" w:hAnsi="Times New Roman"/>
          <w:lang w:val="ru-RU"/>
        </w:rPr>
      </w:pPr>
    </w:p>
    <w:p w:rsidR="00B07AE0" w:rsidRDefault="00B07AE0" w:rsidP="00D7732B">
      <w:pPr>
        <w:jc w:val="right"/>
        <w:rPr>
          <w:rFonts w:ascii="Times New Roman" w:hAnsi="Times New Roman"/>
          <w:lang w:val="ru-RU"/>
        </w:rPr>
      </w:pPr>
    </w:p>
    <w:p w:rsidR="00B07AE0" w:rsidRDefault="00B07AE0" w:rsidP="00D7732B">
      <w:pPr>
        <w:jc w:val="right"/>
        <w:rPr>
          <w:rFonts w:ascii="Times New Roman" w:hAnsi="Times New Roman"/>
          <w:lang w:val="ru-RU"/>
        </w:rPr>
      </w:pPr>
    </w:p>
    <w:p w:rsidR="00B07AE0" w:rsidRDefault="00B07AE0" w:rsidP="00D7732B">
      <w:pPr>
        <w:jc w:val="right"/>
        <w:rPr>
          <w:rFonts w:ascii="Times New Roman" w:hAnsi="Times New Roman"/>
          <w:lang w:val="ru-RU"/>
        </w:rPr>
      </w:pPr>
    </w:p>
    <w:p w:rsidR="00B07AE0" w:rsidRDefault="00B07AE0" w:rsidP="00D7732B">
      <w:pPr>
        <w:jc w:val="right"/>
        <w:rPr>
          <w:rFonts w:ascii="Times New Roman" w:hAnsi="Times New Roman"/>
          <w:lang w:val="ru-RU"/>
        </w:rPr>
      </w:pPr>
    </w:p>
    <w:p w:rsidR="00B07AE0" w:rsidRDefault="00B07AE0" w:rsidP="00D7732B">
      <w:pPr>
        <w:jc w:val="right"/>
        <w:rPr>
          <w:rFonts w:ascii="Times New Roman" w:hAnsi="Times New Roman"/>
          <w:lang w:val="ru-RU"/>
        </w:rPr>
      </w:pPr>
    </w:p>
    <w:p w:rsidR="00B07AE0" w:rsidRDefault="00B07AE0" w:rsidP="00D7732B">
      <w:pPr>
        <w:jc w:val="right"/>
        <w:rPr>
          <w:rFonts w:ascii="Times New Roman" w:hAnsi="Times New Roman"/>
          <w:lang w:val="ru-RU"/>
        </w:rPr>
      </w:pPr>
    </w:p>
    <w:p w:rsidR="00B07AE0" w:rsidRDefault="00B07AE0" w:rsidP="00D7732B">
      <w:pPr>
        <w:jc w:val="right"/>
        <w:rPr>
          <w:rFonts w:ascii="Times New Roman" w:hAnsi="Times New Roman"/>
          <w:lang w:val="ru-RU"/>
        </w:rPr>
      </w:pPr>
    </w:p>
    <w:p w:rsidR="00B07AE0" w:rsidRDefault="00B07AE0" w:rsidP="00D7732B">
      <w:pPr>
        <w:jc w:val="right"/>
        <w:rPr>
          <w:rFonts w:ascii="Times New Roman" w:hAnsi="Times New Roman"/>
          <w:lang w:val="ru-RU"/>
        </w:rPr>
      </w:pPr>
    </w:p>
    <w:p w:rsidR="00B07AE0" w:rsidRDefault="00B07AE0" w:rsidP="00D7732B">
      <w:pPr>
        <w:jc w:val="right"/>
        <w:rPr>
          <w:rFonts w:ascii="Times New Roman" w:hAnsi="Times New Roman"/>
          <w:lang w:val="ru-RU"/>
        </w:rPr>
      </w:pPr>
    </w:p>
    <w:p w:rsidR="00B07AE0" w:rsidRPr="00CB326A" w:rsidRDefault="00B07AE0" w:rsidP="00D7732B">
      <w:pPr>
        <w:jc w:val="right"/>
        <w:rPr>
          <w:rFonts w:ascii="Times New Roman" w:hAnsi="Times New Roman"/>
          <w:lang w:val="ru-RU"/>
        </w:rPr>
      </w:pPr>
      <w:r w:rsidRPr="00CB326A">
        <w:rPr>
          <w:rFonts w:ascii="Times New Roman" w:hAnsi="Times New Roman"/>
          <w:lang w:val="ru-RU"/>
        </w:rPr>
        <w:lastRenderedPageBreak/>
        <w:t>Форма 4</w:t>
      </w:r>
    </w:p>
    <w:p w:rsidR="00B07AE0" w:rsidRPr="00CB326A" w:rsidRDefault="00B07AE0" w:rsidP="00D7732B">
      <w:pPr>
        <w:pStyle w:val="Times12"/>
        <w:ind w:left="5245" w:firstLine="0"/>
        <w:jc w:val="left"/>
        <w:rPr>
          <w:iCs/>
          <w:szCs w:val="24"/>
        </w:rPr>
      </w:pPr>
      <w:r w:rsidRPr="00CB326A">
        <w:rPr>
          <w:iCs/>
          <w:szCs w:val="24"/>
        </w:rPr>
        <w:t>Приложение к заявке о подаче Предложения от «___» __________ 20___ г. № ______</w:t>
      </w:r>
    </w:p>
    <w:p w:rsidR="00B07AE0" w:rsidRPr="00CB326A" w:rsidRDefault="00B07AE0" w:rsidP="00D7732B">
      <w:pPr>
        <w:rPr>
          <w:rFonts w:ascii="Times New Roman" w:hAnsi="Times New Roman"/>
          <w:lang w:val="ru-RU"/>
        </w:rPr>
      </w:pPr>
    </w:p>
    <w:p w:rsidR="00B07AE0" w:rsidRPr="00CB326A" w:rsidRDefault="00B07AE0" w:rsidP="00994146">
      <w:pPr>
        <w:jc w:val="center"/>
        <w:rPr>
          <w:rFonts w:ascii="Times New Roman" w:hAnsi="Times New Roman"/>
          <w:b/>
          <w:lang w:val="ru-RU"/>
        </w:rPr>
      </w:pPr>
      <w:r w:rsidRPr="00CB326A">
        <w:rPr>
          <w:rFonts w:ascii="Times New Roman" w:hAnsi="Times New Roman"/>
          <w:lang w:val="ru-RU"/>
        </w:rPr>
        <w:t xml:space="preserve">Открытый запрос предложений на право </w:t>
      </w:r>
      <w:r w:rsidRPr="00CB326A">
        <w:rPr>
          <w:rFonts w:ascii="Times New Roman" w:hAnsi="Times New Roman"/>
          <w:bCs/>
          <w:spacing w:val="-6"/>
          <w:lang w:val="ru-RU"/>
        </w:rPr>
        <w:t>заключения договора _________________________________</w:t>
      </w:r>
    </w:p>
    <w:p w:rsidR="00B07AE0" w:rsidRPr="00CB326A" w:rsidRDefault="00B07AE0" w:rsidP="00D7732B">
      <w:pPr>
        <w:jc w:val="both"/>
        <w:rPr>
          <w:rFonts w:ascii="Times New Roman" w:hAnsi="Times New Roman"/>
          <w:lang w:val="ru-RU"/>
        </w:rPr>
      </w:pPr>
    </w:p>
    <w:p w:rsidR="00B07AE0" w:rsidRPr="00CB326A" w:rsidRDefault="00B07AE0" w:rsidP="00D7732B">
      <w:pPr>
        <w:pStyle w:val="28"/>
        <w:spacing w:before="120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bookmarkStart w:id="458" w:name="_Toc294279423"/>
      <w:r w:rsidRPr="00CB326A">
        <w:rPr>
          <w:rFonts w:ascii="Times New Roman" w:hAnsi="Times New Roman"/>
          <w:sz w:val="24"/>
          <w:szCs w:val="24"/>
          <w:lang w:val="ru-RU"/>
        </w:rPr>
        <w:t>СВОДНАЯ ТАБЛИЦА СТОИМОСТИ УСЛУГ (Форма 4)</w:t>
      </w:r>
      <w:bookmarkEnd w:id="453"/>
      <w:bookmarkEnd w:id="458"/>
    </w:p>
    <w:p w:rsidR="00B07AE0" w:rsidRPr="00CB326A" w:rsidRDefault="00B07AE0" w:rsidP="00D7732B">
      <w:pPr>
        <w:rPr>
          <w:rFonts w:ascii="Times New Roman" w:hAnsi="Times New Roman"/>
          <w:lang w:val="ru-RU"/>
        </w:rPr>
      </w:pPr>
    </w:p>
    <w:p w:rsidR="00B07AE0" w:rsidRPr="00CB326A" w:rsidRDefault="00B07AE0" w:rsidP="00D7732B">
      <w:pPr>
        <w:rPr>
          <w:rFonts w:ascii="Times New Roman" w:hAnsi="Times New Roman"/>
          <w:bCs/>
          <w:lang w:val="ru-RU"/>
        </w:rPr>
      </w:pPr>
      <w:r w:rsidRPr="00CB326A">
        <w:rPr>
          <w:rFonts w:ascii="Times New Roman" w:hAnsi="Times New Roman"/>
          <w:lang w:val="ru-RU"/>
        </w:rPr>
        <w:t>Участник процедуры закупки_________________________</w:t>
      </w:r>
      <w:r w:rsidRPr="00CB326A">
        <w:rPr>
          <w:rFonts w:ascii="Times New Roman" w:hAnsi="Times New Roman"/>
          <w:bCs/>
          <w:lang w:val="ru-RU"/>
        </w:rPr>
        <w:t xml:space="preserve">__________ </w:t>
      </w:r>
    </w:p>
    <w:p w:rsidR="00B07AE0" w:rsidRPr="00CB326A" w:rsidRDefault="00B07AE0" w:rsidP="00D7732B">
      <w:pPr>
        <w:spacing w:after="240"/>
        <w:rPr>
          <w:rFonts w:ascii="Times New Roman" w:hAnsi="Times New Roman"/>
          <w:lang w:val="ru-RU"/>
        </w:rPr>
      </w:pPr>
      <w:r w:rsidRPr="00CB326A">
        <w:rPr>
          <w:rFonts w:ascii="Times New Roman" w:hAnsi="Times New Roman"/>
          <w:lang w:val="ru-RU"/>
        </w:rPr>
        <w:t>В ценах на момент подачи Предложения: «___» __________ 20___ года</w:t>
      </w:r>
    </w:p>
    <w:p w:rsidR="00B07AE0" w:rsidRPr="00D7732B" w:rsidRDefault="00B07AE0" w:rsidP="00D7732B">
      <w:pPr>
        <w:pStyle w:val="afb"/>
        <w:tabs>
          <w:tab w:val="clear" w:pos="1134"/>
        </w:tabs>
        <w:autoSpaceDE w:val="0"/>
        <w:autoSpaceDN w:val="0"/>
        <w:spacing w:line="240" w:lineRule="auto"/>
        <w:rPr>
          <w:sz w:val="24"/>
          <w:szCs w:val="24"/>
          <w:lang w:val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2"/>
        <w:gridCol w:w="3285"/>
        <w:gridCol w:w="991"/>
        <w:gridCol w:w="1559"/>
        <w:gridCol w:w="1559"/>
        <w:gridCol w:w="2342"/>
      </w:tblGrid>
      <w:tr w:rsidR="00B07AE0" w:rsidRPr="00AA2C31" w:rsidTr="002557A4">
        <w:trPr>
          <w:cantSplit/>
          <w:trHeight w:val="1629"/>
        </w:trPr>
        <w:tc>
          <w:tcPr>
            <w:tcW w:w="198" w:type="pct"/>
            <w:vAlign w:val="center"/>
          </w:tcPr>
          <w:p w:rsidR="00B07AE0" w:rsidRPr="000854D7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0854D7">
              <w:rPr>
                <w:bCs/>
                <w:color w:val="000000"/>
              </w:rPr>
              <w:t>№ п/п</w:t>
            </w:r>
          </w:p>
        </w:tc>
        <w:tc>
          <w:tcPr>
            <w:tcW w:w="1620" w:type="pct"/>
            <w:vAlign w:val="center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B32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9" w:type="pct"/>
            <w:vAlign w:val="center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B326A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769" w:type="pct"/>
            <w:vAlign w:val="center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B326A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1 ед.,рубли</w:t>
            </w:r>
          </w:p>
        </w:tc>
        <w:tc>
          <w:tcPr>
            <w:tcW w:w="769" w:type="pct"/>
            <w:vAlign w:val="center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B326A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всего, рубли</w:t>
            </w:r>
          </w:p>
        </w:tc>
        <w:tc>
          <w:tcPr>
            <w:tcW w:w="1155" w:type="pct"/>
            <w:vAlign w:val="center"/>
          </w:tcPr>
          <w:p w:rsidR="00B07AE0" w:rsidRPr="001D6C01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1D6C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Стоимость оказания услуг, рубли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 уч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том НДС</w:t>
            </w:r>
          </w:p>
        </w:tc>
      </w:tr>
      <w:tr w:rsidR="00B07AE0" w:rsidRPr="000854D7" w:rsidTr="002557A4">
        <w:trPr>
          <w:cantSplit/>
          <w:trHeight w:val="277"/>
        </w:trPr>
        <w:tc>
          <w:tcPr>
            <w:tcW w:w="198" w:type="pct"/>
          </w:tcPr>
          <w:p w:rsidR="00B07AE0" w:rsidRPr="000854D7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0854D7">
              <w:rPr>
                <w:color w:val="000000"/>
              </w:rPr>
              <w:t>1</w:t>
            </w:r>
          </w:p>
        </w:tc>
        <w:tc>
          <w:tcPr>
            <w:tcW w:w="1620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B326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B326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B326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B326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5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CB326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B07AE0" w:rsidRPr="000854D7" w:rsidTr="002557A4">
        <w:trPr>
          <w:cantSplit/>
          <w:trHeight w:val="277"/>
        </w:trPr>
        <w:tc>
          <w:tcPr>
            <w:tcW w:w="198" w:type="pct"/>
          </w:tcPr>
          <w:p w:rsidR="00B07AE0" w:rsidRPr="000854D7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color w:val="000000"/>
              </w:rPr>
            </w:pPr>
          </w:p>
        </w:tc>
        <w:tc>
          <w:tcPr>
            <w:tcW w:w="1620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7AE0" w:rsidRPr="000854D7" w:rsidTr="002557A4">
        <w:trPr>
          <w:cantSplit/>
          <w:trHeight w:val="20"/>
        </w:trPr>
        <w:tc>
          <w:tcPr>
            <w:tcW w:w="198" w:type="pct"/>
          </w:tcPr>
          <w:p w:rsidR="00B07AE0" w:rsidRPr="000854D7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620" w:type="pct"/>
          </w:tcPr>
          <w:p w:rsidR="00B07AE0" w:rsidRPr="00CB326A" w:rsidRDefault="00B07AE0" w:rsidP="002557A4">
            <w:pPr>
              <w:widowControl w:val="0"/>
              <w:ind w:left="20" w:right="1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326A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8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5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07AE0" w:rsidRPr="000854D7" w:rsidTr="002557A4">
        <w:trPr>
          <w:cantSplit/>
          <w:trHeight w:val="20"/>
        </w:trPr>
        <w:tc>
          <w:tcPr>
            <w:tcW w:w="198" w:type="pct"/>
          </w:tcPr>
          <w:p w:rsidR="00B07AE0" w:rsidRPr="000854D7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620" w:type="pct"/>
          </w:tcPr>
          <w:p w:rsidR="00B07AE0" w:rsidRPr="00CB326A" w:rsidRDefault="00B07AE0" w:rsidP="002557A4">
            <w:pPr>
              <w:widowControl w:val="0"/>
              <w:ind w:left="20" w:right="1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326A">
              <w:rPr>
                <w:rFonts w:ascii="Times New Roman" w:hAnsi="Times New Roman"/>
                <w:color w:val="000000"/>
                <w:sz w:val="24"/>
                <w:szCs w:val="24"/>
              </w:rPr>
              <w:t>НДС 18%</w:t>
            </w:r>
          </w:p>
        </w:tc>
        <w:tc>
          <w:tcPr>
            <w:tcW w:w="48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5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07AE0" w:rsidRPr="000854D7" w:rsidTr="002557A4">
        <w:trPr>
          <w:cantSplit/>
          <w:trHeight w:val="20"/>
        </w:trPr>
        <w:tc>
          <w:tcPr>
            <w:tcW w:w="198" w:type="pct"/>
          </w:tcPr>
          <w:p w:rsidR="00B07AE0" w:rsidRPr="000854D7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620" w:type="pct"/>
          </w:tcPr>
          <w:p w:rsidR="00B07AE0" w:rsidRPr="00CB326A" w:rsidRDefault="00B07AE0" w:rsidP="002557A4">
            <w:pPr>
              <w:widowControl w:val="0"/>
              <w:ind w:left="20" w:right="1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326A">
              <w:rPr>
                <w:rFonts w:ascii="Times New Roman" w:hAnsi="Times New Roman"/>
                <w:color w:val="000000"/>
                <w:sz w:val="24"/>
                <w:szCs w:val="24"/>
              </w:rPr>
              <w:t>Всего с учетом НДС</w:t>
            </w:r>
          </w:p>
        </w:tc>
        <w:tc>
          <w:tcPr>
            <w:tcW w:w="48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5" w:type="pct"/>
          </w:tcPr>
          <w:p w:rsidR="00B07AE0" w:rsidRPr="00CB326A" w:rsidRDefault="00B07AE0" w:rsidP="002557A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B07AE0" w:rsidRPr="001E5993" w:rsidRDefault="00B07AE0" w:rsidP="00D7732B">
      <w:pPr>
        <w:pStyle w:val="afb"/>
        <w:tabs>
          <w:tab w:val="clear" w:pos="1134"/>
        </w:tabs>
        <w:autoSpaceDE w:val="0"/>
        <w:autoSpaceDN w:val="0"/>
        <w:spacing w:line="240" w:lineRule="auto"/>
        <w:rPr>
          <w:sz w:val="24"/>
          <w:szCs w:val="24"/>
        </w:rPr>
      </w:pPr>
      <w:r w:rsidRPr="001E5993">
        <w:rPr>
          <w:sz w:val="24"/>
          <w:szCs w:val="24"/>
        </w:rPr>
        <w:t>___________________________________</w:t>
      </w:r>
      <w:r w:rsidRPr="001E5993">
        <w:rPr>
          <w:sz w:val="24"/>
          <w:szCs w:val="24"/>
        </w:rPr>
        <w:tab/>
      </w:r>
      <w:r w:rsidRPr="001E5993">
        <w:rPr>
          <w:sz w:val="24"/>
          <w:szCs w:val="24"/>
        </w:rPr>
        <w:tab/>
      </w:r>
      <w:r w:rsidRPr="001E5993">
        <w:rPr>
          <w:sz w:val="24"/>
          <w:szCs w:val="24"/>
        </w:rPr>
        <w:tab/>
        <w:t>___________________________</w:t>
      </w:r>
    </w:p>
    <w:p w:rsidR="00B07AE0" w:rsidRPr="001E5993" w:rsidRDefault="00B07AE0" w:rsidP="00D7732B">
      <w:pPr>
        <w:pStyle w:val="Times12"/>
        <w:ind w:firstLine="0"/>
        <w:rPr>
          <w:bCs w:val="0"/>
          <w:i/>
          <w:szCs w:val="24"/>
          <w:vertAlign w:val="superscript"/>
        </w:rPr>
      </w:pPr>
      <w:r w:rsidRPr="001E5993">
        <w:rPr>
          <w:bCs w:val="0"/>
          <w:i/>
          <w:szCs w:val="24"/>
          <w:vertAlign w:val="superscript"/>
        </w:rPr>
        <w:t>(Подпись уполномоченного представителя)</w:t>
      </w:r>
      <w:r w:rsidRPr="001E5993">
        <w:rPr>
          <w:snapToGrid w:val="0"/>
          <w:szCs w:val="24"/>
        </w:rPr>
        <w:tab/>
      </w:r>
      <w:r w:rsidRPr="001E5993">
        <w:rPr>
          <w:snapToGrid w:val="0"/>
          <w:szCs w:val="24"/>
        </w:rPr>
        <w:tab/>
      </w:r>
      <w:r w:rsidRPr="001E5993">
        <w:rPr>
          <w:bCs w:val="0"/>
          <w:i/>
          <w:szCs w:val="24"/>
          <w:vertAlign w:val="superscript"/>
        </w:rPr>
        <w:t>(Имя и должность подписавшего)</w:t>
      </w:r>
    </w:p>
    <w:p w:rsidR="00B07AE0" w:rsidRDefault="00B07AE0" w:rsidP="00D7732B">
      <w:pPr>
        <w:pStyle w:val="Times12"/>
        <w:ind w:firstLine="709"/>
        <w:rPr>
          <w:bCs w:val="0"/>
          <w:szCs w:val="24"/>
        </w:rPr>
      </w:pPr>
      <w:r w:rsidRPr="001E5993">
        <w:rPr>
          <w:bCs w:val="0"/>
          <w:szCs w:val="24"/>
        </w:rPr>
        <w:t>М.П.</w:t>
      </w:r>
      <w:bookmarkStart w:id="459" w:name="_График_выполнения_поставок,"/>
      <w:bookmarkStart w:id="460" w:name="_Справка_о_материально-технических_р"/>
      <w:bookmarkStart w:id="461" w:name="_Справка_о_материально-технических"/>
      <w:bookmarkStart w:id="462" w:name="_Справка_о_кадровых_ресурсах_(Форма_"/>
      <w:bookmarkStart w:id="463" w:name="_График_оплаты_выполняемых"/>
      <w:bookmarkStart w:id="464" w:name="_Справка_о_кадровых"/>
      <w:bookmarkStart w:id="465" w:name="_Справка_по_системе_управления_охран"/>
      <w:bookmarkStart w:id="466" w:name="_Справка_по_системе"/>
      <w:bookmarkStart w:id="467" w:name="форма15"/>
      <w:bookmarkStart w:id="468" w:name="форма12"/>
      <w:bookmarkEnd w:id="454"/>
      <w:bookmarkEnd w:id="455"/>
      <w:bookmarkEnd w:id="456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:rsidR="00B07AE0" w:rsidRDefault="00B07AE0" w:rsidP="00D7732B">
      <w:pPr>
        <w:pStyle w:val="Times12"/>
        <w:ind w:firstLine="709"/>
        <w:rPr>
          <w:bCs w:val="0"/>
          <w:szCs w:val="24"/>
        </w:rPr>
      </w:pPr>
    </w:p>
    <w:p w:rsidR="00B07AE0" w:rsidRPr="0000136C" w:rsidRDefault="00B07AE0" w:rsidP="00D7732B">
      <w:pPr>
        <w:pStyle w:val="Times12"/>
        <w:tabs>
          <w:tab w:val="left" w:pos="1134"/>
        </w:tabs>
        <w:ind w:firstLine="709"/>
        <w:rPr>
          <w:bCs w:val="0"/>
          <w:szCs w:val="24"/>
        </w:rPr>
      </w:pPr>
      <w:r w:rsidRPr="0000136C">
        <w:rPr>
          <w:bCs w:val="0"/>
          <w:szCs w:val="24"/>
        </w:rPr>
        <w:t>ИНСТРУКЦИИ ПО ЗАПОЛНЕНИЮ</w:t>
      </w:r>
    </w:p>
    <w:p w:rsidR="00DC299F" w:rsidRDefault="00B07AE0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</w:tabs>
        <w:ind w:left="0" w:firstLine="709"/>
        <w:rPr>
          <w:szCs w:val="24"/>
        </w:rPr>
      </w:pPr>
      <w:r w:rsidRPr="0000136C">
        <w:rPr>
          <w:szCs w:val="24"/>
        </w:rPr>
        <w:t>Данные инструкции не следует воспроизводить в документах, подготовленных уч</w:t>
      </w:r>
      <w:r w:rsidRPr="0000136C">
        <w:rPr>
          <w:szCs w:val="24"/>
        </w:rPr>
        <w:t>а</w:t>
      </w:r>
      <w:r w:rsidRPr="0000136C">
        <w:rPr>
          <w:szCs w:val="24"/>
        </w:rPr>
        <w:t>стником процедуры закупки.</w:t>
      </w:r>
    </w:p>
    <w:p w:rsidR="00DC299F" w:rsidRDefault="00B07AE0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</w:tabs>
        <w:ind w:left="0" w:firstLine="709"/>
        <w:rPr>
          <w:szCs w:val="24"/>
        </w:rPr>
      </w:pPr>
      <w:r w:rsidRPr="0000136C">
        <w:rPr>
          <w:szCs w:val="24"/>
        </w:rPr>
        <w:t>Участник процедуры закупки приводит номер и дату заявки о подаче Предложения, приложением к которой является данная Сводная таблица стоимости.</w:t>
      </w:r>
    </w:p>
    <w:p w:rsidR="00DC299F" w:rsidRDefault="00B07AE0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</w:tabs>
        <w:ind w:left="0" w:firstLine="709"/>
        <w:rPr>
          <w:szCs w:val="24"/>
        </w:rPr>
      </w:pPr>
      <w:r w:rsidRPr="0000136C">
        <w:rPr>
          <w:szCs w:val="24"/>
        </w:rPr>
        <w:t>Участник указывает свое фирменное наименование (в т.ч. организационно-правовую форму).</w:t>
      </w:r>
    </w:p>
    <w:p w:rsidR="00DC299F" w:rsidRDefault="00B07AE0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</w:tabs>
        <w:ind w:left="0" w:firstLine="709"/>
        <w:rPr>
          <w:szCs w:val="24"/>
        </w:rPr>
      </w:pPr>
      <w:r w:rsidRPr="0000136C">
        <w:rPr>
          <w:szCs w:val="24"/>
        </w:rPr>
        <w:t>Участник указывает дату, на которую он рассчитывал Сводную таблицу стоимости услуг.</w:t>
      </w: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Pr="007010CD" w:rsidRDefault="00B07AE0" w:rsidP="007010CD">
      <w:pPr>
        <w:pStyle w:val="Times12"/>
        <w:ind w:firstLine="0"/>
        <w:rPr>
          <w:b/>
          <w:lang w:val="en-US"/>
        </w:rPr>
      </w:pPr>
    </w:p>
    <w:p w:rsidR="00B07AE0" w:rsidRPr="00E96E2C" w:rsidRDefault="00B07AE0" w:rsidP="00D7732B">
      <w:pPr>
        <w:pStyle w:val="Times12"/>
        <w:rPr>
          <w:b/>
        </w:rPr>
        <w:sectPr w:rsidR="00B07AE0" w:rsidRPr="00E96E2C" w:rsidSect="002557A4">
          <w:footerReference w:type="default" r:id="rId26"/>
          <w:pgSz w:w="11907" w:h="16840" w:code="9"/>
          <w:pgMar w:top="958" w:right="567" w:bottom="1134" w:left="1418" w:header="567" w:footer="567" w:gutter="0"/>
          <w:cols w:space="708"/>
          <w:docGrid w:linePitch="360"/>
        </w:sectPr>
      </w:pPr>
    </w:p>
    <w:p w:rsidR="00B07AE0" w:rsidRPr="00E96E2C" w:rsidRDefault="00B07AE0" w:rsidP="00D7732B">
      <w:pPr>
        <w:pStyle w:val="Times12"/>
        <w:jc w:val="right"/>
      </w:pPr>
      <w:r w:rsidRPr="00E96E2C">
        <w:lastRenderedPageBreak/>
        <w:t xml:space="preserve">Форма 5 </w:t>
      </w:r>
    </w:p>
    <w:p w:rsidR="00B07AE0" w:rsidRPr="00E96E2C" w:rsidRDefault="00B07AE0" w:rsidP="00D7732B">
      <w:pPr>
        <w:pStyle w:val="Times12"/>
        <w:jc w:val="right"/>
        <w:rPr>
          <w:iCs/>
        </w:rPr>
      </w:pPr>
      <w:r w:rsidRPr="00E96E2C">
        <w:rPr>
          <w:iCs/>
        </w:rPr>
        <w:t xml:space="preserve">Приложение к заявке о подаче </w:t>
      </w:r>
    </w:p>
    <w:p w:rsidR="00B07AE0" w:rsidRPr="00E96E2C" w:rsidRDefault="00B07AE0" w:rsidP="00D7732B">
      <w:pPr>
        <w:pStyle w:val="Times12"/>
        <w:jc w:val="right"/>
        <w:rPr>
          <w:iCs/>
        </w:rPr>
      </w:pPr>
      <w:r w:rsidRPr="00E96E2C">
        <w:rPr>
          <w:iCs/>
        </w:rPr>
        <w:t>Предложения от «___» __________ 20___ г. № ______</w:t>
      </w:r>
    </w:p>
    <w:p w:rsidR="00B07AE0" w:rsidRPr="00E96E2C" w:rsidRDefault="00B07AE0" w:rsidP="00D7732B">
      <w:pPr>
        <w:pStyle w:val="Times12"/>
        <w:rPr>
          <w:b/>
        </w:rPr>
      </w:pPr>
    </w:p>
    <w:p w:rsidR="00B07AE0" w:rsidRPr="00D7732B" w:rsidRDefault="00B07AE0" w:rsidP="00994146">
      <w:pPr>
        <w:jc w:val="center"/>
        <w:rPr>
          <w:b/>
          <w:lang w:val="ru-RU"/>
        </w:rPr>
      </w:pPr>
      <w:bookmarkStart w:id="469" w:name="_Toc276137339"/>
      <w:bookmarkStart w:id="470" w:name="_Toc289707709"/>
      <w:bookmarkStart w:id="471" w:name="_Toc293307976"/>
      <w:bookmarkStart w:id="472" w:name="_Toc294275442"/>
      <w:bookmarkStart w:id="473" w:name="_Toc294279424"/>
      <w:r w:rsidRPr="00D7732B">
        <w:rPr>
          <w:lang w:val="ru-RU"/>
        </w:rPr>
        <w:t xml:space="preserve">Открытый запрос предложений на право </w:t>
      </w:r>
      <w:r w:rsidRPr="00D7732B">
        <w:rPr>
          <w:bCs/>
          <w:spacing w:val="-6"/>
          <w:lang w:val="ru-RU"/>
        </w:rPr>
        <w:t xml:space="preserve">заключения договора на </w:t>
      </w:r>
      <w:r>
        <w:rPr>
          <w:bCs/>
          <w:spacing w:val="-6"/>
          <w:lang w:val="ru-RU"/>
        </w:rPr>
        <w:t>_______________________________</w:t>
      </w:r>
    </w:p>
    <w:p w:rsidR="00B07AE0" w:rsidRPr="00D7732B" w:rsidRDefault="00B07AE0" w:rsidP="00D7732B">
      <w:pPr>
        <w:rPr>
          <w:lang w:val="ru-RU"/>
        </w:rPr>
      </w:pPr>
    </w:p>
    <w:p w:rsidR="00B07AE0" w:rsidRPr="00D7732B" w:rsidRDefault="00B07AE0" w:rsidP="00D7732B">
      <w:pPr>
        <w:pStyle w:val="28"/>
        <w:spacing w:before="120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D7732B">
        <w:rPr>
          <w:rFonts w:ascii="Times New Roman" w:hAnsi="Times New Roman"/>
          <w:sz w:val="24"/>
          <w:szCs w:val="24"/>
          <w:lang w:val="ru-RU"/>
        </w:rPr>
        <w:t>СПРАВКА ОБ ОПЫТЕ И РЕПУТАЦИИ УЧАСТНИКА (Форма 5)</w:t>
      </w:r>
      <w:bookmarkEnd w:id="469"/>
      <w:bookmarkEnd w:id="470"/>
      <w:bookmarkEnd w:id="471"/>
      <w:bookmarkEnd w:id="472"/>
      <w:bookmarkEnd w:id="473"/>
    </w:p>
    <w:p w:rsidR="00B07AE0" w:rsidRPr="00E96E2C" w:rsidRDefault="00B07AE0" w:rsidP="00D7732B">
      <w:pPr>
        <w:pStyle w:val="Times12"/>
      </w:pPr>
    </w:p>
    <w:p w:rsidR="00B07AE0" w:rsidRPr="00E96E2C" w:rsidRDefault="00B07AE0" w:rsidP="00D7732B">
      <w:pPr>
        <w:pStyle w:val="Times12"/>
      </w:pPr>
      <w:r w:rsidRPr="00E96E2C">
        <w:t xml:space="preserve">Участник процедуры закупки: ________________________________ </w:t>
      </w:r>
    </w:p>
    <w:p w:rsidR="00B07AE0" w:rsidRPr="00E96E2C" w:rsidRDefault="00B07AE0" w:rsidP="00D7732B">
      <w:pPr>
        <w:pStyle w:val="Times12"/>
        <w:ind w:firstLine="0"/>
        <w:rPr>
          <w:i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35"/>
        <w:gridCol w:w="2977"/>
        <w:gridCol w:w="2693"/>
        <w:gridCol w:w="1242"/>
        <w:gridCol w:w="4536"/>
      </w:tblGrid>
      <w:tr w:rsidR="00B07AE0" w:rsidRPr="00AA2C31" w:rsidTr="003B2F49">
        <w:trPr>
          <w:cantSplit/>
          <w:trHeight w:val="1118"/>
          <w:tblHeader/>
        </w:trPr>
        <w:tc>
          <w:tcPr>
            <w:tcW w:w="709" w:type="dxa"/>
            <w:vAlign w:val="center"/>
          </w:tcPr>
          <w:p w:rsidR="00B07AE0" w:rsidRPr="00E96E2C" w:rsidRDefault="00B07AE0" w:rsidP="002557A4">
            <w:pPr>
              <w:pStyle w:val="Times12"/>
              <w:ind w:firstLine="0"/>
              <w:jc w:val="center"/>
            </w:pPr>
            <w:r w:rsidRPr="00E96E2C">
              <w:t>№</w:t>
            </w:r>
          </w:p>
          <w:p w:rsidR="00B07AE0" w:rsidRPr="00E96E2C" w:rsidRDefault="00B07AE0" w:rsidP="002557A4">
            <w:pPr>
              <w:pStyle w:val="Times12"/>
              <w:ind w:firstLine="0"/>
              <w:jc w:val="center"/>
            </w:pPr>
            <w:r w:rsidRPr="00E96E2C">
              <w:t>п/п</w:t>
            </w:r>
          </w:p>
        </w:tc>
        <w:tc>
          <w:tcPr>
            <w:tcW w:w="2835" w:type="dxa"/>
            <w:vAlign w:val="center"/>
          </w:tcPr>
          <w:p w:rsidR="00B07AE0" w:rsidRPr="00E96E2C" w:rsidRDefault="00B07AE0" w:rsidP="002557A4">
            <w:pPr>
              <w:pStyle w:val="Times12"/>
              <w:ind w:firstLine="0"/>
              <w:jc w:val="center"/>
              <w:rPr>
                <w:lang w:val="en-US"/>
              </w:rPr>
            </w:pPr>
            <w:r w:rsidRPr="00E96E2C">
              <w:t>Заказчик (наименование, адрес</w:t>
            </w:r>
            <w:r w:rsidRPr="00E96E2C">
              <w:rPr>
                <w:lang w:val="en-US"/>
              </w:rPr>
              <w:t>)</w:t>
            </w:r>
          </w:p>
        </w:tc>
        <w:tc>
          <w:tcPr>
            <w:tcW w:w="2977" w:type="dxa"/>
            <w:vAlign w:val="center"/>
          </w:tcPr>
          <w:p w:rsidR="00B07AE0" w:rsidRPr="00E96E2C" w:rsidRDefault="00B07AE0" w:rsidP="002557A4">
            <w:pPr>
              <w:pStyle w:val="Times12"/>
              <w:ind w:firstLine="0"/>
              <w:jc w:val="center"/>
            </w:pPr>
            <w:r w:rsidRPr="00E96E2C">
              <w:t>Сроки выполнения (год и месяц начала выполнения - год и месяц окончания выполнения)</w:t>
            </w:r>
          </w:p>
        </w:tc>
        <w:tc>
          <w:tcPr>
            <w:tcW w:w="2693" w:type="dxa"/>
            <w:vAlign w:val="center"/>
          </w:tcPr>
          <w:p w:rsidR="00B07AE0" w:rsidRPr="00E96E2C" w:rsidRDefault="00B07AE0" w:rsidP="002557A4">
            <w:pPr>
              <w:pStyle w:val="Times12"/>
              <w:ind w:firstLine="0"/>
              <w:jc w:val="center"/>
            </w:pPr>
            <w:r w:rsidRPr="00E96E2C">
              <w:t>Описание договора (объем и состав услуг), описание основных у</w:t>
            </w:r>
            <w:r w:rsidRPr="00E96E2C">
              <w:t>с</w:t>
            </w:r>
            <w:r w:rsidRPr="00E96E2C">
              <w:t>ловий договора)</w:t>
            </w:r>
          </w:p>
        </w:tc>
        <w:tc>
          <w:tcPr>
            <w:tcW w:w="1242" w:type="dxa"/>
            <w:vAlign w:val="center"/>
          </w:tcPr>
          <w:p w:rsidR="00B07AE0" w:rsidRPr="002A75A0" w:rsidRDefault="00B07AE0" w:rsidP="003B2F49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A75A0">
              <w:rPr>
                <w:bCs/>
              </w:rPr>
              <w:t>Цена договора</w:t>
            </w:r>
          </w:p>
          <w:p w:rsidR="00B07AE0" w:rsidRPr="00E96E2C" w:rsidRDefault="00B07AE0" w:rsidP="003B2F49">
            <w:pPr>
              <w:pStyle w:val="Times12"/>
              <w:ind w:firstLine="0"/>
              <w:jc w:val="center"/>
            </w:pPr>
            <w:r w:rsidRPr="002A75A0">
              <w:rPr>
                <w:bCs w:val="0"/>
              </w:rPr>
              <w:t>(руб.)</w:t>
            </w:r>
          </w:p>
        </w:tc>
        <w:tc>
          <w:tcPr>
            <w:tcW w:w="4536" w:type="dxa"/>
            <w:vAlign w:val="center"/>
          </w:tcPr>
          <w:p w:rsidR="00B07AE0" w:rsidRPr="00E96E2C" w:rsidRDefault="00B07AE0" w:rsidP="002557A4">
            <w:pPr>
              <w:pStyle w:val="Times12"/>
              <w:ind w:firstLine="0"/>
              <w:jc w:val="center"/>
            </w:pPr>
            <w:r w:rsidRPr="00E96E2C">
              <w:t>ФИО, должность руководителя проекта, непосредственного участника</w:t>
            </w:r>
          </w:p>
        </w:tc>
      </w:tr>
      <w:tr w:rsidR="00B07AE0" w:rsidRPr="00E96E2C" w:rsidTr="003B2F49">
        <w:trPr>
          <w:cantSplit/>
          <w:trHeight w:val="227"/>
        </w:trPr>
        <w:tc>
          <w:tcPr>
            <w:tcW w:w="709" w:type="dxa"/>
          </w:tcPr>
          <w:p w:rsidR="00B07AE0" w:rsidRPr="00E96E2C" w:rsidRDefault="00B07AE0" w:rsidP="002557A4">
            <w:pPr>
              <w:pStyle w:val="Times12"/>
              <w:ind w:firstLine="0"/>
            </w:pPr>
            <w:r w:rsidRPr="00E96E2C">
              <w:t>1.</w:t>
            </w:r>
          </w:p>
        </w:tc>
        <w:tc>
          <w:tcPr>
            <w:tcW w:w="2835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2977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2693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1242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4536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</w:tr>
      <w:tr w:rsidR="00B07AE0" w:rsidRPr="00E96E2C" w:rsidTr="003B2F49">
        <w:trPr>
          <w:cantSplit/>
          <w:trHeight w:val="227"/>
        </w:trPr>
        <w:tc>
          <w:tcPr>
            <w:tcW w:w="709" w:type="dxa"/>
          </w:tcPr>
          <w:p w:rsidR="00B07AE0" w:rsidRPr="00E96E2C" w:rsidRDefault="00B07AE0" w:rsidP="002557A4">
            <w:pPr>
              <w:pStyle w:val="Times12"/>
              <w:ind w:firstLine="0"/>
            </w:pPr>
            <w:r w:rsidRPr="00E96E2C">
              <w:t>…</w:t>
            </w:r>
          </w:p>
        </w:tc>
        <w:tc>
          <w:tcPr>
            <w:tcW w:w="2835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2977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2693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1242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4536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</w:tr>
      <w:tr w:rsidR="00B07AE0" w:rsidRPr="00E96E2C" w:rsidTr="003B2F49">
        <w:trPr>
          <w:cantSplit/>
          <w:trHeight w:val="227"/>
        </w:trPr>
        <w:tc>
          <w:tcPr>
            <w:tcW w:w="9214" w:type="dxa"/>
            <w:gridSpan w:val="4"/>
          </w:tcPr>
          <w:p w:rsidR="00B07AE0" w:rsidRPr="00E96E2C" w:rsidRDefault="00B07AE0" w:rsidP="002557A4">
            <w:pPr>
              <w:pStyle w:val="Times12"/>
              <w:ind w:firstLine="0"/>
            </w:pPr>
            <w:r>
              <w:t>ИТОГО за 20__</w:t>
            </w:r>
            <w:r w:rsidRPr="00E96E2C">
              <w:t>г.</w:t>
            </w:r>
          </w:p>
        </w:tc>
        <w:tc>
          <w:tcPr>
            <w:tcW w:w="1242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4536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</w:tr>
      <w:tr w:rsidR="00B07AE0" w:rsidRPr="00E96E2C" w:rsidTr="003B2F49">
        <w:trPr>
          <w:cantSplit/>
          <w:trHeight w:val="227"/>
        </w:trPr>
        <w:tc>
          <w:tcPr>
            <w:tcW w:w="709" w:type="dxa"/>
          </w:tcPr>
          <w:p w:rsidR="00B07AE0" w:rsidRPr="00E96E2C" w:rsidRDefault="00B07AE0" w:rsidP="002557A4">
            <w:pPr>
              <w:pStyle w:val="Times12"/>
              <w:ind w:firstLine="0"/>
            </w:pPr>
            <w:r w:rsidRPr="00E96E2C">
              <w:t>1.</w:t>
            </w:r>
          </w:p>
        </w:tc>
        <w:tc>
          <w:tcPr>
            <w:tcW w:w="2835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2977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2693" w:type="dxa"/>
          </w:tcPr>
          <w:p w:rsidR="00B07AE0" w:rsidRPr="00E96E2C" w:rsidRDefault="00B07AE0" w:rsidP="002557A4">
            <w:pPr>
              <w:pStyle w:val="Times12"/>
              <w:ind w:firstLine="0"/>
              <w:rPr>
                <w:b/>
                <w:i/>
              </w:rPr>
            </w:pPr>
          </w:p>
        </w:tc>
        <w:tc>
          <w:tcPr>
            <w:tcW w:w="1242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4536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</w:tr>
      <w:tr w:rsidR="00B07AE0" w:rsidRPr="00E96E2C" w:rsidTr="003B2F49">
        <w:trPr>
          <w:cantSplit/>
          <w:trHeight w:val="227"/>
        </w:trPr>
        <w:tc>
          <w:tcPr>
            <w:tcW w:w="709" w:type="dxa"/>
          </w:tcPr>
          <w:p w:rsidR="00B07AE0" w:rsidRPr="00E96E2C" w:rsidRDefault="00B07AE0" w:rsidP="002557A4">
            <w:pPr>
              <w:pStyle w:val="Times12"/>
              <w:ind w:firstLine="0"/>
            </w:pPr>
            <w:r w:rsidRPr="00E96E2C">
              <w:t>…</w:t>
            </w:r>
          </w:p>
        </w:tc>
        <w:tc>
          <w:tcPr>
            <w:tcW w:w="2835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2977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2693" w:type="dxa"/>
          </w:tcPr>
          <w:p w:rsidR="00B07AE0" w:rsidRPr="00E96E2C" w:rsidRDefault="00B07AE0" w:rsidP="002557A4">
            <w:pPr>
              <w:pStyle w:val="Times12"/>
              <w:ind w:firstLine="0"/>
              <w:rPr>
                <w:b/>
                <w:i/>
              </w:rPr>
            </w:pPr>
          </w:p>
        </w:tc>
        <w:tc>
          <w:tcPr>
            <w:tcW w:w="1242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4536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</w:tr>
      <w:tr w:rsidR="00B07AE0" w:rsidRPr="00E96E2C" w:rsidTr="003B2F49">
        <w:trPr>
          <w:cantSplit/>
          <w:trHeight w:val="227"/>
        </w:trPr>
        <w:tc>
          <w:tcPr>
            <w:tcW w:w="9214" w:type="dxa"/>
            <w:gridSpan w:val="4"/>
          </w:tcPr>
          <w:p w:rsidR="00B07AE0" w:rsidRPr="00E96E2C" w:rsidRDefault="00B07AE0" w:rsidP="002557A4">
            <w:pPr>
              <w:pStyle w:val="Times12"/>
              <w:ind w:firstLine="0"/>
            </w:pPr>
            <w:r>
              <w:t>ИТОГО за 20__</w:t>
            </w:r>
            <w:r w:rsidRPr="00E96E2C">
              <w:t xml:space="preserve"> г </w:t>
            </w:r>
          </w:p>
        </w:tc>
        <w:tc>
          <w:tcPr>
            <w:tcW w:w="1242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4536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</w:tr>
      <w:tr w:rsidR="00B07AE0" w:rsidRPr="00E96E2C" w:rsidTr="003B2F49">
        <w:trPr>
          <w:cantSplit/>
          <w:trHeight w:val="227"/>
        </w:trPr>
        <w:tc>
          <w:tcPr>
            <w:tcW w:w="709" w:type="dxa"/>
          </w:tcPr>
          <w:p w:rsidR="00B07AE0" w:rsidRPr="00E96E2C" w:rsidDel="002B43B5" w:rsidRDefault="00B07AE0" w:rsidP="002557A4">
            <w:pPr>
              <w:pStyle w:val="Times12"/>
              <w:ind w:firstLine="0"/>
            </w:pPr>
            <w:r w:rsidRPr="00E96E2C">
              <w:t>1.</w:t>
            </w:r>
          </w:p>
        </w:tc>
        <w:tc>
          <w:tcPr>
            <w:tcW w:w="2835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2977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2693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1242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4536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</w:tr>
      <w:tr w:rsidR="00B07AE0" w:rsidRPr="00E96E2C" w:rsidTr="003B2F49">
        <w:trPr>
          <w:cantSplit/>
          <w:trHeight w:val="227"/>
        </w:trPr>
        <w:tc>
          <w:tcPr>
            <w:tcW w:w="709" w:type="dxa"/>
          </w:tcPr>
          <w:p w:rsidR="00B07AE0" w:rsidRPr="00E96E2C" w:rsidRDefault="00B07AE0" w:rsidP="002557A4">
            <w:pPr>
              <w:pStyle w:val="Times12"/>
              <w:ind w:firstLine="0"/>
            </w:pPr>
            <w:r w:rsidRPr="00E96E2C">
              <w:t>…</w:t>
            </w:r>
          </w:p>
        </w:tc>
        <w:tc>
          <w:tcPr>
            <w:tcW w:w="2835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2977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2693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1242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4536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</w:tr>
      <w:tr w:rsidR="00B07AE0" w:rsidRPr="00E96E2C" w:rsidTr="003B2F49">
        <w:trPr>
          <w:cantSplit/>
          <w:trHeight w:val="227"/>
        </w:trPr>
        <w:tc>
          <w:tcPr>
            <w:tcW w:w="9214" w:type="dxa"/>
            <w:gridSpan w:val="4"/>
          </w:tcPr>
          <w:p w:rsidR="00B07AE0" w:rsidRPr="00E96E2C" w:rsidRDefault="00B07AE0" w:rsidP="002557A4">
            <w:pPr>
              <w:pStyle w:val="Times12"/>
              <w:ind w:firstLine="0"/>
            </w:pPr>
            <w:r>
              <w:t>ИТОГО за 20__</w:t>
            </w:r>
            <w:r w:rsidRPr="00E96E2C">
              <w:t xml:space="preserve"> г </w:t>
            </w:r>
          </w:p>
        </w:tc>
        <w:tc>
          <w:tcPr>
            <w:tcW w:w="1242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4536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</w:tr>
      <w:tr w:rsidR="00B07AE0" w:rsidRPr="00E96E2C" w:rsidTr="003B2F49">
        <w:trPr>
          <w:cantSplit/>
          <w:trHeight w:val="227"/>
        </w:trPr>
        <w:tc>
          <w:tcPr>
            <w:tcW w:w="9214" w:type="dxa"/>
            <w:gridSpan w:val="4"/>
            <w:vAlign w:val="center"/>
          </w:tcPr>
          <w:p w:rsidR="00B07AE0" w:rsidRPr="00E96E2C" w:rsidRDefault="00B07AE0" w:rsidP="002557A4">
            <w:pPr>
              <w:pStyle w:val="Times12"/>
              <w:ind w:firstLine="0"/>
            </w:pPr>
            <w:r w:rsidRPr="00E96E2C">
              <w:t xml:space="preserve">ИТОГО </w:t>
            </w:r>
          </w:p>
        </w:tc>
        <w:tc>
          <w:tcPr>
            <w:tcW w:w="1242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  <w:tc>
          <w:tcPr>
            <w:tcW w:w="4536" w:type="dxa"/>
          </w:tcPr>
          <w:p w:rsidR="00B07AE0" w:rsidRPr="00E96E2C" w:rsidRDefault="00B07AE0" w:rsidP="002557A4">
            <w:pPr>
              <w:pStyle w:val="Times12"/>
              <w:ind w:firstLine="0"/>
            </w:pPr>
          </w:p>
        </w:tc>
      </w:tr>
    </w:tbl>
    <w:p w:rsidR="00B07AE0" w:rsidRPr="00E96E2C" w:rsidRDefault="00B07AE0" w:rsidP="00D7732B">
      <w:pPr>
        <w:pStyle w:val="Times12"/>
      </w:pPr>
    </w:p>
    <w:p w:rsidR="00B07AE0" w:rsidRPr="00E96E2C" w:rsidRDefault="00B07AE0" w:rsidP="00D7732B">
      <w:pPr>
        <w:pStyle w:val="Times12"/>
      </w:pPr>
      <w:r w:rsidRPr="00E96E2C">
        <w:t>___________________________________</w:t>
      </w:r>
      <w:r w:rsidRPr="00E96E2C">
        <w:tab/>
        <w:t>__</w:t>
      </w:r>
      <w:r w:rsidRPr="00E96E2C">
        <w:tab/>
      </w:r>
      <w:r w:rsidRPr="00E96E2C">
        <w:tab/>
        <w:t>___________________________</w:t>
      </w:r>
    </w:p>
    <w:p w:rsidR="00B07AE0" w:rsidRPr="00E96E2C" w:rsidRDefault="00B07AE0" w:rsidP="00D7732B">
      <w:pPr>
        <w:pStyle w:val="Times12"/>
        <w:rPr>
          <w:b/>
          <w:i/>
          <w:vertAlign w:val="superscript"/>
        </w:rPr>
      </w:pPr>
      <w:r w:rsidRPr="00E96E2C">
        <w:rPr>
          <w:b/>
          <w:i/>
          <w:vertAlign w:val="superscript"/>
        </w:rPr>
        <w:t>(Подпись уполномоченного представителя)</w:t>
      </w:r>
      <w:r w:rsidRPr="00E96E2C">
        <w:tab/>
      </w:r>
      <w:r w:rsidRPr="00E96E2C">
        <w:tab/>
      </w:r>
      <w:r w:rsidRPr="00E96E2C">
        <w:tab/>
      </w:r>
      <w:r w:rsidRPr="00E96E2C">
        <w:tab/>
      </w:r>
      <w:r w:rsidRPr="00E96E2C">
        <w:rPr>
          <w:b/>
          <w:i/>
          <w:vertAlign w:val="superscript"/>
        </w:rPr>
        <w:t>(Имя и должность подписавшего)</w:t>
      </w:r>
    </w:p>
    <w:p w:rsidR="00B07AE0" w:rsidRPr="00E96E2C" w:rsidRDefault="00B07AE0" w:rsidP="00D7732B">
      <w:pPr>
        <w:pStyle w:val="Times12"/>
      </w:pPr>
      <w:r w:rsidRPr="00E96E2C">
        <w:t>М.П.</w:t>
      </w:r>
    </w:p>
    <w:p w:rsidR="00B07AE0" w:rsidRPr="00E96E2C" w:rsidRDefault="00B07AE0" w:rsidP="00D7732B">
      <w:pPr>
        <w:pStyle w:val="Times12"/>
        <w:tabs>
          <w:tab w:val="left" w:pos="1134"/>
        </w:tabs>
      </w:pPr>
    </w:p>
    <w:p w:rsidR="00B07AE0" w:rsidRPr="00E96E2C" w:rsidRDefault="00B07AE0" w:rsidP="00D7732B">
      <w:pPr>
        <w:pStyle w:val="Times12"/>
        <w:tabs>
          <w:tab w:val="left" w:pos="1134"/>
        </w:tabs>
      </w:pPr>
      <w:r w:rsidRPr="00E96E2C">
        <w:t>ИНСТРУКЦИИ ПО ЗАПОЛНЕНИЮ</w:t>
      </w:r>
    </w:p>
    <w:p w:rsidR="00DC299F" w:rsidRDefault="00B07AE0">
      <w:pPr>
        <w:pStyle w:val="Times12"/>
        <w:numPr>
          <w:ilvl w:val="0"/>
          <w:numId w:val="45"/>
        </w:numPr>
        <w:tabs>
          <w:tab w:val="clear" w:pos="960"/>
          <w:tab w:val="num" w:pos="0"/>
        </w:tabs>
        <w:ind w:left="0" w:firstLine="600"/>
      </w:pPr>
      <w:r w:rsidRPr="00E96E2C">
        <w:t>Данные инструкции не следует воспроизводить в документах, подготовленных участником процедуры закупки.</w:t>
      </w:r>
    </w:p>
    <w:p w:rsidR="00DC299F" w:rsidRDefault="00B07AE0">
      <w:pPr>
        <w:pStyle w:val="Times12"/>
        <w:numPr>
          <w:ilvl w:val="0"/>
          <w:numId w:val="45"/>
        </w:numPr>
        <w:tabs>
          <w:tab w:val="clear" w:pos="960"/>
          <w:tab w:val="num" w:pos="567"/>
        </w:tabs>
        <w:ind w:left="567" w:firstLine="0"/>
      </w:pPr>
      <w:r w:rsidRPr="00E96E2C">
        <w:t>Участник процедуры закупки приводит номер и дату заявки о подаче Предложения, приложением к которой является данная справка.</w:t>
      </w:r>
    </w:p>
    <w:p w:rsidR="00DC299F" w:rsidRDefault="00B07AE0">
      <w:pPr>
        <w:pStyle w:val="Times12"/>
        <w:numPr>
          <w:ilvl w:val="0"/>
          <w:numId w:val="45"/>
        </w:numPr>
        <w:tabs>
          <w:tab w:val="clear" w:pos="960"/>
          <w:tab w:val="num" w:pos="0"/>
        </w:tabs>
        <w:ind w:left="0" w:firstLine="600"/>
      </w:pPr>
      <w:r w:rsidRPr="00E96E2C">
        <w:lastRenderedPageBreak/>
        <w:t>Участник процедуры закупки указывает свое фирменное наименование (в т.ч. организационно-правовую форму).</w:t>
      </w:r>
    </w:p>
    <w:p w:rsidR="00DC299F" w:rsidRDefault="00B07AE0">
      <w:pPr>
        <w:pStyle w:val="Times12"/>
        <w:numPr>
          <w:ilvl w:val="0"/>
          <w:numId w:val="45"/>
        </w:numPr>
        <w:tabs>
          <w:tab w:val="clear" w:pos="960"/>
          <w:tab w:val="num" w:pos="567"/>
        </w:tabs>
        <w:ind w:left="567" w:firstLine="33"/>
      </w:pPr>
      <w:r w:rsidRPr="00E96E2C">
        <w:t>Участник процедуры закупки может самостоятельно выбрать договоры, которые, по его мнению, наилучшим образом хара</w:t>
      </w:r>
      <w:r w:rsidRPr="00E96E2C">
        <w:t>к</w:t>
      </w:r>
      <w:r w:rsidRPr="00E96E2C">
        <w:t xml:space="preserve">теризует его опыт. </w:t>
      </w:r>
    </w:p>
    <w:p w:rsidR="00DC299F" w:rsidRDefault="00B07AE0">
      <w:pPr>
        <w:pStyle w:val="Times12"/>
        <w:numPr>
          <w:ilvl w:val="0"/>
          <w:numId w:val="45"/>
        </w:numPr>
        <w:tabs>
          <w:tab w:val="clear" w:pos="960"/>
          <w:tab w:val="num" w:pos="851"/>
        </w:tabs>
        <w:ind w:left="567" w:firstLine="33"/>
      </w:pPr>
      <w:r w:rsidRPr="00E96E2C">
        <w:t>Участник процедуры закупки может включать и незавершенные договоры, обязательно отмечая данный факт и указав процент в</w:t>
      </w:r>
      <w:r w:rsidRPr="00E96E2C">
        <w:t>ы</w:t>
      </w:r>
      <w:r w:rsidRPr="00E96E2C">
        <w:t>полнения.</w:t>
      </w:r>
    </w:p>
    <w:p w:rsidR="00DC299F" w:rsidRDefault="00B07AE0">
      <w:pPr>
        <w:pStyle w:val="Times12"/>
        <w:numPr>
          <w:ilvl w:val="0"/>
          <w:numId w:val="45"/>
        </w:numPr>
        <w:tabs>
          <w:tab w:val="clear" w:pos="960"/>
          <w:tab w:val="num" w:pos="0"/>
        </w:tabs>
        <w:ind w:left="0" w:firstLine="600"/>
        <w:rPr>
          <w:b/>
        </w:rPr>
      </w:pPr>
      <w:r w:rsidRPr="00E96E2C">
        <w:t>Участникам процедуры закупки рекомендуется приложить первый и последний листы указанных договоров.</w:t>
      </w:r>
    </w:p>
    <w:p w:rsidR="00B07AE0" w:rsidRPr="00E96E2C" w:rsidRDefault="00B07AE0" w:rsidP="00D7732B">
      <w:pPr>
        <w:pStyle w:val="Times12"/>
        <w:ind w:left="600" w:firstLine="0"/>
      </w:pPr>
    </w:p>
    <w:p w:rsidR="00B07AE0" w:rsidRDefault="00B07AE0" w:rsidP="00D7732B">
      <w:pPr>
        <w:pStyle w:val="Times12"/>
        <w:tabs>
          <w:tab w:val="left" w:pos="1134"/>
        </w:tabs>
      </w:pPr>
    </w:p>
    <w:p w:rsidR="00B07AE0" w:rsidRPr="00E96E2C" w:rsidRDefault="00B07AE0" w:rsidP="00D7732B">
      <w:pPr>
        <w:pStyle w:val="Times12"/>
        <w:tabs>
          <w:tab w:val="left" w:pos="1134"/>
        </w:tabs>
      </w:pPr>
      <w:r w:rsidRPr="00E96E2C">
        <w:br w:type="page"/>
      </w:r>
    </w:p>
    <w:p w:rsidR="00B07AE0" w:rsidRPr="00E96E2C" w:rsidRDefault="00B07AE0" w:rsidP="00D7732B">
      <w:pPr>
        <w:pStyle w:val="Times12"/>
        <w:jc w:val="right"/>
      </w:pPr>
      <w:r w:rsidRPr="00E96E2C">
        <w:lastRenderedPageBreak/>
        <w:t xml:space="preserve">Форма 6 </w:t>
      </w:r>
    </w:p>
    <w:p w:rsidR="00B07AE0" w:rsidRPr="00E066F7" w:rsidRDefault="00B07AE0" w:rsidP="00D7732B">
      <w:pPr>
        <w:pStyle w:val="Times12"/>
        <w:ind w:left="10206" w:firstLine="0"/>
        <w:jc w:val="left"/>
        <w:rPr>
          <w:iCs/>
          <w:szCs w:val="24"/>
        </w:rPr>
      </w:pPr>
      <w:r w:rsidRPr="00E066F7">
        <w:rPr>
          <w:iCs/>
          <w:szCs w:val="24"/>
        </w:rPr>
        <w:t>Приложение к заявке о подаче Предл</w:t>
      </w:r>
      <w:r w:rsidRPr="00E066F7">
        <w:rPr>
          <w:iCs/>
          <w:szCs w:val="24"/>
        </w:rPr>
        <w:t>о</w:t>
      </w:r>
      <w:r w:rsidRPr="00E066F7">
        <w:rPr>
          <w:iCs/>
          <w:szCs w:val="24"/>
        </w:rPr>
        <w:t xml:space="preserve">жения от </w:t>
      </w:r>
      <w:r>
        <w:rPr>
          <w:iCs/>
          <w:szCs w:val="24"/>
        </w:rPr>
        <w:t>«</w:t>
      </w:r>
      <w:r w:rsidRPr="00E066F7">
        <w:rPr>
          <w:iCs/>
          <w:szCs w:val="24"/>
        </w:rPr>
        <w:t>___</w:t>
      </w:r>
      <w:r>
        <w:rPr>
          <w:iCs/>
          <w:szCs w:val="24"/>
        </w:rPr>
        <w:t xml:space="preserve">» </w:t>
      </w:r>
      <w:r w:rsidRPr="00E066F7">
        <w:rPr>
          <w:iCs/>
          <w:szCs w:val="24"/>
        </w:rPr>
        <w:t>__________</w:t>
      </w:r>
      <w:r>
        <w:rPr>
          <w:iCs/>
          <w:szCs w:val="24"/>
        </w:rPr>
        <w:t xml:space="preserve"> 20___</w:t>
      </w:r>
      <w:r w:rsidRPr="00E066F7">
        <w:rPr>
          <w:iCs/>
          <w:szCs w:val="24"/>
        </w:rPr>
        <w:t xml:space="preserve"> г. № ______</w:t>
      </w:r>
    </w:p>
    <w:p w:rsidR="00B07AE0" w:rsidRPr="00D7732B" w:rsidRDefault="00B07AE0" w:rsidP="00D7732B">
      <w:pPr>
        <w:widowControl w:val="0"/>
        <w:autoSpaceDE w:val="0"/>
        <w:autoSpaceDN w:val="0"/>
        <w:adjustRightInd w:val="0"/>
        <w:jc w:val="center"/>
        <w:rPr>
          <w:bCs/>
          <w:lang w:val="ru-RU"/>
        </w:rPr>
      </w:pPr>
    </w:p>
    <w:p w:rsidR="00B07AE0" w:rsidRPr="00D7732B" w:rsidRDefault="00B07AE0" w:rsidP="00994146">
      <w:pPr>
        <w:jc w:val="center"/>
        <w:rPr>
          <w:b/>
          <w:lang w:val="ru-RU"/>
        </w:rPr>
      </w:pPr>
      <w:r w:rsidRPr="00D7732B">
        <w:rPr>
          <w:lang w:val="ru-RU"/>
        </w:rPr>
        <w:t xml:space="preserve">Открытый запрос предложений </w:t>
      </w:r>
      <w:bookmarkStart w:id="474" w:name="_Toc289707713"/>
      <w:r w:rsidRPr="00D7732B">
        <w:rPr>
          <w:lang w:val="ru-RU"/>
        </w:rPr>
        <w:t xml:space="preserve">на право </w:t>
      </w:r>
      <w:r w:rsidRPr="00D7732B">
        <w:rPr>
          <w:bCs/>
          <w:spacing w:val="-6"/>
          <w:lang w:val="ru-RU"/>
        </w:rPr>
        <w:t xml:space="preserve">заключения договора на </w:t>
      </w:r>
      <w:r>
        <w:rPr>
          <w:bCs/>
          <w:spacing w:val="-6"/>
          <w:lang w:val="ru-RU"/>
        </w:rPr>
        <w:t>____________________________________</w:t>
      </w:r>
    </w:p>
    <w:p w:rsidR="00B07AE0" w:rsidRPr="00D7732B" w:rsidRDefault="00B07AE0" w:rsidP="00D7732B">
      <w:pPr>
        <w:rPr>
          <w:lang w:val="ru-RU"/>
        </w:rPr>
      </w:pPr>
    </w:p>
    <w:p w:rsidR="00B07AE0" w:rsidRPr="00D7732B" w:rsidRDefault="00B07AE0" w:rsidP="00D7732B">
      <w:pPr>
        <w:rPr>
          <w:b/>
          <w:i/>
          <w:lang w:val="ru-RU"/>
        </w:rPr>
      </w:pPr>
    </w:p>
    <w:p w:rsidR="00B07AE0" w:rsidRPr="00D7732B" w:rsidRDefault="00B07AE0" w:rsidP="00D7732B">
      <w:pPr>
        <w:pStyle w:val="28"/>
        <w:spacing w:before="0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D7732B">
        <w:rPr>
          <w:rFonts w:ascii="Times New Roman" w:hAnsi="Times New Roman"/>
          <w:sz w:val="24"/>
          <w:szCs w:val="24"/>
          <w:lang w:val="ru-RU"/>
        </w:rPr>
        <w:t>СПРАВКА О КАДРОВЫХ РЕСУРСАХ (Форма 6)</w:t>
      </w:r>
      <w:bookmarkEnd w:id="474"/>
    </w:p>
    <w:p w:rsidR="00B07AE0" w:rsidRPr="00417938" w:rsidRDefault="00B07AE0" w:rsidP="00382FA6">
      <w:pPr>
        <w:pStyle w:val="Times12"/>
        <w:ind w:left="284"/>
        <w:rPr>
          <w:szCs w:val="24"/>
        </w:rPr>
      </w:pPr>
    </w:p>
    <w:p w:rsidR="00B07AE0" w:rsidRPr="00417938" w:rsidRDefault="00B07AE0" w:rsidP="00382FA6">
      <w:pPr>
        <w:pStyle w:val="Times12"/>
        <w:ind w:left="284" w:hanging="284"/>
        <w:rPr>
          <w:i/>
          <w:szCs w:val="24"/>
        </w:rPr>
      </w:pPr>
      <w:r w:rsidRPr="00417938">
        <w:rPr>
          <w:szCs w:val="24"/>
        </w:rPr>
        <w:t xml:space="preserve">Участник процедуры закупки: ________________________________ </w:t>
      </w:r>
    </w:p>
    <w:p w:rsidR="00B07AE0" w:rsidRPr="00D7732B" w:rsidRDefault="00B07AE0" w:rsidP="00382FA6">
      <w:pPr>
        <w:ind w:left="284" w:hanging="284"/>
        <w:rPr>
          <w:lang w:val="ru-RU"/>
        </w:rPr>
      </w:pPr>
      <w:r w:rsidRPr="00D7732B">
        <w:rPr>
          <w:lang w:val="ru-RU"/>
        </w:rPr>
        <w:t>Таблица-1. Руководители и прочий персонал</w:t>
      </w:r>
    </w:p>
    <w:tbl>
      <w:tblPr>
        <w:tblW w:w="1303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6"/>
        <w:gridCol w:w="3192"/>
        <w:gridCol w:w="2963"/>
        <w:gridCol w:w="1842"/>
        <w:gridCol w:w="2268"/>
        <w:gridCol w:w="2151"/>
      </w:tblGrid>
      <w:tr w:rsidR="00B07AE0" w:rsidRPr="00417938" w:rsidTr="00382FA6">
        <w:tc>
          <w:tcPr>
            <w:tcW w:w="616" w:type="dxa"/>
            <w:vAlign w:val="center"/>
          </w:tcPr>
          <w:p w:rsidR="00B07AE0" w:rsidRPr="00417938" w:rsidRDefault="00B07AE0" w:rsidP="002557A4">
            <w:pPr>
              <w:jc w:val="center"/>
            </w:pPr>
            <w:r w:rsidRPr="00417938">
              <w:t>№</w:t>
            </w:r>
          </w:p>
        </w:tc>
        <w:tc>
          <w:tcPr>
            <w:tcW w:w="3192" w:type="dxa"/>
            <w:vAlign w:val="center"/>
          </w:tcPr>
          <w:p w:rsidR="00B07AE0" w:rsidRPr="00417938" w:rsidRDefault="00B07AE0" w:rsidP="002557A4">
            <w:pPr>
              <w:jc w:val="center"/>
            </w:pPr>
            <w:r w:rsidRPr="00417938">
              <w:t>Фамилия, имя, отчество сотрудника</w:t>
            </w:r>
          </w:p>
        </w:tc>
        <w:tc>
          <w:tcPr>
            <w:tcW w:w="2963" w:type="dxa"/>
            <w:vAlign w:val="center"/>
          </w:tcPr>
          <w:p w:rsidR="00B07AE0" w:rsidRPr="00D7732B" w:rsidRDefault="00B07AE0" w:rsidP="002557A4">
            <w:pPr>
              <w:jc w:val="center"/>
              <w:rPr>
                <w:lang w:val="ru-RU"/>
              </w:rPr>
            </w:pPr>
            <w:r w:rsidRPr="00D7732B">
              <w:rPr>
                <w:lang w:val="ru-RU"/>
              </w:rPr>
              <w:t>Образование (какое уче</w:t>
            </w:r>
            <w:r w:rsidRPr="00D7732B">
              <w:rPr>
                <w:lang w:val="ru-RU"/>
              </w:rPr>
              <w:t>б</w:t>
            </w:r>
            <w:r w:rsidRPr="00D7732B">
              <w:rPr>
                <w:lang w:val="ru-RU"/>
              </w:rPr>
              <w:t>ное заведение окончил, год окончания, специал</w:t>
            </w:r>
            <w:r w:rsidRPr="00D7732B">
              <w:rPr>
                <w:lang w:val="ru-RU"/>
              </w:rPr>
              <w:t>ь</w:t>
            </w:r>
            <w:r w:rsidRPr="00D7732B">
              <w:rPr>
                <w:lang w:val="ru-RU"/>
              </w:rPr>
              <w:t>ность)</w:t>
            </w:r>
          </w:p>
        </w:tc>
        <w:tc>
          <w:tcPr>
            <w:tcW w:w="1842" w:type="dxa"/>
            <w:vAlign w:val="center"/>
          </w:tcPr>
          <w:p w:rsidR="00B07AE0" w:rsidRPr="00417938" w:rsidRDefault="00B07AE0" w:rsidP="002557A4">
            <w:pPr>
              <w:jc w:val="center"/>
            </w:pPr>
            <w:r w:rsidRPr="00417938">
              <w:t>Должность</w:t>
            </w:r>
          </w:p>
        </w:tc>
        <w:tc>
          <w:tcPr>
            <w:tcW w:w="2268" w:type="dxa"/>
            <w:vAlign w:val="center"/>
          </w:tcPr>
          <w:p w:rsidR="00B07AE0" w:rsidRPr="00D7732B" w:rsidRDefault="00B07AE0" w:rsidP="002557A4">
            <w:pPr>
              <w:jc w:val="center"/>
              <w:rPr>
                <w:lang w:val="ru-RU"/>
              </w:rPr>
            </w:pPr>
            <w:r w:rsidRPr="00D7732B">
              <w:rPr>
                <w:lang w:val="ru-RU"/>
              </w:rPr>
              <w:t>Стаж работы в да</w:t>
            </w:r>
            <w:r w:rsidRPr="00D7732B">
              <w:rPr>
                <w:lang w:val="ru-RU"/>
              </w:rPr>
              <w:t>н</w:t>
            </w:r>
            <w:r w:rsidRPr="00D7732B">
              <w:rPr>
                <w:lang w:val="ru-RU"/>
              </w:rPr>
              <w:t>ной или аналоги</w:t>
            </w:r>
            <w:r w:rsidRPr="00D7732B">
              <w:rPr>
                <w:lang w:val="ru-RU"/>
              </w:rPr>
              <w:t>ч</w:t>
            </w:r>
            <w:r w:rsidRPr="00D7732B">
              <w:rPr>
                <w:lang w:val="ru-RU"/>
              </w:rPr>
              <w:t>ной должности, лет</w:t>
            </w:r>
          </w:p>
        </w:tc>
        <w:tc>
          <w:tcPr>
            <w:tcW w:w="2151" w:type="dxa"/>
            <w:vAlign w:val="center"/>
          </w:tcPr>
          <w:p w:rsidR="00B07AE0" w:rsidRPr="00417938" w:rsidRDefault="00B07AE0" w:rsidP="002557A4">
            <w:pPr>
              <w:ind w:left="-107" w:right="-52"/>
              <w:jc w:val="center"/>
            </w:pPr>
            <w:r w:rsidRPr="00417938">
              <w:t>Примечание</w:t>
            </w:r>
          </w:p>
        </w:tc>
      </w:tr>
      <w:tr w:rsidR="00B07AE0" w:rsidRPr="00AA2C31" w:rsidTr="00382FA6">
        <w:trPr>
          <w:cantSplit/>
        </w:trPr>
        <w:tc>
          <w:tcPr>
            <w:tcW w:w="13032" w:type="dxa"/>
            <w:gridSpan w:val="6"/>
          </w:tcPr>
          <w:p w:rsidR="00B07AE0" w:rsidRPr="00D7732B" w:rsidRDefault="00B07AE0" w:rsidP="002557A4">
            <w:pPr>
              <w:rPr>
                <w:lang w:val="ru-RU"/>
              </w:rPr>
            </w:pPr>
            <w:r w:rsidRPr="00D7732B">
              <w:rPr>
                <w:lang w:val="ru-RU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B07AE0" w:rsidRPr="00417938" w:rsidTr="00382FA6">
        <w:tc>
          <w:tcPr>
            <w:tcW w:w="616" w:type="dxa"/>
          </w:tcPr>
          <w:p w:rsidR="00B07AE0" w:rsidRPr="00417938" w:rsidRDefault="00B07AE0" w:rsidP="002557A4">
            <w:pPr>
              <w:jc w:val="center"/>
            </w:pPr>
            <w:r w:rsidRPr="00417938">
              <w:t>1</w:t>
            </w:r>
          </w:p>
        </w:tc>
        <w:tc>
          <w:tcPr>
            <w:tcW w:w="319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963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184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268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151" w:type="dxa"/>
          </w:tcPr>
          <w:p w:rsidR="00B07AE0" w:rsidRPr="00417938" w:rsidRDefault="00B07AE0" w:rsidP="002557A4">
            <w:pPr>
              <w:jc w:val="center"/>
            </w:pPr>
          </w:p>
        </w:tc>
      </w:tr>
      <w:tr w:rsidR="00B07AE0" w:rsidRPr="00417938" w:rsidTr="00382FA6">
        <w:tc>
          <w:tcPr>
            <w:tcW w:w="616" w:type="dxa"/>
          </w:tcPr>
          <w:p w:rsidR="00B07AE0" w:rsidRPr="00417938" w:rsidRDefault="00B07AE0" w:rsidP="002557A4">
            <w:pPr>
              <w:jc w:val="center"/>
            </w:pPr>
            <w:r w:rsidRPr="00417938">
              <w:t>2</w:t>
            </w:r>
          </w:p>
        </w:tc>
        <w:tc>
          <w:tcPr>
            <w:tcW w:w="319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963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184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268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151" w:type="dxa"/>
          </w:tcPr>
          <w:p w:rsidR="00B07AE0" w:rsidRPr="00417938" w:rsidRDefault="00B07AE0" w:rsidP="002557A4">
            <w:pPr>
              <w:jc w:val="center"/>
            </w:pPr>
          </w:p>
        </w:tc>
      </w:tr>
      <w:tr w:rsidR="00B07AE0" w:rsidRPr="00417938" w:rsidTr="00382FA6">
        <w:tc>
          <w:tcPr>
            <w:tcW w:w="616" w:type="dxa"/>
          </w:tcPr>
          <w:p w:rsidR="00B07AE0" w:rsidRPr="00417938" w:rsidRDefault="00B07AE0" w:rsidP="002557A4">
            <w:pPr>
              <w:jc w:val="center"/>
            </w:pPr>
            <w:r w:rsidRPr="00417938">
              <w:t>…</w:t>
            </w:r>
          </w:p>
        </w:tc>
        <w:tc>
          <w:tcPr>
            <w:tcW w:w="319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963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184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268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151" w:type="dxa"/>
          </w:tcPr>
          <w:p w:rsidR="00B07AE0" w:rsidRPr="00417938" w:rsidRDefault="00B07AE0" w:rsidP="002557A4">
            <w:pPr>
              <w:jc w:val="center"/>
            </w:pPr>
          </w:p>
        </w:tc>
      </w:tr>
      <w:tr w:rsidR="00B07AE0" w:rsidRPr="00417938" w:rsidTr="00382FA6">
        <w:trPr>
          <w:cantSplit/>
        </w:trPr>
        <w:tc>
          <w:tcPr>
            <w:tcW w:w="13032" w:type="dxa"/>
            <w:gridSpan w:val="6"/>
          </w:tcPr>
          <w:p w:rsidR="00B07AE0" w:rsidRPr="00417938" w:rsidRDefault="00B07AE0" w:rsidP="002557A4">
            <w:r w:rsidRPr="00417938">
              <w:t xml:space="preserve">Специалисты </w:t>
            </w:r>
          </w:p>
        </w:tc>
      </w:tr>
      <w:tr w:rsidR="00B07AE0" w:rsidRPr="00417938" w:rsidTr="00382FA6">
        <w:tc>
          <w:tcPr>
            <w:tcW w:w="616" w:type="dxa"/>
          </w:tcPr>
          <w:p w:rsidR="00B07AE0" w:rsidRPr="00417938" w:rsidRDefault="00B07AE0" w:rsidP="002557A4">
            <w:pPr>
              <w:jc w:val="center"/>
            </w:pPr>
            <w:r w:rsidRPr="00417938">
              <w:t>1</w:t>
            </w:r>
          </w:p>
        </w:tc>
        <w:tc>
          <w:tcPr>
            <w:tcW w:w="319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963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184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268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151" w:type="dxa"/>
          </w:tcPr>
          <w:p w:rsidR="00B07AE0" w:rsidRPr="00417938" w:rsidRDefault="00B07AE0" w:rsidP="002557A4">
            <w:pPr>
              <w:jc w:val="center"/>
            </w:pPr>
          </w:p>
        </w:tc>
      </w:tr>
      <w:tr w:rsidR="00B07AE0" w:rsidRPr="00417938" w:rsidTr="00382FA6">
        <w:tc>
          <w:tcPr>
            <w:tcW w:w="616" w:type="dxa"/>
          </w:tcPr>
          <w:p w:rsidR="00B07AE0" w:rsidRPr="00417938" w:rsidRDefault="00B07AE0" w:rsidP="002557A4">
            <w:pPr>
              <w:jc w:val="center"/>
            </w:pPr>
            <w:r w:rsidRPr="00417938">
              <w:lastRenderedPageBreak/>
              <w:t>2</w:t>
            </w:r>
          </w:p>
        </w:tc>
        <w:tc>
          <w:tcPr>
            <w:tcW w:w="319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963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184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268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151" w:type="dxa"/>
          </w:tcPr>
          <w:p w:rsidR="00B07AE0" w:rsidRPr="00417938" w:rsidRDefault="00B07AE0" w:rsidP="002557A4">
            <w:pPr>
              <w:jc w:val="center"/>
            </w:pPr>
          </w:p>
        </w:tc>
      </w:tr>
      <w:tr w:rsidR="00B07AE0" w:rsidRPr="00417938" w:rsidTr="00382FA6">
        <w:tc>
          <w:tcPr>
            <w:tcW w:w="616" w:type="dxa"/>
          </w:tcPr>
          <w:p w:rsidR="00B07AE0" w:rsidRPr="00417938" w:rsidRDefault="00B07AE0" w:rsidP="002557A4">
            <w:pPr>
              <w:jc w:val="center"/>
            </w:pPr>
            <w:r w:rsidRPr="00417938">
              <w:t>…</w:t>
            </w:r>
          </w:p>
        </w:tc>
        <w:tc>
          <w:tcPr>
            <w:tcW w:w="319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963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184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268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151" w:type="dxa"/>
          </w:tcPr>
          <w:p w:rsidR="00B07AE0" w:rsidRPr="00417938" w:rsidRDefault="00B07AE0" w:rsidP="002557A4">
            <w:pPr>
              <w:jc w:val="center"/>
            </w:pPr>
          </w:p>
        </w:tc>
      </w:tr>
      <w:tr w:rsidR="00B07AE0" w:rsidRPr="00417938" w:rsidTr="00382FA6">
        <w:tc>
          <w:tcPr>
            <w:tcW w:w="13032" w:type="dxa"/>
            <w:gridSpan w:val="6"/>
          </w:tcPr>
          <w:p w:rsidR="00B07AE0" w:rsidRPr="00417938" w:rsidRDefault="00B07AE0" w:rsidP="002557A4">
            <w:r w:rsidRPr="00417938">
              <w:rPr>
                <w:color w:val="000000"/>
              </w:rPr>
              <w:t>Рабочие и вспомогательный персонал</w:t>
            </w:r>
          </w:p>
        </w:tc>
      </w:tr>
      <w:tr w:rsidR="00B07AE0" w:rsidRPr="00417938" w:rsidTr="00382FA6">
        <w:tc>
          <w:tcPr>
            <w:tcW w:w="616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319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963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184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268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151" w:type="dxa"/>
          </w:tcPr>
          <w:p w:rsidR="00B07AE0" w:rsidRPr="00417938" w:rsidRDefault="00B07AE0" w:rsidP="002557A4">
            <w:pPr>
              <w:jc w:val="center"/>
            </w:pPr>
          </w:p>
        </w:tc>
      </w:tr>
      <w:tr w:rsidR="00B07AE0" w:rsidRPr="00417938" w:rsidTr="00382FA6">
        <w:tc>
          <w:tcPr>
            <w:tcW w:w="616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319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963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184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268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151" w:type="dxa"/>
          </w:tcPr>
          <w:p w:rsidR="00B07AE0" w:rsidRPr="00417938" w:rsidRDefault="00B07AE0" w:rsidP="002557A4">
            <w:pPr>
              <w:jc w:val="center"/>
            </w:pPr>
          </w:p>
        </w:tc>
      </w:tr>
      <w:tr w:rsidR="00B07AE0" w:rsidRPr="00417938" w:rsidTr="00382FA6">
        <w:tc>
          <w:tcPr>
            <w:tcW w:w="616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319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963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1842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268" w:type="dxa"/>
          </w:tcPr>
          <w:p w:rsidR="00B07AE0" w:rsidRPr="00417938" w:rsidRDefault="00B07AE0" w:rsidP="002557A4">
            <w:pPr>
              <w:jc w:val="center"/>
            </w:pPr>
          </w:p>
        </w:tc>
        <w:tc>
          <w:tcPr>
            <w:tcW w:w="2151" w:type="dxa"/>
          </w:tcPr>
          <w:p w:rsidR="00B07AE0" w:rsidRPr="00417938" w:rsidRDefault="00B07AE0" w:rsidP="002557A4">
            <w:pPr>
              <w:jc w:val="center"/>
            </w:pPr>
          </w:p>
        </w:tc>
      </w:tr>
    </w:tbl>
    <w:p w:rsidR="00B07AE0" w:rsidRPr="00417938" w:rsidRDefault="00B07AE0" w:rsidP="00D7732B"/>
    <w:p w:rsidR="00B07AE0" w:rsidRPr="00417938" w:rsidRDefault="00B07AE0" w:rsidP="00D7732B">
      <w:pPr>
        <w:pStyle w:val="afb"/>
        <w:tabs>
          <w:tab w:val="clear" w:pos="1134"/>
        </w:tabs>
        <w:autoSpaceDE w:val="0"/>
        <w:autoSpaceDN w:val="0"/>
        <w:spacing w:line="240" w:lineRule="auto"/>
        <w:rPr>
          <w:sz w:val="24"/>
          <w:szCs w:val="24"/>
        </w:rPr>
      </w:pPr>
      <w:r w:rsidRPr="00417938">
        <w:rPr>
          <w:sz w:val="24"/>
          <w:szCs w:val="24"/>
        </w:rPr>
        <w:t>___________________________________</w:t>
      </w:r>
      <w:r w:rsidRPr="00417938">
        <w:rPr>
          <w:sz w:val="24"/>
          <w:szCs w:val="24"/>
        </w:rPr>
        <w:tab/>
        <w:t>__</w:t>
      </w:r>
      <w:r w:rsidRPr="00417938">
        <w:rPr>
          <w:sz w:val="24"/>
          <w:szCs w:val="24"/>
        </w:rPr>
        <w:tab/>
      </w:r>
      <w:r w:rsidRPr="00417938">
        <w:rPr>
          <w:sz w:val="24"/>
          <w:szCs w:val="24"/>
        </w:rPr>
        <w:tab/>
        <w:t>___________________________</w:t>
      </w:r>
    </w:p>
    <w:p w:rsidR="00B07AE0" w:rsidRPr="00417938" w:rsidRDefault="00B07AE0" w:rsidP="00382FA6">
      <w:pPr>
        <w:pStyle w:val="Times12"/>
        <w:ind w:left="284" w:firstLine="0"/>
        <w:rPr>
          <w:b/>
          <w:bCs w:val="0"/>
          <w:i/>
          <w:szCs w:val="24"/>
          <w:vertAlign w:val="superscript"/>
        </w:rPr>
      </w:pPr>
      <w:r w:rsidRPr="00417938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417938">
        <w:rPr>
          <w:snapToGrid w:val="0"/>
          <w:szCs w:val="24"/>
        </w:rPr>
        <w:tab/>
      </w:r>
      <w:r w:rsidRPr="00417938">
        <w:rPr>
          <w:snapToGrid w:val="0"/>
          <w:szCs w:val="24"/>
        </w:rPr>
        <w:tab/>
      </w:r>
      <w:r w:rsidRPr="00417938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B07AE0" w:rsidRPr="00417938" w:rsidRDefault="00B07AE0" w:rsidP="00D7732B">
      <w:pPr>
        <w:pStyle w:val="Times12"/>
        <w:ind w:firstLine="709"/>
        <w:rPr>
          <w:bCs w:val="0"/>
          <w:szCs w:val="24"/>
        </w:rPr>
      </w:pPr>
      <w:r w:rsidRPr="00417938">
        <w:rPr>
          <w:bCs w:val="0"/>
          <w:szCs w:val="24"/>
        </w:rPr>
        <w:t>М.П.</w:t>
      </w:r>
    </w:p>
    <w:p w:rsidR="00B07AE0" w:rsidRPr="002557A4" w:rsidRDefault="00B07AE0" w:rsidP="00D7732B">
      <w:pPr>
        <w:rPr>
          <w:lang w:val="ru-RU"/>
        </w:rPr>
      </w:pPr>
    </w:p>
    <w:p w:rsidR="00B07AE0" w:rsidRPr="002557A4" w:rsidRDefault="00B07AE0" w:rsidP="00D7732B">
      <w:pPr>
        <w:rPr>
          <w:lang w:val="ru-RU"/>
        </w:rPr>
      </w:pPr>
      <w:r w:rsidRPr="002557A4">
        <w:rPr>
          <w:lang w:val="ru-RU"/>
        </w:rPr>
        <w:br w:type="page"/>
      </w:r>
      <w:r w:rsidRPr="002557A4">
        <w:rPr>
          <w:lang w:val="ru-RU"/>
        </w:rPr>
        <w:lastRenderedPageBreak/>
        <w:t>Таблица-2. Общая штатная численность</w:t>
      </w: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8"/>
        <w:gridCol w:w="4400"/>
      </w:tblGrid>
      <w:tr w:rsidR="00B07AE0" w:rsidRPr="00417938" w:rsidTr="002557A4">
        <w:tc>
          <w:tcPr>
            <w:tcW w:w="6108" w:type="dxa"/>
            <w:vAlign w:val="center"/>
          </w:tcPr>
          <w:p w:rsidR="00B07AE0" w:rsidRPr="00417938" w:rsidRDefault="00B07AE0" w:rsidP="002557A4">
            <w:pPr>
              <w:jc w:val="center"/>
            </w:pPr>
            <w:r w:rsidRPr="00417938">
              <w:t>Группа сотрудников</w:t>
            </w:r>
          </w:p>
        </w:tc>
        <w:tc>
          <w:tcPr>
            <w:tcW w:w="4400" w:type="dxa"/>
            <w:vAlign w:val="center"/>
          </w:tcPr>
          <w:p w:rsidR="00B07AE0" w:rsidRPr="00417938" w:rsidRDefault="00B07AE0" w:rsidP="002557A4">
            <w:pPr>
              <w:jc w:val="center"/>
              <w:rPr>
                <w:color w:val="000000"/>
              </w:rPr>
            </w:pPr>
            <w:r w:rsidRPr="00417938">
              <w:rPr>
                <w:color w:val="000000"/>
              </w:rPr>
              <w:t>Штатная численность, чел.</w:t>
            </w:r>
          </w:p>
        </w:tc>
      </w:tr>
      <w:tr w:rsidR="00B07AE0" w:rsidRPr="00417938" w:rsidTr="002557A4">
        <w:tc>
          <w:tcPr>
            <w:tcW w:w="6108" w:type="dxa"/>
            <w:vAlign w:val="center"/>
          </w:tcPr>
          <w:p w:rsidR="00B07AE0" w:rsidRPr="00417938" w:rsidRDefault="00B07AE0" w:rsidP="002557A4">
            <w:pPr>
              <w:rPr>
                <w:color w:val="000000"/>
              </w:rPr>
            </w:pPr>
            <w:r w:rsidRPr="00417938">
              <w:rPr>
                <w:color w:val="000000"/>
              </w:rPr>
              <w:t>Руководящий персонал</w:t>
            </w:r>
          </w:p>
        </w:tc>
        <w:tc>
          <w:tcPr>
            <w:tcW w:w="4400" w:type="dxa"/>
            <w:vAlign w:val="center"/>
          </w:tcPr>
          <w:p w:rsidR="00B07AE0" w:rsidRPr="00417938" w:rsidRDefault="00B07AE0" w:rsidP="002557A4">
            <w:pPr>
              <w:jc w:val="center"/>
              <w:rPr>
                <w:color w:val="000000"/>
              </w:rPr>
            </w:pPr>
          </w:p>
        </w:tc>
      </w:tr>
      <w:tr w:rsidR="00B07AE0" w:rsidRPr="00417938" w:rsidTr="002557A4">
        <w:tc>
          <w:tcPr>
            <w:tcW w:w="6108" w:type="dxa"/>
            <w:vAlign w:val="center"/>
          </w:tcPr>
          <w:p w:rsidR="00B07AE0" w:rsidRPr="00417938" w:rsidRDefault="00B07AE0" w:rsidP="002557A4">
            <w:pPr>
              <w:rPr>
                <w:color w:val="000000"/>
              </w:rPr>
            </w:pPr>
            <w:r w:rsidRPr="00417938">
              <w:rPr>
                <w:color w:val="000000"/>
              </w:rPr>
              <w:t>Специалисты, инженерно-технический персонал</w:t>
            </w:r>
          </w:p>
        </w:tc>
        <w:tc>
          <w:tcPr>
            <w:tcW w:w="4400" w:type="dxa"/>
            <w:vAlign w:val="center"/>
          </w:tcPr>
          <w:p w:rsidR="00B07AE0" w:rsidRPr="00417938" w:rsidRDefault="00B07AE0" w:rsidP="002557A4">
            <w:pPr>
              <w:jc w:val="center"/>
              <w:rPr>
                <w:color w:val="000000"/>
              </w:rPr>
            </w:pPr>
          </w:p>
        </w:tc>
      </w:tr>
      <w:tr w:rsidR="00B07AE0" w:rsidRPr="00417938" w:rsidTr="002557A4">
        <w:tc>
          <w:tcPr>
            <w:tcW w:w="6108" w:type="dxa"/>
            <w:vAlign w:val="center"/>
          </w:tcPr>
          <w:p w:rsidR="00B07AE0" w:rsidRPr="00417938" w:rsidRDefault="00B07AE0" w:rsidP="002557A4">
            <w:pPr>
              <w:rPr>
                <w:color w:val="000000"/>
              </w:rPr>
            </w:pPr>
            <w:r w:rsidRPr="00417938">
              <w:rPr>
                <w:color w:val="000000"/>
              </w:rPr>
              <w:t>Рабочие и вспомогательный персонал</w:t>
            </w:r>
          </w:p>
        </w:tc>
        <w:tc>
          <w:tcPr>
            <w:tcW w:w="4400" w:type="dxa"/>
            <w:vAlign w:val="center"/>
          </w:tcPr>
          <w:p w:rsidR="00B07AE0" w:rsidRPr="00417938" w:rsidRDefault="00B07AE0" w:rsidP="002557A4">
            <w:pPr>
              <w:jc w:val="center"/>
              <w:rPr>
                <w:color w:val="000000"/>
              </w:rPr>
            </w:pPr>
          </w:p>
        </w:tc>
      </w:tr>
    </w:tbl>
    <w:p w:rsidR="00B07AE0" w:rsidRPr="00417938" w:rsidRDefault="00B07AE0" w:rsidP="00D7732B"/>
    <w:p w:rsidR="00B07AE0" w:rsidRPr="00417938" w:rsidRDefault="00B07AE0" w:rsidP="00D7732B">
      <w:pPr>
        <w:pStyle w:val="afb"/>
        <w:tabs>
          <w:tab w:val="clear" w:pos="1134"/>
        </w:tabs>
        <w:autoSpaceDE w:val="0"/>
        <w:autoSpaceDN w:val="0"/>
        <w:spacing w:line="240" w:lineRule="auto"/>
        <w:rPr>
          <w:sz w:val="24"/>
          <w:szCs w:val="24"/>
        </w:rPr>
      </w:pPr>
      <w:r w:rsidRPr="00417938">
        <w:rPr>
          <w:sz w:val="24"/>
          <w:szCs w:val="24"/>
        </w:rPr>
        <w:t>___________________________________</w:t>
      </w:r>
      <w:r w:rsidRPr="00417938">
        <w:rPr>
          <w:sz w:val="24"/>
          <w:szCs w:val="24"/>
        </w:rPr>
        <w:tab/>
        <w:t>__</w:t>
      </w:r>
      <w:r w:rsidRPr="00417938">
        <w:rPr>
          <w:sz w:val="24"/>
          <w:szCs w:val="24"/>
        </w:rPr>
        <w:tab/>
      </w:r>
      <w:r w:rsidRPr="00417938">
        <w:rPr>
          <w:sz w:val="24"/>
          <w:szCs w:val="24"/>
        </w:rPr>
        <w:tab/>
        <w:t>___________________________</w:t>
      </w:r>
    </w:p>
    <w:p w:rsidR="00B07AE0" w:rsidRPr="00417938" w:rsidRDefault="00B07AE0" w:rsidP="00D7732B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417938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417938">
        <w:rPr>
          <w:snapToGrid w:val="0"/>
          <w:szCs w:val="24"/>
        </w:rPr>
        <w:tab/>
      </w:r>
      <w:r w:rsidRPr="00417938">
        <w:rPr>
          <w:snapToGrid w:val="0"/>
          <w:szCs w:val="24"/>
        </w:rPr>
        <w:tab/>
      </w:r>
      <w:r w:rsidRPr="00417938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B07AE0" w:rsidRPr="00417938" w:rsidRDefault="00B07AE0" w:rsidP="00D7732B">
      <w:pPr>
        <w:pStyle w:val="Times12"/>
        <w:ind w:firstLine="709"/>
        <w:rPr>
          <w:bCs w:val="0"/>
          <w:szCs w:val="24"/>
        </w:rPr>
      </w:pPr>
      <w:r w:rsidRPr="00417938">
        <w:rPr>
          <w:bCs w:val="0"/>
          <w:szCs w:val="24"/>
        </w:rPr>
        <w:t>М.П.</w:t>
      </w:r>
    </w:p>
    <w:p w:rsidR="00B07AE0" w:rsidRPr="00417938" w:rsidRDefault="00B07AE0" w:rsidP="00D7732B">
      <w:pPr>
        <w:pStyle w:val="Times12"/>
        <w:ind w:firstLine="709"/>
        <w:rPr>
          <w:bCs w:val="0"/>
          <w:szCs w:val="24"/>
        </w:rPr>
      </w:pPr>
    </w:p>
    <w:p w:rsidR="00B07AE0" w:rsidRPr="00D7732B" w:rsidRDefault="00B07AE0" w:rsidP="00D7732B">
      <w:pPr>
        <w:rPr>
          <w:lang w:val="ru-RU"/>
        </w:rPr>
      </w:pPr>
      <w:r w:rsidRPr="00D7732B">
        <w:rPr>
          <w:lang w:val="ru-RU"/>
        </w:rPr>
        <w:t>Таблица-3. Специалисты, привлекаемые для выполнения договора</w:t>
      </w:r>
    </w:p>
    <w:tbl>
      <w:tblPr>
        <w:tblW w:w="14842" w:type="dxa"/>
        <w:tblInd w:w="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531"/>
        <w:gridCol w:w="1412"/>
        <w:gridCol w:w="1559"/>
        <w:gridCol w:w="1701"/>
        <w:gridCol w:w="1276"/>
        <w:gridCol w:w="2126"/>
        <w:gridCol w:w="2835"/>
        <w:gridCol w:w="3402"/>
      </w:tblGrid>
      <w:tr w:rsidR="00B07AE0" w:rsidRPr="00AA2C31" w:rsidTr="002557A4">
        <w:trPr>
          <w:cantSplit/>
          <w:trHeight w:val="323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AE0" w:rsidRPr="00417938" w:rsidRDefault="00B07AE0" w:rsidP="002557A4">
            <w:pPr>
              <w:jc w:val="center"/>
              <w:rPr>
                <w:rStyle w:val="FontStyle57"/>
                <w:b w:val="0"/>
                <w:bCs/>
                <w:spacing w:val="-10"/>
                <w:sz w:val="24"/>
                <w:szCs w:val="24"/>
              </w:rPr>
            </w:pPr>
            <w:r w:rsidRPr="00417938">
              <w:rPr>
                <w:rStyle w:val="FontStyle57"/>
                <w:bCs/>
                <w:spacing w:val="-10"/>
                <w:sz w:val="24"/>
                <w:szCs w:val="24"/>
              </w:rPr>
              <w:t>№</w:t>
            </w:r>
            <w:r w:rsidRPr="00417938">
              <w:rPr>
                <w:rStyle w:val="FontStyle57"/>
                <w:bCs/>
                <w:spacing w:val="-10"/>
                <w:sz w:val="24"/>
                <w:szCs w:val="24"/>
              </w:rPr>
              <w:br/>
              <w:t>п/п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AE0" w:rsidRPr="00417938" w:rsidRDefault="00B07AE0" w:rsidP="002557A4">
            <w:pPr>
              <w:jc w:val="center"/>
              <w:rPr>
                <w:rStyle w:val="FontStyle57"/>
                <w:b w:val="0"/>
                <w:bCs/>
                <w:spacing w:val="-10"/>
                <w:sz w:val="24"/>
                <w:szCs w:val="24"/>
              </w:rPr>
            </w:pPr>
            <w:r w:rsidRPr="00417938">
              <w:rPr>
                <w:rStyle w:val="FontStyle57"/>
                <w:bCs/>
                <w:spacing w:val="-10"/>
                <w:sz w:val="24"/>
                <w:szCs w:val="24"/>
              </w:rPr>
              <w:t>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AE0" w:rsidRPr="00417938" w:rsidRDefault="00B07AE0" w:rsidP="002557A4">
            <w:pPr>
              <w:jc w:val="center"/>
              <w:rPr>
                <w:rStyle w:val="FontStyle57"/>
                <w:b w:val="0"/>
                <w:bCs/>
                <w:spacing w:val="-10"/>
                <w:sz w:val="24"/>
                <w:szCs w:val="24"/>
              </w:rPr>
            </w:pPr>
            <w:r w:rsidRPr="00417938">
              <w:rPr>
                <w:rStyle w:val="FontStyle57"/>
                <w:bCs/>
                <w:spacing w:val="-10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AE0" w:rsidRPr="00D7732B" w:rsidRDefault="00B07AE0" w:rsidP="002557A4">
            <w:pPr>
              <w:jc w:val="center"/>
              <w:rPr>
                <w:rStyle w:val="FontStyle57"/>
                <w:b w:val="0"/>
                <w:bCs/>
                <w:spacing w:val="-10"/>
                <w:sz w:val="24"/>
                <w:szCs w:val="24"/>
                <w:lang w:val="ru-RU"/>
              </w:rPr>
            </w:pP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Состоит в штате Учас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т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ника / пр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и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влекаемый (сторонний)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AE0" w:rsidRPr="00D7732B" w:rsidRDefault="00B07AE0" w:rsidP="002557A4">
            <w:pPr>
              <w:ind w:left="-113" w:right="-113"/>
              <w:jc w:val="center"/>
              <w:rPr>
                <w:rStyle w:val="FontStyle57"/>
                <w:b w:val="0"/>
                <w:bCs/>
                <w:spacing w:val="-10"/>
                <w:sz w:val="24"/>
                <w:szCs w:val="24"/>
                <w:lang w:val="ru-RU"/>
              </w:rPr>
            </w:pP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Планиру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е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мая роль при испо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л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нении дог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о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AE0" w:rsidRPr="00D7732B" w:rsidRDefault="00B07AE0" w:rsidP="002557A4">
            <w:pPr>
              <w:jc w:val="center"/>
              <w:rPr>
                <w:rStyle w:val="FontStyle57"/>
                <w:b w:val="0"/>
                <w:bCs/>
                <w:spacing w:val="-10"/>
                <w:sz w:val="24"/>
                <w:szCs w:val="24"/>
                <w:lang w:val="ru-RU"/>
              </w:rPr>
            </w:pP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Сертификат ____________</w:t>
            </w:r>
          </w:p>
          <w:p w:rsidR="00B07AE0" w:rsidRPr="00D7732B" w:rsidRDefault="00B07AE0" w:rsidP="002557A4">
            <w:pPr>
              <w:jc w:val="center"/>
              <w:rPr>
                <w:rStyle w:val="FontStyle57"/>
                <w:b w:val="0"/>
                <w:bCs/>
                <w:spacing w:val="-10"/>
                <w:sz w:val="24"/>
                <w:szCs w:val="24"/>
                <w:lang w:val="ru-RU"/>
              </w:rPr>
            </w:pP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(наименование, номер, дата выд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а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чи)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AE0" w:rsidRPr="00D7732B" w:rsidRDefault="00B07AE0" w:rsidP="002557A4">
            <w:pPr>
              <w:ind w:left="-99" w:right="-93"/>
              <w:jc w:val="center"/>
              <w:rPr>
                <w:rStyle w:val="FontStyle57"/>
                <w:b w:val="0"/>
                <w:bCs/>
                <w:spacing w:val="-10"/>
                <w:sz w:val="24"/>
                <w:szCs w:val="24"/>
                <w:lang w:val="ru-RU"/>
              </w:rPr>
            </w:pP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Дипломы, подтвержда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ю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щие наличие у специалиста ________ квалификации: ______________, (наимен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о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 xml:space="preserve">вание, номер, дата выдачи, срок действия) 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br w:type="textWrapping" w:clear="all"/>
              <w:t>(при наличии указанных дипломов)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AE0" w:rsidRPr="00D7732B" w:rsidRDefault="00B07AE0" w:rsidP="002557A4">
            <w:pPr>
              <w:jc w:val="center"/>
              <w:rPr>
                <w:rStyle w:val="FontStyle57"/>
                <w:b w:val="0"/>
                <w:bCs/>
                <w:spacing w:val="-10"/>
                <w:sz w:val="24"/>
                <w:szCs w:val="24"/>
                <w:lang w:val="ru-RU"/>
              </w:rPr>
            </w:pP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Сведения об опыте специал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и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стов по оказанию _________ услуг в</w:t>
            </w:r>
            <w:r w:rsidRPr="00417938">
              <w:rPr>
                <w:rStyle w:val="FontStyle57"/>
                <w:bCs/>
                <w:spacing w:val="-10"/>
                <w:sz w:val="24"/>
                <w:szCs w:val="24"/>
              </w:rPr>
              <w:t> 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области ____________________</w:t>
            </w:r>
          </w:p>
          <w:p w:rsidR="00B07AE0" w:rsidRPr="00D7732B" w:rsidRDefault="00B07AE0" w:rsidP="002557A4">
            <w:pPr>
              <w:jc w:val="center"/>
              <w:rPr>
                <w:rStyle w:val="FontStyle57"/>
                <w:b w:val="0"/>
                <w:bCs/>
                <w:spacing w:val="-10"/>
                <w:sz w:val="24"/>
                <w:szCs w:val="24"/>
                <w:lang w:val="ru-RU"/>
              </w:rPr>
            </w:pP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(указываются наименования организаций, к обслуживанию которых данный специалист привлекался, а также виды оказываемых услуг, сроки ок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а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зания услуг) (при наличии т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а</w:t>
            </w:r>
            <w:r w:rsidRPr="00D7732B">
              <w:rPr>
                <w:rStyle w:val="FontStyle57"/>
                <w:bCs/>
                <w:spacing w:val="-10"/>
                <w:sz w:val="24"/>
                <w:szCs w:val="24"/>
                <w:lang w:val="ru-RU"/>
              </w:rPr>
              <w:t>кого опыта)</w:t>
            </w:r>
          </w:p>
        </w:tc>
      </w:tr>
      <w:tr w:rsidR="00B07AE0" w:rsidRPr="00417938" w:rsidTr="002557A4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417938" w:rsidRDefault="00B07AE0" w:rsidP="002557A4">
            <w:pPr>
              <w:pStyle w:val="Style20"/>
              <w:widowControl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  <w:r w:rsidRPr="00417938">
              <w:rPr>
                <w:rStyle w:val="FontStyle57"/>
                <w:bCs/>
                <w:spacing w:val="-10"/>
                <w:szCs w:val="20"/>
                <w:lang w:val="en-US" w:eastAsia="en-US"/>
              </w:rPr>
              <w:t>1.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417938" w:rsidRDefault="00B07AE0" w:rsidP="002557A4">
            <w:pPr>
              <w:pStyle w:val="Style20"/>
              <w:widowControl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</w:tr>
      <w:tr w:rsidR="00B07AE0" w:rsidRPr="00417938" w:rsidTr="002557A4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417938" w:rsidRDefault="00B07AE0" w:rsidP="002557A4">
            <w:pPr>
              <w:pStyle w:val="Style20"/>
              <w:widowControl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  <w:r w:rsidRPr="00417938">
              <w:rPr>
                <w:rStyle w:val="FontStyle57"/>
                <w:bCs/>
                <w:spacing w:val="-10"/>
                <w:szCs w:val="20"/>
                <w:lang w:val="en-US" w:eastAsia="en-US"/>
              </w:rPr>
              <w:lastRenderedPageBreak/>
              <w:t>2.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417938" w:rsidRDefault="00B07AE0" w:rsidP="002557A4">
            <w:pPr>
              <w:pStyle w:val="Style20"/>
              <w:widowControl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</w:tr>
      <w:tr w:rsidR="00B07AE0" w:rsidRPr="00417938" w:rsidTr="002557A4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417938" w:rsidRDefault="00B07AE0" w:rsidP="002557A4">
            <w:pPr>
              <w:pStyle w:val="Style20"/>
              <w:widowControl/>
              <w:rPr>
                <w:rStyle w:val="FontStyle57"/>
                <w:b w:val="0"/>
                <w:bCs/>
                <w:spacing w:val="-10"/>
                <w:szCs w:val="20"/>
                <w:lang w:eastAsia="en-US"/>
              </w:rPr>
            </w:pPr>
            <w:r w:rsidRPr="00417938">
              <w:rPr>
                <w:rStyle w:val="FontStyle57"/>
                <w:bCs/>
                <w:spacing w:val="-10"/>
                <w:szCs w:val="20"/>
                <w:lang w:eastAsia="en-US"/>
              </w:rPr>
              <w:t>3.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417938" w:rsidRDefault="00B07AE0" w:rsidP="002557A4">
            <w:pPr>
              <w:pStyle w:val="Style20"/>
              <w:widowControl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</w:tr>
      <w:tr w:rsidR="00B07AE0" w:rsidRPr="00417938" w:rsidTr="002557A4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417938" w:rsidRDefault="00B07AE0" w:rsidP="002557A4">
            <w:pPr>
              <w:pStyle w:val="Style20"/>
              <w:widowControl/>
              <w:rPr>
                <w:rStyle w:val="FontStyle57"/>
                <w:b w:val="0"/>
                <w:bCs/>
                <w:spacing w:val="-10"/>
                <w:szCs w:val="20"/>
                <w:lang w:eastAsia="en-US"/>
              </w:rPr>
            </w:pPr>
            <w:r w:rsidRPr="00417938">
              <w:rPr>
                <w:rStyle w:val="FontStyle57"/>
                <w:bCs/>
                <w:spacing w:val="-10"/>
                <w:szCs w:val="20"/>
                <w:lang w:eastAsia="en-US"/>
              </w:rPr>
              <w:t>4.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E0" w:rsidRPr="00417938" w:rsidRDefault="00B07AE0" w:rsidP="002557A4">
            <w:pPr>
              <w:pStyle w:val="Style20"/>
              <w:widowControl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</w:tr>
      <w:tr w:rsidR="00B07AE0" w:rsidRPr="00417938" w:rsidTr="002557A4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eastAsia="en-US"/>
              </w:rPr>
            </w:pPr>
            <w:r w:rsidRPr="00417938">
              <w:rPr>
                <w:rStyle w:val="FontStyle57"/>
                <w:bCs/>
                <w:spacing w:val="-10"/>
                <w:szCs w:val="20"/>
                <w:lang w:eastAsia="en-US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</w:tr>
      <w:tr w:rsidR="00B07AE0" w:rsidRPr="00417938" w:rsidTr="002557A4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E0" w:rsidRPr="00417938" w:rsidRDefault="00B07AE0" w:rsidP="002557A4">
            <w:pPr>
              <w:pStyle w:val="Style20"/>
              <w:widowControl/>
              <w:jc w:val="center"/>
              <w:rPr>
                <w:rStyle w:val="FontStyle57"/>
                <w:b w:val="0"/>
                <w:bCs/>
                <w:spacing w:val="-10"/>
                <w:szCs w:val="20"/>
                <w:lang w:val="en-US" w:eastAsia="en-US"/>
              </w:rPr>
            </w:pPr>
          </w:p>
        </w:tc>
      </w:tr>
    </w:tbl>
    <w:p w:rsidR="00B07AE0" w:rsidRPr="00417938" w:rsidRDefault="00B07AE0" w:rsidP="00D7732B"/>
    <w:p w:rsidR="00B07AE0" w:rsidRPr="00D7732B" w:rsidRDefault="00B07AE0" w:rsidP="00D7732B">
      <w:pPr>
        <w:pStyle w:val="afb"/>
        <w:tabs>
          <w:tab w:val="clear" w:pos="1134"/>
        </w:tabs>
        <w:autoSpaceDE w:val="0"/>
        <w:autoSpaceDN w:val="0"/>
        <w:spacing w:line="240" w:lineRule="auto"/>
        <w:rPr>
          <w:sz w:val="24"/>
          <w:szCs w:val="24"/>
          <w:lang w:val="ru-RU"/>
        </w:rPr>
      </w:pPr>
      <w:r w:rsidRPr="00D7732B">
        <w:rPr>
          <w:sz w:val="24"/>
          <w:szCs w:val="24"/>
          <w:lang w:val="ru-RU"/>
        </w:rPr>
        <w:t>___________________________________</w:t>
      </w:r>
      <w:r w:rsidRPr="00D7732B">
        <w:rPr>
          <w:sz w:val="24"/>
          <w:szCs w:val="24"/>
          <w:lang w:val="ru-RU"/>
        </w:rPr>
        <w:tab/>
        <w:t>__</w:t>
      </w:r>
      <w:r w:rsidRPr="00D7732B">
        <w:rPr>
          <w:sz w:val="24"/>
          <w:szCs w:val="24"/>
          <w:lang w:val="ru-RU"/>
        </w:rPr>
        <w:tab/>
      </w:r>
      <w:r w:rsidRPr="00D7732B">
        <w:rPr>
          <w:sz w:val="24"/>
          <w:szCs w:val="24"/>
          <w:lang w:val="ru-RU"/>
        </w:rPr>
        <w:tab/>
        <w:t>___________________________</w:t>
      </w:r>
    </w:p>
    <w:p w:rsidR="00B07AE0" w:rsidRPr="00417938" w:rsidRDefault="00B07AE0" w:rsidP="00D7732B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417938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417938">
        <w:rPr>
          <w:snapToGrid w:val="0"/>
          <w:szCs w:val="24"/>
        </w:rPr>
        <w:tab/>
      </w:r>
      <w:r w:rsidRPr="00417938">
        <w:rPr>
          <w:snapToGrid w:val="0"/>
          <w:szCs w:val="24"/>
        </w:rPr>
        <w:tab/>
      </w:r>
      <w:r w:rsidRPr="00417938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B07AE0" w:rsidRPr="00417938" w:rsidRDefault="00B07AE0" w:rsidP="00D7732B">
      <w:pPr>
        <w:pStyle w:val="Times12"/>
        <w:ind w:firstLine="709"/>
        <w:rPr>
          <w:bCs w:val="0"/>
          <w:szCs w:val="24"/>
        </w:rPr>
      </w:pPr>
      <w:r w:rsidRPr="00417938">
        <w:rPr>
          <w:bCs w:val="0"/>
          <w:szCs w:val="24"/>
        </w:rPr>
        <w:t>М.П.</w:t>
      </w:r>
    </w:p>
    <w:p w:rsidR="00B07AE0" w:rsidRPr="002557A4" w:rsidRDefault="00B07AE0" w:rsidP="00D7732B">
      <w:pPr>
        <w:rPr>
          <w:lang w:val="ru-RU"/>
        </w:rPr>
      </w:pPr>
    </w:p>
    <w:p w:rsidR="00B07AE0" w:rsidRPr="00E2161F" w:rsidRDefault="00440414" w:rsidP="00D7732B">
      <w:pPr>
        <w:pStyle w:val="afffff5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/>
          <w:bCs/>
          <w:lang w:val="ru-RU"/>
        </w:rPr>
      </w:pPr>
      <w:r w:rsidRPr="00E2161F">
        <w:rPr>
          <w:rFonts w:ascii="Times New Roman" w:hAnsi="Times New Roman"/>
          <w:bCs/>
          <w:lang w:val="ru-RU"/>
        </w:rPr>
        <w:t>ИНСТРУКЦИИ ПО ЗАПОЛНЕНИЮ</w:t>
      </w:r>
    </w:p>
    <w:p w:rsidR="00B07AE0" w:rsidRPr="00D7732B" w:rsidRDefault="00B07AE0" w:rsidP="00D7732B">
      <w:pPr>
        <w:tabs>
          <w:tab w:val="left" w:pos="1134"/>
        </w:tabs>
        <w:suppressAutoHyphens/>
        <w:ind w:firstLine="709"/>
        <w:jc w:val="both"/>
        <w:rPr>
          <w:lang w:val="ru-RU"/>
        </w:rPr>
      </w:pPr>
      <w:r w:rsidRPr="00D7732B">
        <w:rPr>
          <w:lang w:val="ru-RU"/>
        </w:rPr>
        <w:t>1.</w:t>
      </w:r>
      <w:r w:rsidRPr="00D7732B">
        <w:rPr>
          <w:lang w:val="ru-RU"/>
        </w:rPr>
        <w:tab/>
        <w:t>Данные инструкции не следует воспроизводить в документах, подготовленных участником процедуры закупки.</w:t>
      </w:r>
    </w:p>
    <w:p w:rsidR="00B07AE0" w:rsidRPr="00D7732B" w:rsidRDefault="00B07AE0" w:rsidP="00D7732B">
      <w:pPr>
        <w:tabs>
          <w:tab w:val="left" w:pos="1134"/>
        </w:tabs>
        <w:suppressAutoHyphens/>
        <w:ind w:firstLine="709"/>
        <w:jc w:val="both"/>
        <w:rPr>
          <w:lang w:val="ru-RU"/>
        </w:rPr>
      </w:pPr>
      <w:r w:rsidRPr="00D7732B">
        <w:rPr>
          <w:lang w:val="ru-RU"/>
        </w:rPr>
        <w:t>2.</w:t>
      </w:r>
      <w:r w:rsidRPr="00D7732B">
        <w:rPr>
          <w:lang w:val="ru-RU"/>
        </w:rPr>
        <w:tab/>
        <w:t>Участник процедуры закупки приводит номер и дату заявки о подаче Предложения, приложением к которой является данная справка.</w:t>
      </w:r>
    </w:p>
    <w:p w:rsidR="00B07AE0" w:rsidRPr="00D7732B" w:rsidRDefault="00B07AE0" w:rsidP="00D7732B">
      <w:pPr>
        <w:tabs>
          <w:tab w:val="left" w:pos="1134"/>
        </w:tabs>
        <w:suppressAutoHyphens/>
        <w:ind w:firstLine="709"/>
        <w:jc w:val="both"/>
        <w:rPr>
          <w:lang w:val="ru-RU"/>
        </w:rPr>
      </w:pPr>
      <w:r w:rsidRPr="00D7732B">
        <w:rPr>
          <w:lang w:val="ru-RU"/>
        </w:rPr>
        <w:lastRenderedPageBreak/>
        <w:t>3.</w:t>
      </w:r>
      <w:r w:rsidRPr="00D7732B">
        <w:rPr>
          <w:lang w:val="ru-RU"/>
        </w:rPr>
        <w:tab/>
        <w:t>Участник процедуры закупки указывает свое фирменное наименование (в т.ч. организационно-правовую форму).</w:t>
      </w:r>
    </w:p>
    <w:p w:rsidR="00B07AE0" w:rsidRPr="00D7732B" w:rsidRDefault="00B07AE0" w:rsidP="00D7732B">
      <w:pPr>
        <w:tabs>
          <w:tab w:val="left" w:pos="1134"/>
        </w:tabs>
        <w:suppressAutoHyphens/>
        <w:ind w:firstLine="709"/>
        <w:jc w:val="both"/>
        <w:rPr>
          <w:lang w:val="ru-RU"/>
        </w:rPr>
      </w:pPr>
      <w:r w:rsidRPr="00D7732B">
        <w:rPr>
          <w:lang w:val="ru-RU"/>
        </w:rPr>
        <w:t>4.</w:t>
      </w:r>
      <w:r w:rsidRPr="00D7732B">
        <w:rPr>
          <w:lang w:val="ru-RU"/>
        </w:rPr>
        <w:tab/>
        <w:t>В таблице-1 данной справки приводятся работники, находящиеся в штате участника процедуры закупки. По разделу «прочий персонал» можно не заполнять данные по образованию и стажу работы, или же можно ограничиться указанием общего числа работников данной категории.</w:t>
      </w:r>
    </w:p>
    <w:p w:rsidR="00B07AE0" w:rsidRPr="00D7732B" w:rsidRDefault="00B07AE0" w:rsidP="00D7732B">
      <w:pPr>
        <w:tabs>
          <w:tab w:val="left" w:pos="1134"/>
        </w:tabs>
        <w:suppressAutoHyphens/>
        <w:ind w:firstLine="709"/>
        <w:jc w:val="both"/>
        <w:rPr>
          <w:lang w:val="ru-RU"/>
        </w:rPr>
      </w:pPr>
      <w:r w:rsidRPr="00D7732B">
        <w:rPr>
          <w:lang w:val="ru-RU"/>
        </w:rPr>
        <w:t>5.</w:t>
      </w:r>
      <w:r w:rsidRPr="00D7732B">
        <w:rPr>
          <w:lang w:val="ru-RU"/>
        </w:rPr>
        <w:tab/>
        <w:t>В таблице-2 данной справки указывается в общем штатная численность всех сотрудников, находящихся в штате участника процедуры закупки.</w:t>
      </w:r>
    </w:p>
    <w:p w:rsidR="00B07AE0" w:rsidRPr="00D7732B" w:rsidRDefault="00B07AE0" w:rsidP="00D7732B">
      <w:pPr>
        <w:tabs>
          <w:tab w:val="left" w:pos="1134"/>
        </w:tabs>
        <w:suppressAutoHyphens/>
        <w:ind w:firstLine="709"/>
        <w:jc w:val="both"/>
        <w:rPr>
          <w:lang w:val="ru-RU"/>
        </w:rPr>
      </w:pPr>
      <w:r w:rsidRPr="00D7732B">
        <w:rPr>
          <w:lang w:val="ru-RU"/>
        </w:rPr>
        <w:t>6.</w:t>
      </w:r>
      <w:r w:rsidRPr="00D7732B">
        <w:rPr>
          <w:lang w:val="ru-RU"/>
        </w:rPr>
        <w:tab/>
        <w:t>В таблице-3 данной справки перечисляются только те работники, которые будут непосредственно привлечены участником процедуры закупки в ходе выполнения Договора, включая персональные квалификационные данные руководителя и специалистов. Участнику процедуры закупки рекомендуется к данной таблице приложить копии свидетельств, подтверждающих квалификацию, сертификатов, дипломов и других документов, подтверждающих соответствующий опыт оказания услуг.</w:t>
      </w:r>
    </w:p>
    <w:p w:rsidR="00B07AE0" w:rsidRPr="00417938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p w:rsidR="00B07AE0" w:rsidRDefault="00B07AE0" w:rsidP="00D7732B">
      <w:pPr>
        <w:pStyle w:val="Times12"/>
        <w:tabs>
          <w:tab w:val="left" w:pos="1134"/>
        </w:tabs>
        <w:rPr>
          <w:szCs w:val="24"/>
        </w:rPr>
      </w:pPr>
    </w:p>
    <w:tbl>
      <w:tblPr>
        <w:tblW w:w="15593" w:type="dxa"/>
        <w:tblInd w:w="-34" w:type="dxa"/>
        <w:tblLayout w:type="fixed"/>
        <w:tblLook w:val="00A0"/>
      </w:tblPr>
      <w:tblGrid>
        <w:gridCol w:w="654"/>
        <w:gridCol w:w="701"/>
        <w:gridCol w:w="798"/>
        <w:gridCol w:w="1215"/>
        <w:gridCol w:w="776"/>
        <w:gridCol w:w="1151"/>
        <w:gridCol w:w="991"/>
        <w:gridCol w:w="447"/>
        <w:gridCol w:w="262"/>
        <w:gridCol w:w="394"/>
        <w:gridCol w:w="315"/>
        <w:gridCol w:w="386"/>
        <w:gridCol w:w="323"/>
        <w:gridCol w:w="475"/>
        <w:gridCol w:w="800"/>
        <w:gridCol w:w="923"/>
        <w:gridCol w:w="304"/>
        <w:gridCol w:w="1418"/>
        <w:gridCol w:w="1134"/>
        <w:gridCol w:w="2126"/>
      </w:tblGrid>
      <w:tr w:rsidR="00B07AE0" w:rsidRPr="000E1E3C" w:rsidTr="002557A4">
        <w:trPr>
          <w:trHeight w:val="300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D7732B" w:rsidRDefault="00B07AE0" w:rsidP="002557A4">
            <w:pPr>
              <w:rPr>
                <w:color w:val="000000"/>
                <w:lang w:val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D7732B" w:rsidRDefault="00B07AE0" w:rsidP="002557A4">
            <w:pPr>
              <w:rPr>
                <w:color w:val="000000"/>
                <w:lang w:val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D7732B" w:rsidRDefault="00B07AE0" w:rsidP="002557A4">
            <w:pPr>
              <w:rPr>
                <w:color w:val="000000"/>
                <w:lang w:val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D7732B" w:rsidRDefault="00B07AE0" w:rsidP="002557A4">
            <w:pPr>
              <w:rPr>
                <w:color w:val="000000"/>
                <w:lang w:val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D7732B" w:rsidRDefault="00B07AE0" w:rsidP="002557A4">
            <w:pPr>
              <w:rPr>
                <w:color w:val="000000"/>
                <w:lang w:val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D7732B" w:rsidRDefault="00B07AE0" w:rsidP="002557A4">
            <w:pPr>
              <w:rPr>
                <w:color w:val="000000"/>
                <w:lang w:val="ru-RU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D7732B" w:rsidRDefault="00B07AE0" w:rsidP="002557A4">
            <w:pPr>
              <w:rPr>
                <w:color w:val="000000"/>
                <w:lang w:val="ru-RU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D7732B" w:rsidRDefault="00B07AE0" w:rsidP="002557A4">
            <w:pPr>
              <w:rPr>
                <w:color w:val="000000"/>
                <w:lang w:val="ru-RU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D7732B" w:rsidRDefault="00B07AE0" w:rsidP="002557A4">
            <w:pPr>
              <w:rPr>
                <w:color w:val="000000"/>
                <w:lang w:val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D7732B" w:rsidRDefault="00B07AE0" w:rsidP="002557A4">
            <w:pPr>
              <w:rPr>
                <w:color w:val="000000"/>
                <w:lang w:val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D7732B" w:rsidRDefault="00B07AE0" w:rsidP="002557A4">
            <w:pPr>
              <w:rPr>
                <w:color w:val="000000"/>
                <w:lang w:val="ru-RU"/>
              </w:rPr>
            </w:pPr>
          </w:p>
        </w:tc>
        <w:tc>
          <w:tcPr>
            <w:tcW w:w="498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0E1E3C" w:rsidRDefault="00B07AE0" w:rsidP="002557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Форма</w:t>
            </w:r>
            <w:r w:rsidRPr="000E1E3C">
              <w:rPr>
                <w:color w:val="000000"/>
              </w:rPr>
              <w:t xml:space="preserve"> № </w:t>
            </w:r>
            <w:r>
              <w:rPr>
                <w:color w:val="000000"/>
              </w:rPr>
              <w:t>7</w:t>
            </w:r>
          </w:p>
        </w:tc>
      </w:tr>
      <w:tr w:rsidR="00B07AE0" w:rsidRPr="00AA2C31" w:rsidTr="002557A4">
        <w:trPr>
          <w:trHeight w:val="420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0E1E3C" w:rsidRDefault="00B07AE0" w:rsidP="002557A4"/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0E1E3C" w:rsidRDefault="00B07AE0" w:rsidP="002557A4"/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0E1E3C" w:rsidRDefault="00B07AE0" w:rsidP="002557A4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0E1E3C" w:rsidRDefault="00B07AE0" w:rsidP="002557A4">
            <w:pPr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0E1E3C" w:rsidRDefault="00B07AE0" w:rsidP="002557A4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0E1E3C" w:rsidRDefault="00B07AE0" w:rsidP="002557A4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0E1E3C" w:rsidRDefault="00B07AE0" w:rsidP="002557A4">
            <w:pPr>
              <w:rPr>
                <w:sz w:val="20"/>
                <w:szCs w:val="20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0E1E3C" w:rsidRDefault="00B07AE0" w:rsidP="002557A4">
            <w:pPr>
              <w:rPr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0E1E3C" w:rsidRDefault="00B07AE0" w:rsidP="002557A4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0E1E3C" w:rsidRDefault="00B07AE0" w:rsidP="002557A4">
            <w:pPr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0E1E3C" w:rsidRDefault="00B07AE0" w:rsidP="002557A4">
            <w:pPr>
              <w:rPr>
                <w:sz w:val="20"/>
                <w:szCs w:val="20"/>
              </w:rPr>
            </w:pPr>
          </w:p>
        </w:tc>
        <w:tc>
          <w:tcPr>
            <w:tcW w:w="49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D7732B" w:rsidRDefault="00B07AE0" w:rsidP="00E35C32">
            <w:pPr>
              <w:jc w:val="center"/>
              <w:rPr>
                <w:sz w:val="20"/>
                <w:szCs w:val="20"/>
                <w:lang w:val="ru-RU"/>
              </w:rPr>
            </w:pPr>
            <w:r w:rsidRPr="00D7732B">
              <w:rPr>
                <w:sz w:val="20"/>
                <w:szCs w:val="20"/>
                <w:lang w:val="ru-RU"/>
              </w:rPr>
              <w:t xml:space="preserve"> Приложение к заявке на проведение процедуры закупки</w:t>
            </w:r>
          </w:p>
        </w:tc>
      </w:tr>
      <w:tr w:rsidR="00B07AE0" w:rsidRPr="00AA2C31" w:rsidTr="002557A4">
        <w:trPr>
          <w:trHeight w:val="375"/>
        </w:trPr>
        <w:tc>
          <w:tcPr>
            <w:tcW w:w="155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7AE0" w:rsidRPr="00D7732B" w:rsidRDefault="00B07AE0" w:rsidP="002557A4">
            <w:pPr>
              <w:jc w:val="center"/>
              <w:rPr>
                <w:b/>
                <w:bCs/>
                <w:lang w:val="ru-RU"/>
              </w:rPr>
            </w:pPr>
            <w:r w:rsidRPr="00D7732B">
              <w:rPr>
                <w:b/>
                <w:bCs/>
                <w:lang w:val="ru-RU"/>
              </w:rPr>
              <w:t>Информация о цепочке собственников контрагента, включая бенефициаров (в том числе, конечных)  на "___"_______2012 г.</w:t>
            </w:r>
          </w:p>
        </w:tc>
      </w:tr>
      <w:tr w:rsidR="00B07AE0" w:rsidRPr="00AA2C31" w:rsidTr="002557A4">
        <w:trPr>
          <w:trHeight w:val="178"/>
        </w:trPr>
        <w:tc>
          <w:tcPr>
            <w:tcW w:w="1559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07AE0" w:rsidRPr="00D7732B" w:rsidRDefault="00B07AE0" w:rsidP="002557A4">
            <w:pPr>
              <w:jc w:val="center"/>
              <w:rPr>
                <w:b/>
                <w:bCs/>
                <w:sz w:val="36"/>
                <w:szCs w:val="36"/>
                <w:lang w:val="ru-RU"/>
              </w:rPr>
            </w:pPr>
            <w:r w:rsidRPr="000E1E3C">
              <w:rPr>
                <w:b/>
                <w:bCs/>
                <w:sz w:val="36"/>
                <w:szCs w:val="36"/>
              </w:rPr>
              <w:t> </w:t>
            </w:r>
          </w:p>
        </w:tc>
      </w:tr>
      <w:tr w:rsidR="00B07AE0" w:rsidRPr="00AA2C31" w:rsidTr="002557A4">
        <w:trPr>
          <w:trHeight w:val="315"/>
        </w:trPr>
        <w:tc>
          <w:tcPr>
            <w:tcW w:w="155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B07AE0" w:rsidRPr="00D7732B" w:rsidRDefault="00B07AE0" w:rsidP="002557A4">
            <w:pPr>
              <w:jc w:val="center"/>
              <w:rPr>
                <w:lang w:val="ru-RU"/>
              </w:rPr>
            </w:pPr>
            <w:r w:rsidRPr="00D7732B">
              <w:rPr>
                <w:lang w:val="ru-RU"/>
              </w:rPr>
              <w:t xml:space="preserve">(полное </w:t>
            </w:r>
            <w:r w:rsidRPr="00D7732B">
              <w:rPr>
                <w:i/>
                <w:iCs/>
                <w:lang w:val="ru-RU"/>
              </w:rPr>
              <w:t>наименование контрагента, представляющего информацию)</w:t>
            </w:r>
          </w:p>
        </w:tc>
      </w:tr>
      <w:tr w:rsidR="00B07AE0" w:rsidRPr="000E1E3C" w:rsidTr="002557A4">
        <w:trPr>
          <w:trHeight w:val="15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1</w:t>
            </w:r>
          </w:p>
        </w:tc>
        <w:tc>
          <w:tcPr>
            <w:tcW w:w="56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2</w:t>
            </w:r>
          </w:p>
        </w:tc>
        <w:tc>
          <w:tcPr>
            <w:tcW w:w="71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4</w:t>
            </w:r>
          </w:p>
        </w:tc>
      </w:tr>
      <w:tr w:rsidR="00B07AE0" w:rsidRPr="00AA2C31" w:rsidTr="002557A4">
        <w:trPr>
          <w:trHeight w:val="272"/>
        </w:trPr>
        <w:tc>
          <w:tcPr>
            <w:tcW w:w="6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№ п/п</w:t>
            </w:r>
          </w:p>
        </w:tc>
        <w:tc>
          <w:tcPr>
            <w:tcW w:w="563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B07AE0" w:rsidRPr="00D7732B" w:rsidRDefault="00B07AE0" w:rsidP="002557A4">
            <w:pPr>
              <w:jc w:val="center"/>
              <w:rPr>
                <w:sz w:val="16"/>
                <w:szCs w:val="16"/>
                <w:lang w:val="ru-RU"/>
              </w:rPr>
            </w:pPr>
            <w:r w:rsidRPr="00D7732B">
              <w:rPr>
                <w:sz w:val="16"/>
                <w:szCs w:val="16"/>
                <w:lang w:val="ru-RU"/>
              </w:rPr>
              <w:t>Наименование контрагента (ИНН, вид деятельности)</w:t>
            </w:r>
          </w:p>
        </w:tc>
        <w:tc>
          <w:tcPr>
            <w:tcW w:w="7181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D7732B" w:rsidRDefault="00B07AE0" w:rsidP="002557A4">
            <w:pPr>
              <w:jc w:val="center"/>
              <w:rPr>
                <w:sz w:val="16"/>
                <w:szCs w:val="16"/>
                <w:lang w:val="ru-RU"/>
              </w:rPr>
            </w:pPr>
            <w:r w:rsidRPr="00D7732B">
              <w:rPr>
                <w:sz w:val="16"/>
                <w:szCs w:val="16"/>
                <w:lang w:val="ru-RU"/>
              </w:rPr>
              <w:t>Информация о цепочке собственников контрагента, включая бенефициаров (в том числе, к</w:t>
            </w:r>
            <w:r w:rsidRPr="00D7732B">
              <w:rPr>
                <w:sz w:val="16"/>
                <w:szCs w:val="16"/>
                <w:lang w:val="ru-RU"/>
              </w:rPr>
              <w:t>о</w:t>
            </w:r>
            <w:r w:rsidRPr="00D7732B">
              <w:rPr>
                <w:sz w:val="16"/>
                <w:szCs w:val="16"/>
                <w:lang w:val="ru-RU"/>
              </w:rPr>
              <w:t>нечных)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B07AE0" w:rsidRPr="00D7732B" w:rsidRDefault="00B07AE0" w:rsidP="002557A4">
            <w:pPr>
              <w:jc w:val="center"/>
              <w:rPr>
                <w:sz w:val="16"/>
                <w:szCs w:val="16"/>
                <w:lang w:val="ru-RU"/>
              </w:rPr>
            </w:pPr>
            <w:r w:rsidRPr="00D7732B">
              <w:rPr>
                <w:sz w:val="16"/>
                <w:szCs w:val="16"/>
                <w:lang w:val="ru-RU"/>
              </w:rPr>
              <w:t>Информация о подтве</w:t>
            </w:r>
            <w:r w:rsidRPr="00D7732B">
              <w:rPr>
                <w:sz w:val="16"/>
                <w:szCs w:val="16"/>
                <w:lang w:val="ru-RU"/>
              </w:rPr>
              <w:t>р</w:t>
            </w:r>
            <w:r w:rsidRPr="00D7732B">
              <w:rPr>
                <w:sz w:val="16"/>
                <w:szCs w:val="16"/>
                <w:lang w:val="ru-RU"/>
              </w:rPr>
              <w:t>ждающих документах (наименование, реквиз</w:t>
            </w:r>
            <w:r w:rsidRPr="00D7732B">
              <w:rPr>
                <w:sz w:val="16"/>
                <w:szCs w:val="16"/>
                <w:lang w:val="ru-RU"/>
              </w:rPr>
              <w:t>и</w:t>
            </w:r>
            <w:r w:rsidRPr="00D7732B">
              <w:rPr>
                <w:sz w:val="16"/>
                <w:szCs w:val="16"/>
                <w:lang w:val="ru-RU"/>
              </w:rPr>
              <w:t>ты и т.д.)</w:t>
            </w:r>
          </w:p>
        </w:tc>
      </w:tr>
      <w:tr w:rsidR="00B07AE0" w:rsidRPr="000E1E3C" w:rsidTr="002557A4">
        <w:trPr>
          <w:trHeight w:val="2040"/>
        </w:trPr>
        <w:tc>
          <w:tcPr>
            <w:tcW w:w="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7AE0" w:rsidRPr="00D7732B" w:rsidRDefault="00B07AE0" w:rsidP="002557A4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ИНН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ОГРН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Код ОКВЭД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D7732B" w:rsidRDefault="00B07AE0" w:rsidP="002557A4">
            <w:pPr>
              <w:jc w:val="center"/>
              <w:rPr>
                <w:sz w:val="16"/>
                <w:szCs w:val="16"/>
                <w:lang w:val="ru-RU"/>
              </w:rPr>
            </w:pPr>
            <w:r w:rsidRPr="00D7732B">
              <w:rPr>
                <w:sz w:val="16"/>
                <w:szCs w:val="16"/>
                <w:lang w:val="ru-RU"/>
              </w:rPr>
              <w:t>Серия и номер докуме</w:t>
            </w:r>
            <w:r w:rsidRPr="00D7732B">
              <w:rPr>
                <w:sz w:val="16"/>
                <w:szCs w:val="16"/>
                <w:lang w:val="ru-RU"/>
              </w:rPr>
              <w:t>н</w:t>
            </w:r>
            <w:r w:rsidRPr="00D7732B">
              <w:rPr>
                <w:sz w:val="16"/>
                <w:szCs w:val="16"/>
                <w:lang w:val="ru-RU"/>
              </w:rPr>
              <w:t>та, уд</w:t>
            </w:r>
            <w:r w:rsidRPr="00D7732B">
              <w:rPr>
                <w:sz w:val="16"/>
                <w:szCs w:val="16"/>
                <w:lang w:val="ru-RU"/>
              </w:rPr>
              <w:t>о</w:t>
            </w:r>
            <w:r w:rsidRPr="00D7732B">
              <w:rPr>
                <w:sz w:val="16"/>
                <w:szCs w:val="16"/>
                <w:lang w:val="ru-RU"/>
              </w:rPr>
              <w:t>стов</w:t>
            </w:r>
            <w:r w:rsidRPr="00D7732B">
              <w:rPr>
                <w:sz w:val="16"/>
                <w:szCs w:val="16"/>
                <w:lang w:val="ru-RU"/>
              </w:rPr>
              <w:t>е</w:t>
            </w:r>
            <w:r w:rsidRPr="00D7732B">
              <w:rPr>
                <w:sz w:val="16"/>
                <w:szCs w:val="16"/>
                <w:lang w:val="ru-RU"/>
              </w:rPr>
              <w:t>ряющего личность руковод</w:t>
            </w:r>
            <w:r w:rsidRPr="00D7732B">
              <w:rPr>
                <w:sz w:val="16"/>
                <w:szCs w:val="16"/>
                <w:lang w:val="ru-RU"/>
              </w:rPr>
              <w:t>и</w:t>
            </w:r>
            <w:r w:rsidRPr="00D7732B">
              <w:rPr>
                <w:sz w:val="16"/>
                <w:szCs w:val="16"/>
                <w:lang w:val="ru-RU"/>
              </w:rPr>
              <w:t>теля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ОГРН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D7732B" w:rsidRDefault="00B07AE0" w:rsidP="002557A4">
            <w:pPr>
              <w:jc w:val="center"/>
              <w:rPr>
                <w:sz w:val="16"/>
                <w:szCs w:val="16"/>
                <w:lang w:val="ru-RU"/>
              </w:rPr>
            </w:pPr>
            <w:r w:rsidRPr="00D7732B">
              <w:rPr>
                <w:sz w:val="16"/>
                <w:szCs w:val="16"/>
                <w:lang w:val="ru-RU"/>
              </w:rPr>
              <w:t>Серия и номер документа, удостоверя</w:t>
            </w:r>
            <w:r w:rsidRPr="00D7732B">
              <w:rPr>
                <w:sz w:val="16"/>
                <w:szCs w:val="16"/>
                <w:lang w:val="ru-RU"/>
              </w:rPr>
              <w:t>ю</w:t>
            </w:r>
            <w:r w:rsidRPr="00D7732B">
              <w:rPr>
                <w:sz w:val="16"/>
                <w:szCs w:val="16"/>
                <w:lang w:val="ru-RU"/>
              </w:rPr>
              <w:t>щего личность (для физич</w:t>
            </w:r>
            <w:r w:rsidRPr="00D7732B">
              <w:rPr>
                <w:sz w:val="16"/>
                <w:szCs w:val="16"/>
                <w:lang w:val="ru-RU"/>
              </w:rPr>
              <w:t>е</w:t>
            </w:r>
            <w:r w:rsidRPr="00D7732B">
              <w:rPr>
                <w:sz w:val="16"/>
                <w:szCs w:val="16"/>
                <w:lang w:val="ru-RU"/>
              </w:rPr>
              <w:t>ского лица)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7AE0" w:rsidRPr="000E1E3C" w:rsidRDefault="00B07AE0" w:rsidP="002557A4">
            <w:pPr>
              <w:jc w:val="center"/>
              <w:rPr>
                <w:sz w:val="16"/>
                <w:szCs w:val="16"/>
              </w:rPr>
            </w:pPr>
            <w:r w:rsidRPr="000E1E3C">
              <w:rPr>
                <w:sz w:val="16"/>
                <w:szCs w:val="16"/>
              </w:rPr>
              <w:t xml:space="preserve">Руководитель / участник / акционер / бенефициар                         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7AE0" w:rsidRPr="000E1E3C" w:rsidRDefault="00B07AE0" w:rsidP="002557A4">
            <w:pPr>
              <w:rPr>
                <w:sz w:val="16"/>
                <w:szCs w:val="16"/>
              </w:rPr>
            </w:pPr>
          </w:p>
        </w:tc>
      </w:tr>
      <w:tr w:rsidR="00B07AE0" w:rsidRPr="00AA2C31" w:rsidTr="002557A4">
        <w:trPr>
          <w:trHeight w:val="29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jc w:val="right"/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jc w:val="center"/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#####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jc w:val="center"/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######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ООО "Ромашка"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45.xx.xx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Иванов Иван Степанович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5003 143877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1.1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jc w:val="center"/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jc w:val="center"/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######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ЗАО "Свет 1"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Москва, ул.Лубянка,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Участник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D7732B">
              <w:rPr>
                <w:i/>
                <w:iCs/>
                <w:color w:val="31849B"/>
                <w:sz w:val="16"/>
                <w:szCs w:val="16"/>
                <w:lang w:val="ru-RU"/>
              </w:rPr>
              <w:t>Устав, Выписка из реес</w:t>
            </w:r>
            <w:r w:rsidRPr="00D7732B">
              <w:rPr>
                <w:i/>
                <w:iCs/>
                <w:color w:val="31849B"/>
                <w:sz w:val="16"/>
                <w:szCs w:val="16"/>
                <w:lang w:val="ru-RU"/>
              </w:rPr>
              <w:t>т</w:t>
            </w:r>
            <w:r w:rsidRPr="00D7732B">
              <w:rPr>
                <w:i/>
                <w:iCs/>
                <w:color w:val="31849B"/>
                <w:sz w:val="16"/>
                <w:szCs w:val="16"/>
                <w:lang w:val="ru-RU"/>
              </w:rPr>
              <w:t xml:space="preserve">ра акционеров </w:t>
            </w:r>
          </w:p>
        </w:tc>
      </w:tr>
      <w:tr w:rsidR="00B07AE0" w:rsidRPr="00AA2C31" w:rsidTr="002557A4">
        <w:trPr>
          <w:trHeight w:val="47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1.1.0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jc w:val="center"/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Петрова Анна Ивановна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Москва, ул.Щепкина, 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44 55 666777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Руководитель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D7732B">
              <w:rPr>
                <w:i/>
                <w:iCs/>
                <w:color w:val="31849B"/>
                <w:sz w:val="16"/>
                <w:szCs w:val="16"/>
                <w:lang w:val="ru-RU"/>
              </w:rPr>
              <w:t>устав, протокол/решение № от; приказ №45-л/с от 22.03.10</w:t>
            </w:r>
          </w:p>
        </w:tc>
      </w:tr>
      <w:tr w:rsidR="00B07AE0" w:rsidRPr="00AA2C31" w:rsidTr="002557A4">
        <w:trPr>
          <w:trHeight w:val="4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1.1.1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jc w:val="center"/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Сидоров Пётр Иванович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Саратов, ул. Ленина, 45-34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55 66 777888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Участник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D7732B">
              <w:rPr>
                <w:i/>
                <w:iCs/>
                <w:color w:val="31849B"/>
                <w:sz w:val="16"/>
                <w:szCs w:val="16"/>
                <w:lang w:val="ru-RU"/>
              </w:rPr>
              <w:t>Устав, Выписка из реес</w:t>
            </w:r>
            <w:r w:rsidRPr="00D7732B">
              <w:rPr>
                <w:i/>
                <w:iCs/>
                <w:color w:val="31849B"/>
                <w:sz w:val="16"/>
                <w:szCs w:val="16"/>
                <w:lang w:val="ru-RU"/>
              </w:rPr>
              <w:t>т</w:t>
            </w:r>
            <w:r w:rsidRPr="00D7732B">
              <w:rPr>
                <w:i/>
                <w:iCs/>
                <w:color w:val="31849B"/>
                <w:sz w:val="16"/>
                <w:szCs w:val="16"/>
                <w:lang w:val="ru-RU"/>
              </w:rPr>
              <w:t xml:space="preserve">ра акционеров </w:t>
            </w:r>
          </w:p>
        </w:tc>
      </w:tr>
      <w:tr w:rsidR="00B07AE0" w:rsidRPr="000E1E3C" w:rsidTr="002557A4">
        <w:trPr>
          <w:trHeight w:val="4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1.1.2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jc w:val="center"/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jc w:val="center"/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######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ООО "Черепашка"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Саратов, ул. Ленина,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Участник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 xml:space="preserve">Устав, Выписка из ЕГРЮЛ  </w:t>
            </w:r>
          </w:p>
        </w:tc>
      </w:tr>
      <w:tr w:rsidR="00B07AE0" w:rsidRPr="00AA2C31" w:rsidTr="002557A4">
        <w:trPr>
          <w:trHeight w:val="56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lastRenderedPageBreak/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1.1.2.0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jc w:val="center"/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Мухов Амир Мазиевич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Саратов, ул. Ленина,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66 78 455434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Руководитель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D7732B">
              <w:rPr>
                <w:i/>
                <w:iCs/>
                <w:color w:val="31849B"/>
                <w:sz w:val="16"/>
                <w:szCs w:val="16"/>
                <w:lang w:val="ru-RU"/>
              </w:rPr>
              <w:t>устав, протокол/решение № от; приказ №47-л/с от 22.03.10</w:t>
            </w:r>
          </w:p>
        </w:tc>
      </w:tr>
      <w:tr w:rsidR="00B07AE0" w:rsidRPr="000E1E3C" w:rsidTr="002557A4">
        <w:trPr>
          <w:trHeight w:val="26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D7732B" w:rsidRDefault="00B07AE0" w:rsidP="002557A4">
            <w:pPr>
              <w:rPr>
                <w:i/>
                <w:iCs/>
                <w:color w:val="31849B"/>
                <w:sz w:val="16"/>
                <w:szCs w:val="16"/>
                <w:lang w:val="ru-RU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1.1.2.1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jc w:val="center"/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Мазаева Инна Львовна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Саратов, ул. К.Маркса, 5-34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67 03 000444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Бенефициар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AE0" w:rsidRPr="000E1E3C" w:rsidRDefault="00B07AE0" w:rsidP="002557A4">
            <w:pPr>
              <w:rPr>
                <w:i/>
                <w:iCs/>
                <w:color w:val="31849B"/>
                <w:sz w:val="16"/>
                <w:szCs w:val="16"/>
              </w:rPr>
            </w:pPr>
            <w:r w:rsidRPr="000E1E3C">
              <w:rPr>
                <w:i/>
                <w:iCs/>
                <w:color w:val="31849B"/>
                <w:sz w:val="16"/>
                <w:szCs w:val="16"/>
              </w:rPr>
              <w:t> </w:t>
            </w:r>
          </w:p>
        </w:tc>
      </w:tr>
      <w:tr w:rsidR="00B07AE0" w:rsidRPr="00D7732B" w:rsidTr="002557A4">
        <w:trPr>
          <w:trHeight w:val="58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0E1E3C" w:rsidRDefault="00B07AE0" w:rsidP="002557A4">
            <w:pPr>
              <w:rPr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AE0" w:rsidRPr="000E1E3C" w:rsidRDefault="00B07AE0" w:rsidP="002557A4">
            <w:pPr>
              <w:rPr>
                <w:sz w:val="16"/>
                <w:szCs w:val="16"/>
              </w:rPr>
            </w:pPr>
          </w:p>
        </w:tc>
        <w:tc>
          <w:tcPr>
            <w:tcW w:w="14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AE0" w:rsidRPr="00D7732B" w:rsidRDefault="00B07AE0" w:rsidP="002557A4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</w:tbl>
    <w:p w:rsidR="00B07AE0" w:rsidRPr="00994146" w:rsidRDefault="00B07AE0" w:rsidP="00994146">
      <w:pPr>
        <w:rPr>
          <w:sz w:val="16"/>
          <w:szCs w:val="16"/>
          <w:lang w:val="ru-RU"/>
        </w:rPr>
      </w:pPr>
      <w:r w:rsidRPr="00994146">
        <w:rPr>
          <w:sz w:val="16"/>
          <w:szCs w:val="16"/>
          <w:lang w:val="ru-RU"/>
        </w:rPr>
        <w:t>_________________________________</w:t>
      </w:r>
      <w:r w:rsidRPr="00994146">
        <w:rPr>
          <w:sz w:val="16"/>
          <w:szCs w:val="16"/>
          <w:lang w:val="ru-RU"/>
        </w:rPr>
        <w:tab/>
      </w:r>
      <w:r w:rsidRPr="00994146">
        <w:rPr>
          <w:sz w:val="16"/>
          <w:szCs w:val="16"/>
          <w:lang w:val="ru-RU"/>
        </w:rPr>
        <w:tab/>
        <w:t>________________________</w:t>
      </w:r>
    </w:p>
    <w:p w:rsidR="00B07AE0" w:rsidRPr="00636129" w:rsidRDefault="00B07AE0" w:rsidP="00994146">
      <w:pPr>
        <w:pStyle w:val="Times12"/>
        <w:ind w:firstLine="0"/>
        <w:rPr>
          <w:sz w:val="14"/>
          <w:szCs w:val="14"/>
        </w:rPr>
      </w:pPr>
      <w:r w:rsidRPr="00636129">
        <w:rPr>
          <w:snapToGrid w:val="0"/>
          <w:sz w:val="14"/>
          <w:szCs w:val="14"/>
        </w:rPr>
        <w:t xml:space="preserve"> (Подпись уполномоченного представителя)</w:t>
      </w:r>
      <w:r w:rsidRPr="00636129">
        <w:rPr>
          <w:snapToGrid w:val="0"/>
          <w:sz w:val="14"/>
          <w:szCs w:val="14"/>
        </w:rPr>
        <w:tab/>
      </w:r>
      <w:r w:rsidRPr="00636129">
        <w:rPr>
          <w:snapToGrid w:val="0"/>
          <w:sz w:val="14"/>
          <w:szCs w:val="14"/>
        </w:rPr>
        <w:tab/>
        <w:t>(Имя и должность подписавшего)</w:t>
      </w:r>
    </w:p>
    <w:p w:rsidR="00B07AE0" w:rsidRPr="00636129" w:rsidRDefault="00B07AE0" w:rsidP="00994146">
      <w:pPr>
        <w:pStyle w:val="Times12"/>
        <w:ind w:firstLine="0"/>
        <w:rPr>
          <w:sz w:val="14"/>
          <w:szCs w:val="14"/>
        </w:rPr>
      </w:pPr>
      <w:r w:rsidRPr="00636129">
        <w:rPr>
          <w:b/>
          <w:bCs w:val="0"/>
          <w:sz w:val="22"/>
        </w:rPr>
        <w:t>М.П.</w:t>
      </w:r>
    </w:p>
    <w:p w:rsidR="00B07AE0" w:rsidRPr="00636129" w:rsidRDefault="00B07AE0" w:rsidP="00994146">
      <w:pPr>
        <w:pStyle w:val="Times12"/>
        <w:tabs>
          <w:tab w:val="left" w:pos="709"/>
        </w:tabs>
        <w:ind w:right="-179" w:firstLine="360"/>
        <w:rPr>
          <w:b/>
          <w:bCs w:val="0"/>
          <w:sz w:val="20"/>
          <w:szCs w:val="20"/>
        </w:rPr>
      </w:pPr>
    </w:p>
    <w:p w:rsidR="00B07AE0" w:rsidRPr="00740DAA" w:rsidRDefault="00B07AE0" w:rsidP="00994146">
      <w:pPr>
        <w:pStyle w:val="Times12"/>
        <w:tabs>
          <w:tab w:val="left" w:pos="709"/>
        </w:tabs>
        <w:ind w:right="-179" w:firstLine="360"/>
        <w:rPr>
          <w:b/>
          <w:bCs w:val="0"/>
          <w:sz w:val="20"/>
          <w:szCs w:val="20"/>
        </w:rPr>
      </w:pPr>
      <w:r w:rsidRPr="00740DAA">
        <w:rPr>
          <w:b/>
          <w:bCs w:val="0"/>
          <w:sz w:val="20"/>
          <w:szCs w:val="20"/>
        </w:rPr>
        <w:t>Инструкции по заполнению</w:t>
      </w:r>
    </w:p>
    <w:p w:rsidR="00DC299F" w:rsidRDefault="00B07AE0">
      <w:pPr>
        <w:numPr>
          <w:ilvl w:val="0"/>
          <w:numId w:val="67"/>
        </w:numPr>
        <w:tabs>
          <w:tab w:val="left" w:pos="709"/>
          <w:tab w:val="left" w:pos="990"/>
        </w:tabs>
        <w:suppressAutoHyphens/>
        <w:spacing w:after="0" w:line="240" w:lineRule="auto"/>
        <w:ind w:hanging="676"/>
        <w:jc w:val="both"/>
        <w:rPr>
          <w:rFonts w:ascii="Times New Roman" w:hAnsi="Times New Roman"/>
          <w:sz w:val="20"/>
          <w:szCs w:val="20"/>
          <w:lang w:val="ru-RU"/>
        </w:rPr>
      </w:pPr>
      <w:r w:rsidRPr="00740DAA">
        <w:rPr>
          <w:rFonts w:ascii="Times New Roman" w:hAnsi="Times New Roman"/>
          <w:sz w:val="20"/>
          <w:szCs w:val="20"/>
          <w:lang w:val="ru-RU"/>
        </w:rPr>
        <w:t>Данные инструкции не следует воспроизводить в документах, подготовленных участником процедуры закупки.</w:t>
      </w:r>
    </w:p>
    <w:p w:rsidR="00DC299F" w:rsidRDefault="00B07AE0">
      <w:pPr>
        <w:numPr>
          <w:ilvl w:val="0"/>
          <w:numId w:val="67"/>
        </w:numPr>
        <w:tabs>
          <w:tab w:val="left" w:pos="709"/>
          <w:tab w:val="left" w:pos="990"/>
        </w:tabs>
        <w:suppressAutoHyphens/>
        <w:spacing w:after="0" w:line="240" w:lineRule="auto"/>
        <w:ind w:left="644"/>
        <w:jc w:val="both"/>
        <w:rPr>
          <w:rFonts w:ascii="Times New Roman" w:hAnsi="Times New Roman"/>
          <w:sz w:val="20"/>
          <w:szCs w:val="20"/>
          <w:lang w:val="ru-RU"/>
        </w:rPr>
      </w:pPr>
      <w:r w:rsidRPr="00740DAA">
        <w:rPr>
          <w:rFonts w:ascii="Times New Roman" w:hAnsi="Times New Roman"/>
          <w:sz w:val="20"/>
          <w:szCs w:val="20"/>
          <w:lang w:val="ru-RU"/>
        </w:rPr>
        <w:t>Участник процедуры закупки приводит номер и дату заявки на участие в закрытых конкурентных переговорах, приложением к которой является данная справка.</w:t>
      </w:r>
    </w:p>
    <w:p w:rsidR="00DC299F" w:rsidRDefault="00B07AE0">
      <w:pPr>
        <w:numPr>
          <w:ilvl w:val="0"/>
          <w:numId w:val="67"/>
        </w:numPr>
        <w:tabs>
          <w:tab w:val="left" w:pos="709"/>
          <w:tab w:val="left" w:pos="990"/>
        </w:tabs>
        <w:suppressAutoHyphens/>
        <w:spacing w:after="0" w:line="240" w:lineRule="auto"/>
        <w:ind w:left="644"/>
        <w:jc w:val="both"/>
        <w:rPr>
          <w:rFonts w:ascii="Times New Roman" w:hAnsi="Times New Roman"/>
          <w:sz w:val="20"/>
          <w:szCs w:val="20"/>
          <w:lang w:val="ru-RU"/>
        </w:rPr>
      </w:pPr>
      <w:r w:rsidRPr="00740DAA">
        <w:rPr>
          <w:rFonts w:ascii="Times New Roman" w:hAnsi="Times New Roman"/>
          <w:sz w:val="20"/>
          <w:szCs w:val="20"/>
          <w:lang w:val="ru-RU"/>
        </w:rPr>
        <w:t>Участник процедуры закупки указывает свое фирменное наименование (в т.ч. организационно-правовую форму).</w:t>
      </w:r>
    </w:p>
    <w:p w:rsidR="00DC299F" w:rsidRDefault="00B07AE0">
      <w:pPr>
        <w:numPr>
          <w:ilvl w:val="0"/>
          <w:numId w:val="67"/>
        </w:numPr>
        <w:tabs>
          <w:tab w:val="left" w:pos="709"/>
          <w:tab w:val="left" w:pos="990"/>
        </w:tabs>
        <w:suppressAutoHyphens/>
        <w:spacing w:after="0" w:line="240" w:lineRule="auto"/>
        <w:ind w:left="644"/>
        <w:jc w:val="both"/>
        <w:rPr>
          <w:rFonts w:ascii="Times New Roman" w:hAnsi="Times New Roman"/>
          <w:sz w:val="20"/>
          <w:szCs w:val="20"/>
          <w:lang w:val="ru-RU"/>
        </w:rPr>
      </w:pPr>
      <w:r w:rsidRPr="00740DAA">
        <w:rPr>
          <w:rFonts w:ascii="Times New Roman" w:hAnsi="Times New Roman"/>
          <w:sz w:val="20"/>
          <w:szCs w:val="20"/>
          <w:lang w:val="ru-RU"/>
        </w:rPr>
        <w:t>Приведенные в таблице сведения об юридических и физических лицах является условными и указаны в качестве примера заполнения формы.</w:t>
      </w:r>
    </w:p>
    <w:p w:rsidR="00DC299F" w:rsidRDefault="00B07AE0">
      <w:pPr>
        <w:numPr>
          <w:ilvl w:val="0"/>
          <w:numId w:val="67"/>
        </w:numPr>
        <w:tabs>
          <w:tab w:val="clear" w:pos="960"/>
          <w:tab w:val="num" w:pos="709"/>
        </w:tabs>
        <w:spacing w:after="0" w:line="240" w:lineRule="auto"/>
        <w:ind w:hanging="676"/>
        <w:rPr>
          <w:rFonts w:ascii="Times New Roman" w:hAnsi="Times New Roman"/>
          <w:sz w:val="20"/>
          <w:szCs w:val="20"/>
          <w:lang w:val="ru-RU"/>
        </w:rPr>
      </w:pPr>
      <w:r w:rsidRPr="00740DAA">
        <w:rPr>
          <w:rFonts w:ascii="Times New Roman" w:hAnsi="Times New Roman"/>
          <w:sz w:val="20"/>
          <w:szCs w:val="20"/>
          <w:lang w:val="ru-RU"/>
        </w:rPr>
        <w:t xml:space="preserve">Документами, подтверждающими сведения о цепочке собственников, в частности, являются: </w:t>
      </w:r>
    </w:p>
    <w:p w:rsidR="00B07AE0" w:rsidRPr="00740DAA" w:rsidRDefault="00B07AE0" w:rsidP="00994146">
      <w:pPr>
        <w:ind w:left="960"/>
        <w:rPr>
          <w:rFonts w:ascii="Times New Roman" w:hAnsi="Times New Roman"/>
          <w:sz w:val="20"/>
          <w:szCs w:val="20"/>
          <w:lang w:val="ru-RU"/>
        </w:rPr>
      </w:pPr>
      <w:r w:rsidRPr="00740DAA">
        <w:rPr>
          <w:rFonts w:ascii="Times New Roman" w:hAnsi="Times New Roman"/>
          <w:sz w:val="20"/>
          <w:szCs w:val="20"/>
          <w:lang w:val="ru-RU"/>
        </w:rPr>
        <w:t>1) в отношении акционерных обществ:</w:t>
      </w:r>
    </w:p>
    <w:p w:rsidR="00B07AE0" w:rsidRPr="00740DAA" w:rsidRDefault="00B07AE0" w:rsidP="00994146">
      <w:pPr>
        <w:ind w:left="960"/>
        <w:rPr>
          <w:rFonts w:ascii="Times New Roman" w:hAnsi="Times New Roman"/>
          <w:sz w:val="20"/>
          <w:szCs w:val="20"/>
          <w:lang w:val="ru-RU"/>
        </w:rPr>
      </w:pPr>
      <w:r w:rsidRPr="00740DAA">
        <w:rPr>
          <w:rFonts w:ascii="Times New Roman" w:hAnsi="Times New Roman"/>
          <w:sz w:val="20"/>
          <w:szCs w:val="20"/>
          <w:lang w:val="ru-RU"/>
        </w:rPr>
        <w:t>- если доля участия в уставном капитале составляет 100 % - выписка из реестра владельцев именных ценных бумаг (с указанием информации о процентном соотношении к уставному капиталу) либо справка о процентном соотношении по счету зарегистрированного лица к уставному капиталу;</w:t>
      </w:r>
    </w:p>
    <w:p w:rsidR="00B07AE0" w:rsidRPr="00740DAA" w:rsidRDefault="00B07AE0" w:rsidP="00994146">
      <w:pPr>
        <w:ind w:left="960"/>
        <w:rPr>
          <w:rFonts w:ascii="Times New Roman" w:hAnsi="Times New Roman"/>
          <w:sz w:val="20"/>
          <w:szCs w:val="20"/>
          <w:lang w:val="ru-RU"/>
        </w:rPr>
      </w:pPr>
      <w:r w:rsidRPr="00740DAA">
        <w:rPr>
          <w:rFonts w:ascii="Times New Roman" w:hAnsi="Times New Roman"/>
          <w:sz w:val="20"/>
          <w:szCs w:val="20"/>
          <w:lang w:val="ru-RU"/>
        </w:rPr>
        <w:t>- если доля участия в уставном капитале составляет менее 100 % - список зарегистрированных лиц в реестре владельцев именных ценных бумаг.</w:t>
      </w:r>
    </w:p>
    <w:p w:rsidR="00B07AE0" w:rsidRPr="00740DAA" w:rsidRDefault="00B07AE0" w:rsidP="00994146">
      <w:pPr>
        <w:ind w:left="960"/>
        <w:rPr>
          <w:rFonts w:ascii="Times New Roman" w:hAnsi="Times New Roman"/>
          <w:sz w:val="20"/>
          <w:szCs w:val="20"/>
          <w:lang w:val="ru-RU"/>
        </w:rPr>
      </w:pPr>
      <w:r w:rsidRPr="00740DAA">
        <w:rPr>
          <w:rFonts w:ascii="Times New Roman" w:hAnsi="Times New Roman"/>
          <w:sz w:val="20"/>
          <w:szCs w:val="20"/>
          <w:lang w:val="ru-RU"/>
        </w:rPr>
        <w:t>2) в отношении остальных лиц-резидентов - выписка из единого государственного реестра юридических лиц;</w:t>
      </w:r>
    </w:p>
    <w:p w:rsidR="00B07AE0" w:rsidRPr="00740DAA" w:rsidRDefault="00B07AE0" w:rsidP="00994146">
      <w:pPr>
        <w:ind w:left="960"/>
        <w:rPr>
          <w:rFonts w:ascii="Times New Roman" w:hAnsi="Times New Roman"/>
          <w:sz w:val="20"/>
          <w:szCs w:val="20"/>
          <w:lang w:val="ru-RU"/>
        </w:rPr>
      </w:pPr>
      <w:r w:rsidRPr="00740DAA">
        <w:rPr>
          <w:rFonts w:ascii="Times New Roman" w:hAnsi="Times New Roman"/>
          <w:sz w:val="20"/>
          <w:szCs w:val="20"/>
          <w:lang w:val="ru-RU"/>
        </w:rPr>
        <w:t>3) в отношении лиц-нерезидентов – соответствующие документы, аналогичные указанным в пунктах 1 и 2 настоящей сноски, в соответствии с правом стр</w:t>
      </w:r>
      <w:r w:rsidRPr="00740DAA">
        <w:rPr>
          <w:rFonts w:ascii="Times New Roman" w:hAnsi="Times New Roman"/>
          <w:sz w:val="20"/>
          <w:szCs w:val="20"/>
          <w:lang w:val="ru-RU"/>
        </w:rPr>
        <w:t>а</w:t>
      </w:r>
      <w:r w:rsidRPr="00740DAA">
        <w:rPr>
          <w:rFonts w:ascii="Times New Roman" w:hAnsi="Times New Roman"/>
          <w:sz w:val="20"/>
          <w:szCs w:val="20"/>
          <w:lang w:val="ru-RU"/>
        </w:rPr>
        <w:t>ны юрисдикции такого лица.</w:t>
      </w:r>
    </w:p>
    <w:p w:rsidR="00B07AE0" w:rsidRPr="00433A21" w:rsidRDefault="00B07AE0" w:rsidP="00D7732B">
      <w:pPr>
        <w:pStyle w:val="Times12"/>
        <w:tabs>
          <w:tab w:val="left" w:pos="1134"/>
        </w:tabs>
        <w:ind w:firstLine="0"/>
        <w:rPr>
          <w:szCs w:val="24"/>
        </w:rPr>
      </w:pPr>
    </w:p>
    <w:p w:rsidR="00B07AE0" w:rsidRPr="00433A21" w:rsidRDefault="00B07AE0" w:rsidP="00D7732B">
      <w:pPr>
        <w:pStyle w:val="Times12"/>
        <w:tabs>
          <w:tab w:val="left" w:pos="1134"/>
        </w:tabs>
        <w:ind w:firstLine="0"/>
        <w:rPr>
          <w:szCs w:val="24"/>
        </w:rPr>
      </w:pPr>
    </w:p>
    <w:p w:rsidR="00B07AE0" w:rsidRPr="00433A21" w:rsidRDefault="00B07AE0" w:rsidP="00D7732B">
      <w:pPr>
        <w:pStyle w:val="Times12"/>
        <w:tabs>
          <w:tab w:val="left" w:pos="1134"/>
        </w:tabs>
        <w:ind w:firstLine="0"/>
        <w:rPr>
          <w:szCs w:val="24"/>
        </w:rPr>
        <w:sectPr w:rsidR="00B07AE0" w:rsidRPr="00433A21" w:rsidSect="00382FA6">
          <w:footerReference w:type="default" r:id="rId27"/>
          <w:pgSz w:w="16840" w:h="11907" w:orient="landscape" w:code="9"/>
          <w:pgMar w:top="1361" w:right="1701" w:bottom="737" w:left="709" w:header="567" w:footer="567" w:gutter="0"/>
          <w:cols w:space="720"/>
          <w:noEndnote/>
          <w:titlePg/>
        </w:sectPr>
      </w:pPr>
    </w:p>
    <w:p w:rsidR="00B07AE0" w:rsidRDefault="00B07AE0" w:rsidP="00D7732B">
      <w:pPr>
        <w:pStyle w:val="Times12"/>
        <w:tabs>
          <w:tab w:val="left" w:pos="1134"/>
        </w:tabs>
        <w:ind w:firstLine="0"/>
        <w:rPr>
          <w:b/>
          <w:sz w:val="28"/>
          <w:szCs w:val="28"/>
        </w:rPr>
      </w:pPr>
      <w:r w:rsidRPr="00246F17">
        <w:rPr>
          <w:b/>
          <w:sz w:val="28"/>
          <w:szCs w:val="28"/>
          <w:lang w:val="en-US"/>
        </w:rPr>
        <w:lastRenderedPageBreak/>
        <w:t>VII</w:t>
      </w:r>
      <w:r w:rsidRPr="00246F17">
        <w:rPr>
          <w:b/>
          <w:sz w:val="28"/>
          <w:szCs w:val="28"/>
        </w:rPr>
        <w:t>.Проект договора</w:t>
      </w:r>
    </w:p>
    <w:p w:rsidR="00B07AE0" w:rsidRDefault="00B07AE0" w:rsidP="00D7732B">
      <w:pPr>
        <w:pStyle w:val="Times12"/>
        <w:tabs>
          <w:tab w:val="left" w:pos="1134"/>
        </w:tabs>
        <w:ind w:firstLine="0"/>
        <w:rPr>
          <w:b/>
          <w:sz w:val="28"/>
          <w:szCs w:val="28"/>
        </w:rPr>
      </w:pPr>
    </w:p>
    <w:p w:rsidR="00B07AE0" w:rsidRPr="00B565D8" w:rsidRDefault="00B07AE0" w:rsidP="00B565D8">
      <w:pPr>
        <w:rPr>
          <w:lang w:val="ru-RU" w:eastAsia="ru-RU"/>
        </w:rPr>
      </w:pPr>
    </w:p>
    <w:p w:rsidR="00603B22" w:rsidRPr="00603B22" w:rsidRDefault="00603B22" w:rsidP="00603B22">
      <w:pPr>
        <w:pStyle w:val="affc"/>
        <w:spacing w:after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3B22">
        <w:rPr>
          <w:rFonts w:ascii="Times New Roman" w:hAnsi="Times New Roman"/>
          <w:b/>
          <w:sz w:val="24"/>
          <w:szCs w:val="24"/>
          <w:lang w:val="ru-RU"/>
        </w:rPr>
        <w:t>ДОГОВОР</w:t>
      </w:r>
      <w:r w:rsidRPr="00603B22">
        <w:rPr>
          <w:rFonts w:ascii="Times New Roman" w:hAnsi="Times New Roman"/>
          <w:b/>
          <w:sz w:val="24"/>
          <w:szCs w:val="24"/>
        </w:rPr>
        <w:t> </w:t>
      </w:r>
      <w:r w:rsidRPr="00603B22">
        <w:rPr>
          <w:rFonts w:ascii="Times New Roman" w:hAnsi="Times New Roman"/>
          <w:b/>
          <w:sz w:val="24"/>
          <w:szCs w:val="24"/>
          <w:lang w:val="ru-RU"/>
        </w:rPr>
        <w:t>№  _______/____________</w:t>
      </w:r>
    </w:p>
    <w:p w:rsidR="00603B22" w:rsidRPr="00603B22" w:rsidRDefault="00603B22" w:rsidP="00603B22">
      <w:pPr>
        <w:keepNext/>
        <w:spacing w:line="360" w:lineRule="auto"/>
        <w:ind w:right="28"/>
        <w:jc w:val="center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>НА ОКАЗАНИЕ УСЛУГ</w:t>
      </w:r>
    </w:p>
    <w:p w:rsidR="00603B22" w:rsidRPr="00603B22" w:rsidRDefault="00603B22" w:rsidP="00603B22">
      <w:pPr>
        <w:pStyle w:val="-8"/>
        <w:rPr>
          <w:rFonts w:cs="Times New Roman"/>
        </w:rPr>
      </w:pPr>
      <w:r w:rsidRPr="00603B22">
        <w:rPr>
          <w:rFonts w:cs="Times New Roman"/>
        </w:rPr>
        <w:t>г. Новосибирск</w:t>
      </w:r>
      <w:r w:rsidRPr="00603B22">
        <w:rPr>
          <w:rFonts w:cs="Times New Roman"/>
        </w:rPr>
        <w:tab/>
        <w:t>«___» _______  2012 г.</w:t>
      </w:r>
    </w:p>
    <w:p w:rsidR="00603B22" w:rsidRPr="00603B22" w:rsidRDefault="00603B22" w:rsidP="00603B22">
      <w:pPr>
        <w:pStyle w:val="-6"/>
        <w:rPr>
          <w:rFonts w:cs="Times New Roman"/>
        </w:rPr>
      </w:pPr>
      <w:r w:rsidRPr="00603B22">
        <w:rPr>
          <w:rFonts w:cs="Times New Roman"/>
        </w:rPr>
        <w:t>ЗАО «Гринатом», именуемое в дальнейшем "ЗАКАЗЧИК", в лице директора Новосибирского филиала Сикерицкого Виктора Николаевича, действующего на основании Доверенности № 22/3-ДОВ от 27.01.2012г., с одной стороны, и ___________________________________, именуемое в дальнейшем "ИСПОЛНИТЕЛЬ", в лице _______________________, действующего на основании ________, с другой стороны, заключили настоящий Договор о нижеследующем:</w:t>
      </w:r>
    </w:p>
    <w:p w:rsidR="00603B22" w:rsidRPr="00603B22" w:rsidRDefault="00603B22" w:rsidP="00603B22">
      <w:pPr>
        <w:pStyle w:val="-"/>
        <w:numPr>
          <w:ilvl w:val="0"/>
          <w:numId w:val="0"/>
        </w:numPr>
        <w:rPr>
          <w:rFonts w:cs="Times New Roman"/>
        </w:rPr>
      </w:pPr>
      <w:r w:rsidRPr="00603B22">
        <w:rPr>
          <w:rFonts w:cs="Times New Roman"/>
        </w:rPr>
        <w:t>1. Предмет  договора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eastAsia="Times New Roman" w:cs="Times New Roman"/>
        </w:rPr>
        <w:t>Исполнитель обязуется оказывать услуги  по сервисной поддержке серверного и сетевого оборудования локальной вычислительной сети (далее по тексту - Услуги) Заказчику, а Заказчик обязуется принимать и оплачивать оказанные Услуги  в соответствии с настоящим Договором.</w:t>
      </w:r>
    </w:p>
    <w:p w:rsidR="00603B22" w:rsidRPr="00603B22" w:rsidRDefault="00603B22" w:rsidP="00603B22">
      <w:pPr>
        <w:pStyle w:val="-0"/>
        <w:rPr>
          <w:rFonts w:cs="Times New Roman"/>
          <w:bCs/>
        </w:rPr>
      </w:pPr>
      <w:r w:rsidRPr="00603B22">
        <w:rPr>
          <w:rFonts w:cs="Times New Roman"/>
        </w:rPr>
        <w:t>Перечень, состав, описание, сроки, регламент взаимодействия и описание оказываемых Исполнителем Услуг, указаны в Приложениях №№ 1, 2 и 3 к настоящему договору.</w:t>
      </w:r>
      <w:r w:rsidRPr="00603B22">
        <w:rPr>
          <w:rFonts w:cs="Times New Roman"/>
        </w:rPr>
        <w:tab/>
      </w:r>
    </w:p>
    <w:p w:rsidR="00603B22" w:rsidRPr="00603B22" w:rsidRDefault="00603B22" w:rsidP="00603B22">
      <w:pPr>
        <w:pStyle w:val="-0"/>
        <w:rPr>
          <w:rFonts w:cs="Times New Roman"/>
          <w:bCs/>
        </w:rPr>
      </w:pPr>
      <w:r w:rsidRPr="00603B22">
        <w:rPr>
          <w:rFonts w:cs="Times New Roman"/>
        </w:rPr>
        <w:t>В рамках настоящего Договора обработка сведений, составляющих государственную тайну Российской Федерации, не производится.</w:t>
      </w:r>
    </w:p>
    <w:p w:rsidR="00603B22" w:rsidRPr="00603B22" w:rsidRDefault="00603B22" w:rsidP="00603B22">
      <w:pPr>
        <w:pStyle w:val="-"/>
        <w:rPr>
          <w:rFonts w:cs="Times New Roman"/>
        </w:rPr>
      </w:pPr>
      <w:r w:rsidRPr="00603B22">
        <w:rPr>
          <w:rFonts w:cs="Times New Roman"/>
        </w:rPr>
        <w:t>права и обязанности сторон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  <w:b/>
        </w:rPr>
        <w:t>Права и Обязанности Исполнителя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Исполнитель обязуется своевременно и качественно оказывать Услуги в соответствии со Статьей 1 настоящего Договора.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Исполнитель имеет право запрашивать и получать от Заказчика любую документацию, информацию, разъяснения или подтверждения, если такая информация, разъяснения, либо подтверждения необходимы Исполнителю для надлежащего выполнения своих обязательств в соответствии с настоящим Договором в согласованные Сторонами сроки.</w:t>
      </w:r>
    </w:p>
    <w:p w:rsidR="00603B22" w:rsidRPr="00603B22" w:rsidRDefault="00603B22" w:rsidP="00603B22">
      <w:pPr>
        <w:pStyle w:val="-1"/>
        <w:numPr>
          <w:ilvl w:val="0"/>
          <w:numId w:val="0"/>
        </w:numPr>
        <w:ind w:left="1389"/>
        <w:rPr>
          <w:rFonts w:cs="Times New Roman"/>
        </w:rPr>
      </w:pPr>
      <w:r w:rsidRPr="00603B22">
        <w:rPr>
          <w:rFonts w:cs="Times New Roman"/>
        </w:rPr>
        <w:t>Ответственность за полноту, актуальность и достоверность передаваемой Заказчиком информации по настоящему Договору возлагается на Заказчика.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Исполнитель имеет право использовать оборудование, программное обеспечение и каналы связи Заказчика только в рамках оказания услуг по настоящему Договору.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Исполнитель обязуется исправлять по требованию Заказчика и в сроки, согласованные с Заказчиком, все выявленные в процессе оказания Услуг недостатки, за исключением случаев, приведенных в п. 6.5 настоящего Договора.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Исполнитель обязуется соблюдать регламент взаимодействия Сторон, установленный Приложением № 3 к настоящему Договору.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Исполнитель обязуется соблюдать действующие на предприятии Заказчика правила и порядки, включая требования пропускного и внутри объектного режимов, действующих на территории Заказчика.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  <w:b/>
        </w:rPr>
        <w:lastRenderedPageBreak/>
        <w:t>Права и Обязанности Заказчика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Заказчик обязуется принимать и оплачивать оказанные услуги в соответствии с порядком и сроками, установленными настоящим Договором.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Заказчик обязуется предоставить Исполнителю информацию, доступ к оборудованию Заказчика, необходимому для оказания Услуг, указанному в Приложении № 1 к настоящему Договору.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Заказчик обязуется обеспечить электропитание и размещение оборудования Исполнителя, необходимого для оказания Услуг.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Заказчик обязуется обеспечить доступ работников Исполнителя в помещения Заказчика, а также обеспечить необходимые разрешения на оказание Исполнителем Услуг по настоящему Договору в помещениях, занимаемых организацией Заказчика.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Заказчик имеет право контролировать информационный обмен, осуществляемый работниками Исполнителя, выполняющими обязательства по данному Договору на  площадке Заказчика. Кроме того, Заказчик имеет право предъявлять претензии Исполнителю в случае нарушений требований Заказчика по информационной безопасности.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Заказчик обязуется соблюдать регламент взаимодействия Сторон, установленный Приложением № 3 к настоящему Договору.</w:t>
      </w:r>
    </w:p>
    <w:p w:rsidR="00603B22" w:rsidRPr="00603B22" w:rsidRDefault="00603B22" w:rsidP="00603B22">
      <w:pPr>
        <w:pStyle w:val="-"/>
        <w:rPr>
          <w:rFonts w:cs="Times New Roman"/>
        </w:rPr>
      </w:pPr>
      <w:r w:rsidRPr="00603B22">
        <w:rPr>
          <w:rFonts w:cs="Times New Roman"/>
        </w:rPr>
        <w:t>порядок сдачи-приемки услуг</w:t>
      </w:r>
    </w:p>
    <w:p w:rsidR="00603B22" w:rsidRPr="00603B22" w:rsidRDefault="00603B22" w:rsidP="00603B22">
      <w:pPr>
        <w:pStyle w:val="-0"/>
        <w:rPr>
          <w:rFonts w:cs="Times New Roman"/>
        </w:rPr>
      </w:pPr>
      <w:bookmarkStart w:id="475" w:name="_Ref289081797"/>
      <w:r w:rsidRPr="00603B22">
        <w:rPr>
          <w:rFonts w:cs="Times New Roman"/>
        </w:rPr>
        <w:tab/>
        <w:t xml:space="preserve">Заказчик осуществляет </w:t>
      </w:r>
      <w:r w:rsidR="002966A8">
        <w:rPr>
          <w:rFonts w:cs="Times New Roman"/>
        </w:rPr>
        <w:t xml:space="preserve">приемку </w:t>
      </w:r>
      <w:r w:rsidRPr="00603B22">
        <w:rPr>
          <w:rFonts w:cs="Times New Roman"/>
        </w:rPr>
        <w:t>оказанных Исполнителем Услуг в порядке, установленном настоящей Статьей.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Стороны договорились считать календарный квартал отчетным периодом в рамках настоящего Договора.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После оказания Услуг за отчетный период Исполнитель, в срок не позднее 2-го рабочего дня месяца следующего за отчетным периодом, представляет Заказчику Акт сдачи-приемки оказанных Услуг (далее по тексту – «Акт», форма Акта приведена в Приложении № 4 к настоящему Договору) в двух экземплярах, подписанный со стороны Исполнителя, а также счет-фактуру и счет на сумму, причитающуюся к уплате Исполнителю.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Заказчик, в срок не позднее 2-х рабочих дней после получения документов согласно п. 3.3. Договора, обязан рассмотреть и подписать Акт и один экземпляр подписанного Акта направить Исполнителю, либо направить Исполнителю в письменном виде  обоснованный (мотивированный) отказ от подписания Акта. В тот же срок, при условии подписания Акта, Заказчик дополнительно обязан отправить скан-копию подписанного Акта на адрес электронной почты Исполнителя, указанный в п.1 Приложения №3</w:t>
      </w:r>
      <w:r w:rsidRPr="00603B22">
        <w:rPr>
          <w:rFonts w:cs="Times New Roman"/>
          <w:color w:val="FF0000"/>
        </w:rPr>
        <w:t xml:space="preserve"> </w:t>
      </w:r>
      <w:r w:rsidRPr="00603B22">
        <w:rPr>
          <w:rFonts w:cs="Times New Roman"/>
        </w:rPr>
        <w:t>к настоящему Договору.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 xml:space="preserve">В случае отказа от подписания Акта Заказчик обязан обосновать свой отказ, направив Исполнителю перечень обнаруженных несоответствий оказанных Услуг условиям настоящего Договора или действующему законодательству Российской Федерации. </w:t>
      </w:r>
    </w:p>
    <w:p w:rsidR="00603B22" w:rsidRPr="00603B22" w:rsidRDefault="00603B22" w:rsidP="00603B22">
      <w:pPr>
        <w:pStyle w:val="-0"/>
        <w:numPr>
          <w:ilvl w:val="0"/>
          <w:numId w:val="0"/>
        </w:numPr>
        <w:ind w:firstLine="709"/>
        <w:rPr>
          <w:rFonts w:cs="Times New Roman"/>
        </w:rPr>
      </w:pPr>
      <w:r w:rsidRPr="00603B22">
        <w:rPr>
          <w:rFonts w:cs="Times New Roman"/>
        </w:rPr>
        <w:t>В случае необоснованного (немотивированного) отказа Заказчика от подписания Акта или не подписания Акта Заказчиком в установленный в п. 3.4. срок, Акт, подписанный лишь Исполнителем, признается надлежаще оформленным, подтверждает выполнение Исполнителем обязательств,  является основанием для проведения расчетов, и оказанные Исполнителем Услуги в соответствии с настоящим Договором  будут считаться принятыми в дату истечения срока, предусмотренного п. 3.4. настоящего Договора.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 xml:space="preserve">В случае признания Исполнителем мотивированного отказа Заказчика от  подписания Акта, Исполнитель обязуется составить Акт об устранении замечаний с указанием сроков </w:t>
      </w:r>
      <w:r w:rsidRPr="00603B22">
        <w:rPr>
          <w:rFonts w:cs="Times New Roman"/>
        </w:rPr>
        <w:lastRenderedPageBreak/>
        <w:t>устранения и за свой счет устранить причины мотивированного отказа. После устранения обнаруженных несоответствий Исполнителем, повторная приемка Услуг Заказчиком происходит в порядке, предусмотренном в п.п. 3.4, 3.5 настоящего Договора. При невозможности Сторон достичь соглашения, споры рассматриваются в соответствии со Статьей 9 настоящего Договора.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Услуги считаются принятыми, и Исполнитель имеет право на получение вознаграждения за оказанные Услуги по настоящему Договору, с момента подписания Акта сдачи-приемки оказанных Услуг, либо истечения срока для предоставления мотивированного отказа, установленного в п. 3.4 настоящего Договора.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Исполнитель в течение 20 (двадцати) рабочих дней после окончания квартала направляет Заказчику Акт сверки расчетов. Заказчик в течение 2 (двух) рабочих дней, со дня получения Акта сверки расчетов, обязан его подписать или направить мотивированный отказ от его подписания с приложенным встречным Актом сверки расчетов.</w:t>
      </w:r>
    </w:p>
    <w:p w:rsidR="00603B22" w:rsidRPr="00603B22" w:rsidRDefault="00603B22" w:rsidP="00603B22">
      <w:pPr>
        <w:pStyle w:val="-"/>
        <w:rPr>
          <w:rFonts w:cs="Times New Roman"/>
        </w:rPr>
      </w:pPr>
      <w:bookmarkStart w:id="476" w:name="_Ref289081625"/>
      <w:bookmarkEnd w:id="475"/>
      <w:r w:rsidRPr="00603B22">
        <w:rPr>
          <w:rFonts w:cs="Times New Roman"/>
        </w:rPr>
        <w:t>стоимость и оплата услуг</w:t>
      </w:r>
      <w:bookmarkEnd w:id="476"/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Стоимость Услуг, оказываемых Исполнителем по настоящему Договору, установлена в Приложении № 2 к настоящему Договору. Стоимость Услуг, оказываемых Исполнителем в соответствии с условиями настоящего Договора, включает в себя все издержки, расходы и вознаграждение Исполнителя.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Оплата оказываемых по настоящему Договору Услуг осуществляется Заказчиком путем перечисления денежных средств на расчетный счет Исполнителя на основании выставленного Исполнителем счета на оплату ежеквартально, в течение 10-ти банковских дней со дня подписания Акта сдачи-приемки оказанных Услуг, оформленного в соответствии с п.п. 3.4, 3.5. настоящего Договора.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Обязанность Заказчика по оплате Услуг Исполнителю по настоящему Договору считается исполненной надлежащим образом с момента зачисления денежных средств на корреспондентский счет банка Исполнителя, указанный в разделе 12 настоящего Договора.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Стоимость Услуг может быть изменена в результате изменения объема и/или перечня оказываемых Услуг, а также в результате изменения коэффициентов инфляции, установленных соответствующими Постановлениями Правительства РФ и/или изменения налогового законодательства РФ. При этом изменение стоимости вступает в силу с момента письменного согласования Исполнителя с Заказчиком изменения стоимости Услуг путем подписания дополнительного соглашения к настоящему Договору.</w:t>
      </w:r>
    </w:p>
    <w:p w:rsidR="00603B22" w:rsidRPr="00603B22" w:rsidRDefault="00603B22" w:rsidP="00603B22">
      <w:pPr>
        <w:pStyle w:val="-"/>
        <w:rPr>
          <w:rFonts w:cs="Times New Roman"/>
        </w:rPr>
      </w:pPr>
      <w:r w:rsidRPr="00603B22">
        <w:rPr>
          <w:rFonts w:cs="Times New Roman"/>
        </w:rPr>
        <w:t>конфиденциальность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При исполнении Договора Стороны должны соблюдать условия Соглашения о конфиденциальности между Заказчиком и Исполнителем от _______________ г. № ______. В случае отсутствия вышеуказанного Соглашения передача информации ограниченного доступа между Сторонами может осуществляться только после подписания Соглашения (договора) о конфиденциальности.</w:t>
      </w:r>
    </w:p>
    <w:p w:rsidR="00603B22" w:rsidRPr="00603B22" w:rsidRDefault="00603B22" w:rsidP="00603B22">
      <w:pPr>
        <w:pStyle w:val="-"/>
        <w:rPr>
          <w:rFonts w:cs="Times New Roman"/>
        </w:rPr>
      </w:pPr>
      <w:r w:rsidRPr="00603B22">
        <w:rPr>
          <w:rFonts w:cs="Times New Roman"/>
        </w:rPr>
        <w:t>Ответственность сторон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eastAsia="Times New Roman" w:cs="Times New Roman"/>
        </w:rPr>
        <w:t>Ответственность Сторон за неисполнение или ненадлежащее исполнение своих обязательств по Договору определяется в соответствии с законодательством РФ и положениями настоящего Договора</w:t>
      </w:r>
      <w:r w:rsidRPr="00603B22">
        <w:rPr>
          <w:rFonts w:cs="Times New Roman"/>
        </w:rPr>
        <w:t>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 xml:space="preserve">Стороны обязуются незамедлительно информировать друг друга об обстоятельствах, препятствующих надлежащему исполнению обязательств по настоящему Договору для </w:t>
      </w:r>
      <w:r w:rsidRPr="00603B22">
        <w:rPr>
          <w:rFonts w:cs="Times New Roman"/>
        </w:rPr>
        <w:lastRenderedPageBreak/>
        <w:t>своевременного принятия необходимых мер и устранения имеющихся недостатков. В случае если непредставление информации о таких обстоятельствах привело к возникновению неблагоприятных имущественных последствий у одной из Сторон, то такие неблагоприятные последствия относятся на Сторону, нарушившую такую обязанность.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В случае невозможности исполнения обязательств по настоящему Договору, возникшей по вине Заказчика, Заказчик обязан выплатить Исполнителю вознаграждение за Услуги по настоящему Договору, фактически оказанные на момент установления невозможности дальнейшего исполнения обязательств, в согласованном Сторонами размере.</w:t>
      </w:r>
    </w:p>
    <w:p w:rsidR="00603B22" w:rsidRPr="00603B22" w:rsidRDefault="00603B22" w:rsidP="00603B22">
      <w:pPr>
        <w:pStyle w:val="-0"/>
        <w:numPr>
          <w:ilvl w:val="0"/>
          <w:numId w:val="0"/>
        </w:numPr>
        <w:ind w:firstLine="709"/>
        <w:rPr>
          <w:rFonts w:cs="Times New Roman"/>
        </w:rPr>
      </w:pPr>
      <w:r w:rsidRPr="00603B22">
        <w:rPr>
          <w:rFonts w:cs="Times New Roman"/>
        </w:rPr>
        <w:t>Согласование размера убытков осуществляется в порядке, установленном п. 9.2 Договора. При не достижении Сторонами согласия, спор передается в третейский суд, в соответствии с п.п. 9.3, 9.4 Договора.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Предел ответственности Исполнителя перед Заказчиком относительно выполнения или невыполнения Исполнителем своих обязательств по настоящему Договору, или каким-либо иным образом связанной с настоящим Договором, по любым и всем претензиям, ограничивается возмещением реального ущерба. Данное ограничение ответственности не применяется в отношении обязательств Исполнителя в связи с нарушением Исполнителем условий конфиденциальности.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По обязательствам в отношении конфиденциальной информации обе Стороны несут полную ответственность в соответствии с Соглашением о конфиденциальности и действующим законодательством Российской Федерации.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Исполнитель не несет ответственности за нарушение Заказчиком лицензионных соглашений и требований производителя программного обеспечения. Заказчик не несет ответственности за нарушение Исполнителем лицензионных соглашений и требований производителя программного обеспечения.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Исполнитель несет ответственность за собственные действия (за действия собственных работников или третьих лиц, привлеченных Исполнителем к исполнению собственных обязательств по настоящему Договору), результатом которых явилось повреждение оборудования, имущества или материалов (в том числе, расходных материалов) Заказчика. Исполнитель освобождается от ответственности, предусмотренной настоящим пунктом, в случае получения от Заказчика письменного согласования возможных последствий действия Исполнителя в отношении оборудования, имущества или материалов Заказчика.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eastAsia="Times New Roman" w:cs="Times New Roman"/>
        </w:rPr>
        <w:t>В случае нарушения Исполнителем сроков оказания Услуг, установленных настоящим Договором, Заказчик вправе требовать от Исполнителя уплаты пени в размере 0,01 % (одной сотой процента) от стоимости  Услуги по настоящему Договору за каждый день просрочки до даты фактического исполнения обязательства.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eastAsia="Times New Roman" w:cs="Times New Roman"/>
        </w:rPr>
        <w:t>При обнаружении недостатков в оказанных Исполнителем услугах Заказчик вправе: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eastAsia="Times New Roman" w:cs="Times New Roman"/>
        </w:rPr>
        <w:t>потребовать уменьшения цены оказываемых услуг;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eastAsia="Times New Roman" w:cs="Times New Roman"/>
        </w:rPr>
        <w:t>потребовать устранения недостатков в разумный срок;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eastAsia="Times New Roman" w:cs="Times New Roman"/>
        </w:rPr>
        <w:t>в случае не устранения недостатков в разумный срок отказаться от исполнения Договора и потребовать возмещения убытков.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eastAsia="Times New Roman" w:cs="Times New Roman"/>
        </w:rPr>
        <w:t>В случае если Исполнитель нарушает сроки устранения недостатков оказанных Услуг или в случае отказа от  их устранения, Заказчик вправе требовать от Исполнителя уплаты штрафа в размере 4 000 (четырех тысяч) рублей за каждый факт ненадлежащего исполнения обязательств по настоящему договору.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 xml:space="preserve">Стороны освобождаются от ответственности за полное или частичное неисполнение обязательств по настоящему Договору, если они явились следствием действия обстоятельств непреодолимой силы, носящих чрезвычайный и непредотвратимый в данных конкретных условиях характер, которые соответствующая Сторона по объективным причинам не могла </w:t>
      </w:r>
      <w:r w:rsidRPr="00603B22">
        <w:rPr>
          <w:rFonts w:cs="Times New Roman"/>
        </w:rPr>
        <w:lastRenderedPageBreak/>
        <w:t>предвидеть, предотвратить, либо контролировать. При этом освобождение от ответственности, предусмотренное настоящим пунктом Договора, распространяется лишь на тот период, в течение которого действуют обстоятельства непреодолимой силы. Если обстоятельства непреодолимой силы длятся свыше 1 (одного) месяца, то Стороны обязуются провести переговоры с целью урегулирования данной проблемы приемлемым для обеих Сторон образом.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Передача любой из Сторон ее прав и обязанностей по настоящему Договору третьим лицам разрешается только с письменного согласия другой Стороны.</w:t>
      </w:r>
    </w:p>
    <w:p w:rsidR="00603B22" w:rsidRPr="00603B22" w:rsidRDefault="00603B22" w:rsidP="00603B22">
      <w:pPr>
        <w:pStyle w:val="-1"/>
        <w:numPr>
          <w:ilvl w:val="0"/>
          <w:numId w:val="0"/>
        </w:numPr>
        <w:ind w:left="1389"/>
        <w:rPr>
          <w:rFonts w:cs="Times New Roman"/>
        </w:rPr>
      </w:pPr>
    </w:p>
    <w:p w:rsidR="00603B22" w:rsidRPr="00603B22" w:rsidRDefault="00603B22" w:rsidP="00603B22">
      <w:pPr>
        <w:pStyle w:val="-"/>
        <w:rPr>
          <w:rFonts w:cs="Times New Roman"/>
        </w:rPr>
      </w:pPr>
      <w:r w:rsidRPr="00603B22">
        <w:rPr>
          <w:rFonts w:cs="Times New Roman"/>
        </w:rPr>
        <w:t>ЗАКЛЮЧЕНИЕ И ПРЕКРАЩЕНИЕ ДОГОВОРА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Настоящий Договор вступает в силу со дня его подписания обеими Сторонами и действует до 31 декабря 2012 г. включительно, а в случае, если обязательства, вытекающие из настоящего Договора, продолжались после указанной даты, то до полного выполнения Сторонами обязательств.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 xml:space="preserve">Руководствуясь статьей 425 Гражданского кодекса Российской Федерации, по взаимному соглашению Сторон действие настоящего Договора распространяется на отношения, возникшие с __ ________ 20__ г. 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Если за 30 (тридцать) календарных дней до окончания срока действия настоящего Договора ни одна из Сторон не заявит письменный отказ от продления его срока и/или внесения изменений в Договор, то действие настоящего Договора, автоматически считается продленным на следующие 12 (двенадцать) месяцев на тех же условиях. Аналогичный порядок действует и в последующем.</w:t>
      </w:r>
    </w:p>
    <w:p w:rsidR="00603B22" w:rsidRPr="00603B22" w:rsidRDefault="00603B22" w:rsidP="00603B22">
      <w:pPr>
        <w:pStyle w:val="-0"/>
        <w:rPr>
          <w:rFonts w:cs="Times New Roman"/>
          <w:b/>
        </w:rPr>
      </w:pPr>
      <w:r w:rsidRPr="00603B22">
        <w:rPr>
          <w:rFonts w:cs="Times New Roman"/>
        </w:rPr>
        <w:t>Каждая из Сторон в любое время вправе в одностороннем порядке отказаться от исполнения настоящего Договора, направив другой Стороне за 30 (тридцать) календарных дней до даты расторжения настоящего Договора соответствующее письменное уведомление. При этом: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Заказчик вправе отказаться от исполнения Договора лишь при условии возмещения Исполнителю фактически понесенных и документально подтвержденных им расходов;</w:t>
      </w:r>
    </w:p>
    <w:p w:rsidR="00603B22" w:rsidRPr="00603B22" w:rsidRDefault="00603B22" w:rsidP="00603B22">
      <w:pPr>
        <w:pStyle w:val="-1"/>
        <w:rPr>
          <w:rFonts w:cs="Times New Roman"/>
        </w:rPr>
      </w:pPr>
      <w:r w:rsidRPr="00603B22">
        <w:rPr>
          <w:rFonts w:cs="Times New Roman"/>
        </w:rPr>
        <w:t>Исполнитель вправе отказаться от исполнения настоящего Договора лишь при условии возмещения Заказчику убытков, вызванных таким отказом.</w:t>
      </w:r>
    </w:p>
    <w:p w:rsidR="00603B22" w:rsidRPr="00603B22" w:rsidRDefault="00603B22" w:rsidP="00603B22">
      <w:pPr>
        <w:pStyle w:val="-0"/>
        <w:rPr>
          <w:rFonts w:cs="Times New Roman"/>
          <w:b/>
        </w:rPr>
      </w:pPr>
      <w:r w:rsidRPr="00603B22">
        <w:rPr>
          <w:rFonts w:cs="Times New Roman"/>
        </w:rPr>
        <w:t>Односторонний отказ от исполнения Договора согласно п. 7.4. настоящего Договора или расторжения Договора по иным основаниям не освобождает Стороны от исполнения их обязательств по Договору, в том числе финансовых, возникших во время его действия и от ответственности за нарушение договорных обязательств, допущенные в период действия Договора.</w:t>
      </w:r>
    </w:p>
    <w:p w:rsidR="00603B22" w:rsidRPr="00603B22" w:rsidRDefault="00603B22" w:rsidP="00603B22">
      <w:pPr>
        <w:pStyle w:val="-"/>
        <w:rPr>
          <w:rFonts w:cs="Times New Roman"/>
        </w:rPr>
      </w:pPr>
      <w:r w:rsidRPr="00603B22">
        <w:rPr>
          <w:rFonts w:cs="Times New Roman"/>
        </w:rPr>
        <w:t>ВНЕСЕНИЕ ИЗМЕНЕНИЙ В ДОГОВОР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Предложения по внесению изменений в настоящий Договор могут исходить как от Заказчика, так и от Исполнителя и оформляются дополнительными соглашениями к настоящему Договору.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Стороны письменно уведомляют друг друга о необходимости внесения изменений за 30 (тридцать) календарных дней до даты предполагаемых изменений, которые в течение 2 (двух) недель от даты получения такого уведомления должны быть рассмотрены и согласованы, или предоставлен мотивированный отказ.</w:t>
      </w:r>
    </w:p>
    <w:p w:rsidR="00603B22" w:rsidRPr="00603B22" w:rsidRDefault="00603B22" w:rsidP="00603B22">
      <w:pPr>
        <w:pStyle w:val="-"/>
        <w:rPr>
          <w:rFonts w:cs="Times New Roman"/>
        </w:rPr>
      </w:pPr>
      <w:r w:rsidRPr="00603B22">
        <w:rPr>
          <w:rFonts w:cs="Times New Roman"/>
        </w:rPr>
        <w:lastRenderedPageBreak/>
        <w:t>РАЗРЕШЕНИЕ СПОРОВ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В случае возникновения споров между Заказчиком и Исполнителем, относящихся к настоящему Договору, Стороны приложат максимум усилий для урегулирования спора путем переговоров уполномоченных представителей или руководителей Сторон.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Если одна из Сторон имеет к другой Стороне обоснованные претензии по выполнению обязательств по настоящему Договору, то ответственное лицо такой Стороны в срок не позднее 5-ти (пяти) рабочих дней с момента возникновения спорной ситуации излагает суть претензий в письменном виде, на которые ответственное лицо другой Стороны в срок до 5-ти (пяти) рабочих дней с момента получения претензии должно дать, либо аргументированный ответ, либо согласовать срок устранения замечаний со Стороной, направившей претензию.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Споры и разногласия, возникающие по настоящему Договору или в связи с ним, решаются Сторонами, прежде всего путем переговоров в соответствии с действующим законодательством Российской Федерации.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удалось разрешить путем переговоров,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Сторона, намеренная передать спор в указанный суд, должна письменно уведомить об этом, а также о предмете спора другую Сторону за 10 (десять) рабочих дней до подачи исковых материалов в суд.</w:t>
      </w:r>
    </w:p>
    <w:p w:rsidR="00603B22" w:rsidRPr="00603B22" w:rsidRDefault="00603B22" w:rsidP="00603B22">
      <w:pPr>
        <w:pStyle w:val="-"/>
        <w:rPr>
          <w:rFonts w:cs="Times New Roman"/>
        </w:rPr>
      </w:pPr>
      <w:r w:rsidRPr="00603B22">
        <w:rPr>
          <w:rFonts w:cs="Times New Roman"/>
        </w:rPr>
        <w:t>ИНЫЕ УСЛОВИЯ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Положения настоящего Договора могут быть изменены, отменены или прекращены по инициативе любой из Сторон. Изменения, отмена или прекращение действия положений настоящего Договора должны быть оформлены в письменном виде как Дополнительное соглашение к настоящему Договору, вступающее в силу после подписания его обеими Сторонами, если иное не указано в соответствующем Дополнительном соглашении.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Если в течение срока действия настоящего Договора одно либо несколько установленных им положений становятся недействительными (ничтожными) либо не имеющими юридической силы в соответствии с законодательством Российской Федерации, то это обстоятельство не делает недействительными (ничтожными) либо не имеющими юридической силы иные положения настоящего Договора, который продолжает действовать в соответствующей части, но может служить основанием для пересмотра настоящего Договора целиком либо его отдельных частей.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Стороны обязуются предоставлять друг другу в полном объеме информацию в случаях изменения реквизитов, организационной структуры, формы собственности и прочих условий, имеющих влияние на порядок оказания Услуг по настоящему Договору, в срок не позднее 3 (трех) рабочих дней с даты вступления в силу соответствующих изменений путем направления сообщения на электронный адрес другой Стороны, указанный в п. 1. Приложения № 3 настоящего Договора.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 xml:space="preserve">Копии всех документов относящихся к данному Договору, направленные Сторонами по факсу или электронным письмом по соответствующим номерам и электронным адресам, которые указаны в п.1 Приложения №3 к настоящему Договору, имеют юридическую силу до момента получения Сторонами оригиналов этих документов, в случае, если использованное средство связи позволяет достоверно установить, что документ исходит от Стороны по </w:t>
      </w:r>
      <w:r w:rsidRPr="00603B22">
        <w:rPr>
          <w:rFonts w:cs="Times New Roman"/>
        </w:rPr>
        <w:lastRenderedPageBreak/>
        <w:t>Договору. При этом Стороны обязаны предоставить друг другу оригиналы документов в течение 10 (десяти) рабочих дней с момента отправки документов указанными способами.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По всем иным вопросам взаимоотношений Сторон, не урегулированным настоящим Договором, Стороны руководствуются законодательством Российской Федерации.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Настоящий Договор составлен в 2 (двух) экземплярах на русском языке, каждый из которых имеет одинаковую юридическую силу, по 1-му (одному) экземпляру настоящего Договора для каждой из Сторон.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Стороны договорились об использовании факсимильного воспроизведения подписи своих уполномоченных представителей при подписании дополнительных соглашений, приложений к договору, счетов, требований, иных коммерческих документов (кроме акта сдачи-приемки оказанных услуг, счета-фактуры), связанных с исполнением договора. Факсимильная подпись с момента вступления настоящего договора в силу имеет ту же силу, что и собственноручная подпись.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 xml:space="preserve">В случае расторжения с Исполнителем договора в связи с существенным нарушением им условий договора, Заказчик вправе внести Исполнителя (соответствующую информацию об Исполнителе) в реестр недобросовестных поставщиков атомной отрасли в порядке, установленном Положением о ведении реестра недобросовестных поставщиков атомной отрасли (Положение и изменения к нему утверждаются приказами Госкорпорации «Росатом» и публикуются на сайте </w:t>
      </w:r>
      <w:hyperlink r:id="rId28" w:history="1">
        <w:r w:rsidRPr="00603B22">
          <w:rPr>
            <w:rStyle w:val="af"/>
          </w:rPr>
          <w:t>www.rosatom.ru</w:t>
        </w:r>
      </w:hyperlink>
      <w:r w:rsidRPr="00603B22">
        <w:rPr>
          <w:rFonts w:cs="Times New Roman"/>
        </w:rPr>
        <w:t xml:space="preserve"> / </w:t>
      </w:r>
      <w:hyperlink r:id="rId29" w:history="1">
        <w:r w:rsidRPr="00603B22">
          <w:rPr>
            <w:rStyle w:val="af"/>
          </w:rPr>
          <w:t>www.zakupki.rosatom.ru</w:t>
        </w:r>
      </w:hyperlink>
      <w:r w:rsidRPr="00603B22">
        <w:rPr>
          <w:rFonts w:cs="Times New Roman"/>
        </w:rPr>
        <w:t>).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Стороны гарантируют друг другу, что сведения в отношении всей цепочки собственников и руководителей, включая бенефициаров (в том числе конечных), представленных Сторонами друг другу в рамках настоящего Договора,(далее – Сведения), являются полными, точными и достоверными. Сведения направляются по электронной почте на  адрес указанный в п. 1. Приложения № 3 настоящего Договора.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Сторона, у которой изменились Сведения,  обязана не позднее пяти (5) дней с момента таких изменений направить другой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Стороны, направляющей Сведения.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Стороны настоящим дают свое согласие и подтверждают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получающей Стороной, а также на раскрытие получающей Стороной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Стороны освобождают друг друга от любой ответственности в связи с Раскрытием, в том числе, возмещение  убытков, понесенных в связи с предъявлением  претензий, исков и требований любыми третьими лицами, чьи права были или могли быть нарушены таким Раскрытием.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>Стороны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Стороной, не получившей такие Сведения, от исполнения Договора и предъявления Стороне, не </w:t>
      </w:r>
      <w:r w:rsidRPr="00603B22">
        <w:rPr>
          <w:rFonts w:cs="Times New Roman"/>
        </w:rPr>
        <w:lastRenderedPageBreak/>
        <w:t>предоставившей такие Сведения требования о возмещении убытков, причиненных прекращением Договора. Договор считается расторгнутым с даты получения Стороной, которой направлено уведомление о расторжении настоящего Договора, соответствующего письменного уведомления, если более поздняя дата не будет установлена в уведомлении.</w:t>
      </w:r>
    </w:p>
    <w:p w:rsidR="00603B22" w:rsidRPr="00603B22" w:rsidRDefault="00603B22" w:rsidP="00603B22">
      <w:pPr>
        <w:pStyle w:val="-"/>
        <w:rPr>
          <w:rFonts w:cs="Times New Roman"/>
        </w:rPr>
      </w:pPr>
      <w:r w:rsidRPr="00603B22">
        <w:rPr>
          <w:rFonts w:cs="Times New Roman"/>
        </w:rPr>
        <w:t>ПЕРЕЧЕНЬ ПРИЛОЖЕНИЙ К ДОГОВОРУ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 xml:space="preserve">Приложение № 1. </w:t>
      </w:r>
      <w:r w:rsidRPr="00603B22">
        <w:rPr>
          <w:rFonts w:cs="Times New Roman"/>
          <w:b/>
        </w:rPr>
        <w:t>ПЕРЕЧЕНЬ ОБОРУДОВАНИЯ</w:t>
      </w:r>
      <w:r w:rsidRPr="00603B22">
        <w:rPr>
          <w:rFonts w:cs="Times New Roman"/>
        </w:rPr>
        <w:t>.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 xml:space="preserve">Приложение № 2. </w:t>
      </w:r>
      <w:r w:rsidRPr="00603B22">
        <w:rPr>
          <w:rFonts w:cs="Times New Roman"/>
          <w:b/>
        </w:rPr>
        <w:t>ПЕРЕЧЕНЬ И СТОИМОСТЬ УСЛУГ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 xml:space="preserve">Приложение № 3. </w:t>
      </w:r>
      <w:r w:rsidRPr="00603B22">
        <w:rPr>
          <w:rFonts w:cs="Times New Roman"/>
          <w:b/>
        </w:rPr>
        <w:t>РЕГЛАМЕНТ ВЗАИМОДЕЙСТВИЯ СТОРОН</w:t>
      </w:r>
    </w:p>
    <w:p w:rsidR="00603B22" w:rsidRPr="00603B22" w:rsidRDefault="00603B22" w:rsidP="00603B22">
      <w:pPr>
        <w:pStyle w:val="-0"/>
        <w:rPr>
          <w:rFonts w:cs="Times New Roman"/>
        </w:rPr>
      </w:pPr>
      <w:r w:rsidRPr="00603B22">
        <w:rPr>
          <w:rFonts w:cs="Times New Roman"/>
        </w:rPr>
        <w:t xml:space="preserve">Приложение № 4. </w:t>
      </w:r>
      <w:r w:rsidRPr="00603B22">
        <w:rPr>
          <w:rFonts w:cs="Times New Roman"/>
          <w:b/>
        </w:rPr>
        <w:t>ФОРМА Акта сдачи-приемки оказанных Услуг</w:t>
      </w:r>
    </w:p>
    <w:p w:rsidR="00603B22" w:rsidRPr="00603B22" w:rsidRDefault="00603B22" w:rsidP="00603B22">
      <w:pPr>
        <w:pStyle w:val="-"/>
        <w:rPr>
          <w:rFonts w:cs="Times New Roman"/>
        </w:rPr>
      </w:pPr>
      <w:r w:rsidRPr="00603B22">
        <w:rPr>
          <w:rFonts w:cs="Times New Roman"/>
        </w:rPr>
        <w:t>Юридические адреса и БАНКОВСКИЕ реквизиты</w:t>
      </w:r>
    </w:p>
    <w:tbl>
      <w:tblPr>
        <w:tblW w:w="5000" w:type="pct"/>
        <w:tblLook w:val="0000"/>
      </w:tblPr>
      <w:tblGrid>
        <w:gridCol w:w="4928"/>
        <w:gridCol w:w="5097"/>
      </w:tblGrid>
      <w:tr w:rsidR="00603B22" w:rsidRPr="00603B22" w:rsidTr="00707395">
        <w:trPr>
          <w:trHeight w:val="330"/>
        </w:trPr>
        <w:tc>
          <w:tcPr>
            <w:tcW w:w="2458" w:type="pct"/>
          </w:tcPr>
          <w:p w:rsidR="00603B22" w:rsidRPr="00603B22" w:rsidRDefault="00603B22" w:rsidP="00707395">
            <w:pPr>
              <w:keepNext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sz w:val="24"/>
                <w:szCs w:val="24"/>
              </w:rPr>
              <w:t>Реквизиты Исполнителя</w:t>
            </w:r>
          </w:p>
        </w:tc>
        <w:tc>
          <w:tcPr>
            <w:tcW w:w="2542" w:type="pct"/>
          </w:tcPr>
          <w:p w:rsidR="00603B22" w:rsidRPr="00603B22" w:rsidRDefault="00603B22" w:rsidP="00707395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b/>
                <w:sz w:val="24"/>
                <w:szCs w:val="24"/>
              </w:rPr>
              <w:t>Реквизиты Заказчика</w:t>
            </w:r>
          </w:p>
        </w:tc>
      </w:tr>
      <w:tr w:rsidR="00603B22" w:rsidRPr="00603B22" w:rsidTr="00707395">
        <w:tc>
          <w:tcPr>
            <w:tcW w:w="2458" w:type="pct"/>
          </w:tcPr>
          <w:p w:rsidR="00603B22" w:rsidRPr="00603B22" w:rsidRDefault="00603B22" w:rsidP="00707395">
            <w:pPr>
              <w:keepNext/>
              <w:ind w:left="-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Полное наименование: Закрытое акционерное общество «Гринатом»</w:t>
            </w:r>
          </w:p>
          <w:p w:rsidR="00603B22" w:rsidRPr="00603B22" w:rsidRDefault="00603B22" w:rsidP="00707395">
            <w:pPr>
              <w:keepNext/>
              <w:ind w:left="-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Место нахождения: 119017, Россия, г. Мос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ва, ул. Большая Ордынка, дом 24</w:t>
            </w:r>
          </w:p>
          <w:p w:rsidR="00603B22" w:rsidRPr="00603B22" w:rsidRDefault="00603B22" w:rsidP="00707395">
            <w:pPr>
              <w:keepNext/>
              <w:ind w:left="-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Почтовый адрес: 115114, Россия, г. Москва, Павелецкая наб., дом 8, стр. 1</w:t>
            </w:r>
          </w:p>
          <w:p w:rsidR="00603B22" w:rsidRPr="00603B22" w:rsidRDefault="00603B22" w:rsidP="00707395">
            <w:pPr>
              <w:keepNext/>
              <w:ind w:left="-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ОГРН: 1097746819720</w:t>
            </w:r>
          </w:p>
          <w:p w:rsidR="00603B22" w:rsidRPr="00603B22" w:rsidRDefault="00603B22" w:rsidP="00707395">
            <w:pPr>
              <w:keepNext/>
              <w:ind w:left="-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ИНН/КПП: 7706729736/ 770601001</w:t>
            </w:r>
          </w:p>
          <w:p w:rsidR="00603B22" w:rsidRPr="00603B22" w:rsidRDefault="00603B22" w:rsidP="00707395">
            <w:pPr>
              <w:keepNext/>
              <w:ind w:left="-5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Новосибирский филиал: 630110, г.Новосибирск, ул. Б. Хмельницкого, д. 94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Расчетный счет: 40702810038110013312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В Московском банке Сбербанка России ОАО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Корреспондентский счет: 30101810400000000225 в ОПЕРУ Моско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ского ГТУ Банка России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БИК: 044525225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ОКПО: 64509942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ОКАТО: 45286596000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Телефон: +7 (499) 949-49-19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Факс: +7 (499) 949-44- 46</w:t>
            </w:r>
          </w:p>
        </w:tc>
        <w:tc>
          <w:tcPr>
            <w:tcW w:w="2542" w:type="pct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Полное наименование:      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Место нахождения:      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Почтовый адрес:      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ОГРН:     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ИНН:     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КПП:     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Расчетный счет:     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Банк:     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Корреспондентский счет:     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БИК:     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ОКПО:     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 xml:space="preserve">ОКАТО:      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 xml:space="preserve">Телефон:     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 xml:space="preserve">Факс:       </w:t>
            </w:r>
          </w:p>
        </w:tc>
      </w:tr>
    </w:tbl>
    <w:p w:rsidR="00603B22" w:rsidRPr="00603B22" w:rsidRDefault="00603B22" w:rsidP="00603B22">
      <w:pPr>
        <w:pStyle w:val="-0"/>
        <w:numPr>
          <w:ilvl w:val="0"/>
          <w:numId w:val="0"/>
        </w:numPr>
        <w:rPr>
          <w:rFonts w:cs="Times New Roman"/>
        </w:rPr>
      </w:pPr>
    </w:p>
    <w:p w:rsidR="00603B22" w:rsidRPr="00603B22" w:rsidRDefault="00603B22" w:rsidP="00603B22">
      <w:pPr>
        <w:ind w:left="33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070"/>
        <w:gridCol w:w="4819"/>
      </w:tblGrid>
      <w:tr w:rsidR="00603B22" w:rsidRPr="00603B22" w:rsidTr="00707395">
        <w:trPr>
          <w:cantSplit/>
        </w:trPr>
        <w:tc>
          <w:tcPr>
            <w:tcW w:w="5070" w:type="dxa"/>
          </w:tcPr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От ЗАКАЗЧИКА</w:t>
            </w:r>
          </w:p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Директор Новосибирского филиала</w:t>
            </w:r>
          </w:p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ЗАО «Гринатом»</w:t>
            </w:r>
          </w:p>
        </w:tc>
        <w:tc>
          <w:tcPr>
            <w:tcW w:w="4819" w:type="dxa"/>
          </w:tcPr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От ИСПОЛНИТЕЛЯ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B22" w:rsidRPr="00603B22" w:rsidTr="00707395">
        <w:trPr>
          <w:cantSplit/>
        </w:trPr>
        <w:tc>
          <w:tcPr>
            <w:tcW w:w="5070" w:type="dxa"/>
          </w:tcPr>
          <w:p w:rsidR="00603B22" w:rsidRPr="00603B22" w:rsidRDefault="00603B22" w:rsidP="00707395">
            <w:pPr>
              <w:tabs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_______________________   В.Н. Сикерицкий</w:t>
            </w:r>
          </w:p>
        </w:tc>
        <w:tc>
          <w:tcPr>
            <w:tcW w:w="4819" w:type="dxa"/>
          </w:tcPr>
          <w:p w:rsidR="00603B22" w:rsidRPr="00603B22" w:rsidRDefault="00603B22" w:rsidP="00707395">
            <w:pPr>
              <w:tabs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</w:p>
        </w:tc>
      </w:tr>
      <w:tr w:rsidR="00603B22" w:rsidRPr="00603B22" w:rsidTr="00707395">
        <w:trPr>
          <w:cantSplit/>
        </w:trPr>
        <w:tc>
          <w:tcPr>
            <w:tcW w:w="5070" w:type="dxa"/>
          </w:tcPr>
          <w:p w:rsidR="00603B22" w:rsidRPr="00603B22" w:rsidRDefault="00603B22" w:rsidP="00707395">
            <w:pPr>
              <w:tabs>
                <w:tab w:val="left" w:pos="568"/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"___" __________________ 2012 г.</w:t>
            </w:r>
          </w:p>
        </w:tc>
        <w:tc>
          <w:tcPr>
            <w:tcW w:w="4819" w:type="dxa"/>
          </w:tcPr>
          <w:p w:rsidR="00603B22" w:rsidRPr="00603B22" w:rsidRDefault="00603B22" w:rsidP="00707395">
            <w:pPr>
              <w:tabs>
                <w:tab w:val="left" w:pos="568"/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"___" _______________ 2012 г.</w:t>
            </w:r>
          </w:p>
        </w:tc>
      </w:tr>
    </w:tbl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br w:type="page"/>
      </w:r>
      <w:r w:rsidRPr="00603B22">
        <w:rPr>
          <w:rFonts w:ascii="Times New Roman" w:hAnsi="Times New Roman"/>
          <w:b/>
          <w:sz w:val="24"/>
          <w:szCs w:val="24"/>
          <w:lang w:val="ru-RU"/>
        </w:rPr>
        <w:lastRenderedPageBreak/>
        <w:t>Приложение №1</w:t>
      </w:r>
      <w:r w:rsidRPr="00603B22">
        <w:rPr>
          <w:rFonts w:ascii="Times New Roman" w:hAnsi="Times New Roman"/>
          <w:b/>
          <w:sz w:val="24"/>
          <w:szCs w:val="24"/>
          <w:lang w:val="ru-RU"/>
        </w:rPr>
        <w:br/>
        <w:t>к Договору №  ____________/ _____________</w:t>
      </w:r>
      <w:r w:rsidRPr="00603B22">
        <w:rPr>
          <w:rFonts w:ascii="Times New Roman" w:hAnsi="Times New Roman"/>
          <w:b/>
          <w:sz w:val="24"/>
          <w:szCs w:val="24"/>
          <w:lang w:val="ru-RU"/>
        </w:rPr>
        <w:br/>
        <w:t>от «___»___________2012</w:t>
      </w:r>
      <w:r w:rsidRPr="00603B22">
        <w:rPr>
          <w:rFonts w:ascii="Times New Roman" w:hAnsi="Times New Roman"/>
          <w:b/>
          <w:sz w:val="24"/>
          <w:szCs w:val="24"/>
        </w:rPr>
        <w:t> </w:t>
      </w:r>
      <w:r w:rsidRPr="00603B22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603B22" w:rsidRPr="00603B22" w:rsidRDefault="00603B22" w:rsidP="00603B22">
      <w:pPr>
        <w:pStyle w:val="-9"/>
        <w:rPr>
          <w:rFonts w:cs="Times New Roman"/>
        </w:rPr>
      </w:pPr>
    </w:p>
    <w:p w:rsidR="00603B22" w:rsidRPr="00603B22" w:rsidRDefault="00603B22" w:rsidP="00603B22">
      <w:pPr>
        <w:pStyle w:val="-9"/>
        <w:jc w:val="center"/>
        <w:rPr>
          <w:rFonts w:cs="Times New Roman"/>
        </w:rPr>
      </w:pPr>
      <w:r w:rsidRPr="00603B22">
        <w:rPr>
          <w:rFonts w:cs="Times New Roman"/>
          <w:b/>
          <w:bCs/>
        </w:rPr>
        <w:t>ПЕРЕЧЕНЬ ОБОРУДОВАНИЯ</w:t>
      </w:r>
    </w:p>
    <w:p w:rsidR="00603B22" w:rsidRPr="00603B22" w:rsidRDefault="00603B22" w:rsidP="00603B22">
      <w:pPr>
        <w:pStyle w:val="-9"/>
        <w:rPr>
          <w:rFonts w:cs="Times New Roman"/>
        </w:rPr>
      </w:pPr>
    </w:p>
    <w:p w:rsidR="00603B22" w:rsidRPr="00603B22" w:rsidRDefault="00603B22" w:rsidP="00603B22">
      <w:pPr>
        <w:pStyle w:val="-9"/>
        <w:jc w:val="left"/>
        <w:rPr>
          <w:rFonts w:cs="Times New Roman"/>
        </w:rPr>
      </w:pPr>
      <w:r w:rsidRPr="00603B22">
        <w:rPr>
          <w:rFonts w:cs="Times New Roman"/>
        </w:rPr>
        <w:t>г. Новосибирск                                                                                                ___________2012г</w:t>
      </w:r>
    </w:p>
    <w:p w:rsidR="00603B22" w:rsidRPr="00603B22" w:rsidRDefault="00603B22" w:rsidP="00603B22">
      <w:pPr>
        <w:pStyle w:val="-9"/>
        <w:jc w:val="left"/>
        <w:rPr>
          <w:rFonts w:cs="Times New Roman"/>
        </w:rPr>
      </w:pPr>
    </w:p>
    <w:p w:rsidR="00603B22" w:rsidRPr="00603B22" w:rsidRDefault="00603B22" w:rsidP="00603B22">
      <w:pPr>
        <w:pStyle w:val="-9"/>
        <w:jc w:val="left"/>
        <w:rPr>
          <w:rFonts w:cs="Times New Roman"/>
        </w:rPr>
      </w:pPr>
    </w:p>
    <w:p w:rsidR="00603B22" w:rsidRPr="00603B22" w:rsidRDefault="00603B22" w:rsidP="00603B22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>Закрытое акционерное общество «Гринатом», именуемое в дальнейшем «Заказчик», в лице директора Новосибирского филиала Сикерицкого Виктора Николаевича, действующего на основании доверенности 22/3-ДОВ от 27.01.2012г., с одной стороны, и __________________________________________, именуемое в дальнейшем «Исполнитель», в лице ________________________ , действующего на основании ________________________ , с другой стороны, вместе именуемые «Стороны», а по отдельности «Сторона», согласовали п</w:t>
      </w:r>
      <w:r w:rsidRPr="00603B22">
        <w:rPr>
          <w:rFonts w:ascii="Times New Roman" w:hAnsi="Times New Roman"/>
          <w:sz w:val="24"/>
          <w:szCs w:val="24"/>
          <w:lang w:val="ru-RU"/>
        </w:rPr>
        <w:t>е</w:t>
      </w:r>
      <w:r w:rsidRPr="00603B22">
        <w:rPr>
          <w:rFonts w:ascii="Times New Roman" w:hAnsi="Times New Roman"/>
          <w:sz w:val="24"/>
          <w:szCs w:val="24"/>
          <w:lang w:val="ru-RU"/>
        </w:rPr>
        <w:t xml:space="preserve">речень оборудования для оказания Услуг по Договору: </w:t>
      </w:r>
    </w:p>
    <w:tbl>
      <w:tblPr>
        <w:tblW w:w="9330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7360"/>
        <w:gridCol w:w="1430"/>
      </w:tblGrid>
      <w:tr w:rsidR="00603B22" w:rsidRPr="00603B22" w:rsidTr="00707395">
        <w:trPr>
          <w:trHeight w:val="490"/>
        </w:trPr>
        <w:tc>
          <w:tcPr>
            <w:tcW w:w="540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360" w:type="dxa"/>
            <w:vAlign w:val="center"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 xml:space="preserve">Наименование оборудования </w:t>
            </w:r>
          </w:p>
        </w:tc>
        <w:tc>
          <w:tcPr>
            <w:tcW w:w="1430" w:type="dxa"/>
            <w:noWrap/>
            <w:vAlign w:val="center"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Сервер HP ProLiant DL360 G3</w:t>
            </w:r>
          </w:p>
        </w:tc>
        <w:tc>
          <w:tcPr>
            <w:tcW w:w="1430" w:type="dxa"/>
            <w:noWrap/>
            <w:vAlign w:val="center"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Сервер HP ProLiant DL360 G4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Сервер HP ProLiant DL380 G3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Сервер HP ProLiant DL380 G4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Сервер HP ProLiant DL380 G5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Сервер HP ProLiant BL20p G3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Шасси HP BladeSystem Enclosure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хранения данных MSA1000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хранения данных MSA1500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хранения данных MSA2000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Дисковый массив MSA30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Коммутатор СХД StorageWorks 4/8 Base SAN Switch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Библиотека на магнитных лентах </w:t>
            </w: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SSL</w:t>
            </w:r>
            <w:r w:rsidRPr="00603B2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1016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Библиотека на магнитных лентах </w:t>
            </w: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MSL</w:t>
            </w:r>
            <w:r w:rsidRPr="00603B2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4048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Магистральный модульный коммутатор </w:t>
            </w: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серии 4506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Магистральный модульный коммутатор </w:t>
            </w: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серии 6506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Распределительный коммутатор Catalyst серии 3750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Периферийный коммутатор Catalyst 2950SX-24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Периферийный коммутатор Catalyst 2950SX-48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Периферийный коммутатор Catalyst 2960-24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603B22" w:rsidRPr="00603B22" w:rsidTr="00707395">
        <w:trPr>
          <w:trHeight w:val="409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Периферийный коммутатор Catalyst 2950G-24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603B22" w:rsidRPr="00603B22" w:rsidTr="00707395">
        <w:trPr>
          <w:trHeight w:val="414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Периферийный коммутатор Catalyst 2950G-48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03B22" w:rsidRPr="00603B22" w:rsidTr="00707395">
        <w:trPr>
          <w:trHeight w:val="414"/>
        </w:trPr>
        <w:tc>
          <w:tcPr>
            <w:tcW w:w="540" w:type="dxa"/>
            <w:noWrap/>
            <w:vAlign w:val="center"/>
          </w:tcPr>
          <w:p w:rsidR="00603B22" w:rsidRPr="00603B22" w:rsidRDefault="00603B22" w:rsidP="00707395">
            <w:pPr>
              <w:ind w:left="-93"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Маршрутизатор Cisco 2851</w:t>
            </w:r>
          </w:p>
        </w:tc>
        <w:tc>
          <w:tcPr>
            <w:tcW w:w="143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03B22" w:rsidRPr="00603B22" w:rsidTr="00707395">
        <w:trPr>
          <w:trHeight w:val="420"/>
        </w:trPr>
        <w:tc>
          <w:tcPr>
            <w:tcW w:w="54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7360" w:type="dxa"/>
            <w:noWrap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Межсетевой экран Cisco ASA 5510</w:t>
            </w:r>
          </w:p>
        </w:tc>
        <w:tc>
          <w:tcPr>
            <w:tcW w:w="1430" w:type="dxa"/>
            <w:noWrap/>
            <w:vAlign w:val="center"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B22" w:rsidRPr="00603B22" w:rsidTr="00707395">
        <w:trPr>
          <w:trHeight w:val="412"/>
        </w:trPr>
        <w:tc>
          <w:tcPr>
            <w:tcW w:w="540" w:type="dxa"/>
            <w:noWrap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60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ИТОГО, единиц оборудования:</w:t>
            </w:r>
          </w:p>
        </w:tc>
        <w:tc>
          <w:tcPr>
            <w:tcW w:w="1430" w:type="dxa"/>
            <w:noWrap/>
            <w:vAlign w:val="center"/>
          </w:tcPr>
          <w:p w:rsidR="00603B22" w:rsidRPr="00603B22" w:rsidRDefault="00603B22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  <w:r w:rsidR="0070739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</w:tbl>
    <w:p w:rsidR="00603B22" w:rsidRPr="00603B22" w:rsidRDefault="00603B22" w:rsidP="00603B22">
      <w:pPr>
        <w:jc w:val="center"/>
        <w:rPr>
          <w:rFonts w:ascii="Times New Roman" w:hAnsi="Times New Roman"/>
          <w:sz w:val="24"/>
          <w:szCs w:val="24"/>
        </w:rPr>
      </w:pPr>
    </w:p>
    <w:p w:rsidR="00603B22" w:rsidRPr="00603B22" w:rsidRDefault="00603B22" w:rsidP="00603B22">
      <w:pPr>
        <w:ind w:firstLine="709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>Настоящее Приложение составлено в 2 (двух) экземплярах, имеющих одинаковую юр</w:t>
      </w:r>
      <w:r w:rsidRPr="00603B22">
        <w:rPr>
          <w:rFonts w:ascii="Times New Roman" w:hAnsi="Times New Roman"/>
          <w:sz w:val="24"/>
          <w:szCs w:val="24"/>
          <w:lang w:val="ru-RU"/>
        </w:rPr>
        <w:t>и</w:t>
      </w:r>
      <w:r w:rsidRPr="00603B22">
        <w:rPr>
          <w:rFonts w:ascii="Times New Roman" w:hAnsi="Times New Roman"/>
          <w:sz w:val="24"/>
          <w:szCs w:val="24"/>
          <w:lang w:val="ru-RU"/>
        </w:rPr>
        <w:t>дическую силу, по одному для каждой из Сторон.</w:t>
      </w:r>
    </w:p>
    <w:p w:rsidR="00603B22" w:rsidRPr="00603B22" w:rsidRDefault="00603B22" w:rsidP="00603B22">
      <w:pPr>
        <w:ind w:firstLine="709"/>
        <w:rPr>
          <w:rFonts w:ascii="Times New Roman" w:hAnsi="Times New Roman"/>
          <w:sz w:val="24"/>
          <w:szCs w:val="24"/>
          <w:lang w:val="ru-RU"/>
        </w:rPr>
      </w:pPr>
    </w:p>
    <w:p w:rsidR="00603B22" w:rsidRPr="00603B22" w:rsidRDefault="00603B22" w:rsidP="00603B22">
      <w:pPr>
        <w:ind w:firstLine="709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820"/>
        <w:gridCol w:w="4394"/>
      </w:tblGrid>
      <w:tr w:rsidR="00603B22" w:rsidRPr="00603B22" w:rsidTr="00707395">
        <w:trPr>
          <w:cantSplit/>
        </w:trPr>
        <w:tc>
          <w:tcPr>
            <w:tcW w:w="4820" w:type="dxa"/>
          </w:tcPr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От ЗАКАЗЧИКА</w:t>
            </w:r>
          </w:p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Директор Новосибирского филиала              ЗАО «Гринатом»</w:t>
            </w:r>
          </w:p>
        </w:tc>
        <w:tc>
          <w:tcPr>
            <w:tcW w:w="4394" w:type="dxa"/>
          </w:tcPr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От ИСПОЛНИТЕЛЯ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B22" w:rsidRPr="00603B22" w:rsidTr="00707395">
        <w:trPr>
          <w:cantSplit/>
        </w:trPr>
        <w:tc>
          <w:tcPr>
            <w:tcW w:w="4820" w:type="dxa"/>
          </w:tcPr>
          <w:p w:rsidR="00603B22" w:rsidRPr="00603B22" w:rsidRDefault="00603B22" w:rsidP="00707395">
            <w:pPr>
              <w:tabs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______________________   В.Н. Сикерицкий</w:t>
            </w:r>
          </w:p>
        </w:tc>
        <w:tc>
          <w:tcPr>
            <w:tcW w:w="4394" w:type="dxa"/>
          </w:tcPr>
          <w:p w:rsidR="00603B22" w:rsidRPr="00603B22" w:rsidRDefault="00603B22" w:rsidP="00707395">
            <w:pPr>
              <w:tabs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</w:p>
        </w:tc>
      </w:tr>
      <w:tr w:rsidR="00603B22" w:rsidRPr="00603B22" w:rsidTr="00707395">
        <w:trPr>
          <w:cantSplit/>
        </w:trPr>
        <w:tc>
          <w:tcPr>
            <w:tcW w:w="4820" w:type="dxa"/>
          </w:tcPr>
          <w:p w:rsidR="00603B22" w:rsidRPr="00603B22" w:rsidRDefault="00603B22" w:rsidP="00707395">
            <w:pPr>
              <w:tabs>
                <w:tab w:val="left" w:pos="568"/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"___" __________________ 2012 г.</w:t>
            </w:r>
          </w:p>
        </w:tc>
        <w:tc>
          <w:tcPr>
            <w:tcW w:w="4394" w:type="dxa"/>
          </w:tcPr>
          <w:p w:rsidR="00603B22" w:rsidRPr="00603B22" w:rsidRDefault="00603B22" w:rsidP="00707395">
            <w:pPr>
              <w:tabs>
                <w:tab w:val="left" w:pos="568"/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"___" _______________ 2012 г.</w:t>
            </w:r>
          </w:p>
        </w:tc>
      </w:tr>
    </w:tbl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br w:type="page"/>
      </w:r>
      <w:r w:rsidRPr="00603B22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Приложение №2 </w:t>
      </w:r>
      <w:r w:rsidRPr="00603B22">
        <w:rPr>
          <w:rFonts w:ascii="Times New Roman" w:hAnsi="Times New Roman"/>
          <w:b/>
          <w:sz w:val="24"/>
          <w:szCs w:val="24"/>
          <w:lang w:val="ru-RU"/>
        </w:rPr>
        <w:br/>
        <w:t xml:space="preserve">к Договору № _____________/ _____________ </w:t>
      </w:r>
      <w:r w:rsidRPr="00603B22">
        <w:rPr>
          <w:rFonts w:ascii="Times New Roman" w:hAnsi="Times New Roman"/>
          <w:b/>
          <w:sz w:val="24"/>
          <w:szCs w:val="24"/>
          <w:lang w:val="ru-RU"/>
        </w:rPr>
        <w:br/>
        <w:t>от «___»___________2012</w:t>
      </w:r>
      <w:r w:rsidRPr="00603B22">
        <w:rPr>
          <w:rFonts w:ascii="Times New Roman" w:hAnsi="Times New Roman"/>
          <w:b/>
          <w:sz w:val="24"/>
          <w:szCs w:val="24"/>
        </w:rPr>
        <w:t> </w:t>
      </w:r>
      <w:r w:rsidRPr="00603B22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603B22" w:rsidRPr="00603B22" w:rsidRDefault="00603B22" w:rsidP="00603B22">
      <w:pPr>
        <w:pStyle w:val="-9"/>
        <w:rPr>
          <w:rFonts w:cs="Times New Roman"/>
        </w:rPr>
      </w:pPr>
    </w:p>
    <w:p w:rsidR="00603B22" w:rsidRPr="00603B22" w:rsidRDefault="00603B22" w:rsidP="00603B22">
      <w:pPr>
        <w:pStyle w:val="-9"/>
        <w:jc w:val="center"/>
        <w:rPr>
          <w:rFonts w:cs="Times New Roman"/>
          <w:b/>
        </w:rPr>
      </w:pPr>
      <w:r w:rsidRPr="00603B22">
        <w:rPr>
          <w:rFonts w:cs="Times New Roman"/>
          <w:b/>
        </w:rPr>
        <w:t>ПЕРЕЧЕНЬ И СТОИМОСТЬ УСЛУГ</w:t>
      </w:r>
    </w:p>
    <w:p w:rsidR="00603B22" w:rsidRPr="00603B22" w:rsidRDefault="00603B22" w:rsidP="00603B22">
      <w:pPr>
        <w:pStyle w:val="-9"/>
        <w:rPr>
          <w:rFonts w:cs="Times New Roman"/>
        </w:rPr>
      </w:pPr>
    </w:p>
    <w:p w:rsidR="00603B22" w:rsidRPr="00603B22" w:rsidRDefault="00603B22" w:rsidP="00603B22">
      <w:pPr>
        <w:pStyle w:val="-9"/>
        <w:jc w:val="left"/>
        <w:rPr>
          <w:rFonts w:cs="Times New Roman"/>
        </w:rPr>
      </w:pPr>
      <w:r w:rsidRPr="00603B22">
        <w:rPr>
          <w:rFonts w:cs="Times New Roman"/>
        </w:rPr>
        <w:t>г. Новосибирск</w:t>
      </w:r>
      <w:r w:rsidRPr="00603B22">
        <w:rPr>
          <w:rFonts w:cs="Times New Roman"/>
        </w:rPr>
        <w:tab/>
        <w:t>__________ 2012г.</w:t>
      </w:r>
    </w:p>
    <w:p w:rsidR="00603B22" w:rsidRPr="00603B22" w:rsidRDefault="00603B22" w:rsidP="00603B22">
      <w:pPr>
        <w:pStyle w:val="-9"/>
        <w:jc w:val="left"/>
        <w:rPr>
          <w:rFonts w:cs="Times New Roman"/>
        </w:rPr>
      </w:pPr>
    </w:p>
    <w:p w:rsidR="00603B22" w:rsidRPr="00603B22" w:rsidRDefault="00603B22" w:rsidP="00603B22">
      <w:pPr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>Закрытое акционерное общество «Гринатом», именуемое в дальнейшем «Заказчик», в лице директора Новосибирского филиала Сикерицкого Виктора Николаевича, действующего на о</w:t>
      </w:r>
      <w:r w:rsidRPr="00603B22">
        <w:rPr>
          <w:rFonts w:ascii="Times New Roman" w:hAnsi="Times New Roman"/>
          <w:sz w:val="24"/>
          <w:szCs w:val="24"/>
          <w:lang w:val="ru-RU"/>
        </w:rPr>
        <w:t>с</w:t>
      </w:r>
      <w:r w:rsidRPr="00603B22">
        <w:rPr>
          <w:rFonts w:ascii="Times New Roman" w:hAnsi="Times New Roman"/>
          <w:sz w:val="24"/>
          <w:szCs w:val="24"/>
          <w:lang w:val="ru-RU"/>
        </w:rPr>
        <w:t>новании доверенности 22/3-ДОВ от 27.01.2012г., с одной стороны, и __________________________________________, именуемое в дальнейшем «Исполнитель», в лице ________________________ , действующего на основании ________________________ , с другой стороны, вместе именуемые «Стороны», а по отдельности «Сторона», согласовали п</w:t>
      </w:r>
      <w:r w:rsidRPr="00603B22">
        <w:rPr>
          <w:rFonts w:ascii="Times New Roman" w:hAnsi="Times New Roman"/>
          <w:sz w:val="24"/>
          <w:szCs w:val="24"/>
          <w:lang w:val="ru-RU"/>
        </w:rPr>
        <w:t>е</w:t>
      </w:r>
      <w:r w:rsidRPr="00603B22">
        <w:rPr>
          <w:rFonts w:ascii="Times New Roman" w:hAnsi="Times New Roman"/>
          <w:sz w:val="24"/>
          <w:szCs w:val="24"/>
          <w:lang w:val="ru-RU"/>
        </w:rPr>
        <w:t>речень, стоимость, сроки и место оказания Услуг по Договору.</w:t>
      </w:r>
    </w:p>
    <w:p w:rsidR="00603B22" w:rsidRPr="00603B22" w:rsidRDefault="00603B22" w:rsidP="00603B22">
      <w:pPr>
        <w:widowControl w:val="0"/>
        <w:numPr>
          <w:ilvl w:val="0"/>
          <w:numId w:val="86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3B22">
        <w:rPr>
          <w:rFonts w:ascii="Times New Roman" w:hAnsi="Times New Roman"/>
          <w:bCs/>
          <w:sz w:val="24"/>
          <w:szCs w:val="24"/>
          <w:lang w:val="ru-RU"/>
        </w:rPr>
        <w:t xml:space="preserve">Стороны согласились, что Исполнитель оказывает Услуги по месту установки обслуживаемого оборудования по адресу: 630110, г. Новосибирск, ул. </w:t>
      </w:r>
      <w:r w:rsidRPr="00603B22">
        <w:rPr>
          <w:rFonts w:ascii="Times New Roman" w:hAnsi="Times New Roman"/>
          <w:bCs/>
          <w:sz w:val="24"/>
          <w:szCs w:val="24"/>
        </w:rPr>
        <w:t>Б. Хмельницкого, д. 94 и д. 104.</w:t>
      </w:r>
    </w:p>
    <w:p w:rsidR="00603B22" w:rsidRPr="00603B22" w:rsidRDefault="00603B22" w:rsidP="00603B22">
      <w:pPr>
        <w:widowControl w:val="0"/>
        <w:numPr>
          <w:ilvl w:val="0"/>
          <w:numId w:val="86"/>
        </w:num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>Стороны согласились, что стоимость Услуг за год, оказываемых Исполнителем по настоящему Договору, составляет:</w:t>
      </w:r>
    </w:p>
    <w:tbl>
      <w:tblPr>
        <w:tblW w:w="10025" w:type="dxa"/>
        <w:tblLayout w:type="fixed"/>
        <w:tblLook w:val="0000"/>
      </w:tblPr>
      <w:tblGrid>
        <w:gridCol w:w="534"/>
        <w:gridCol w:w="4120"/>
        <w:gridCol w:w="1477"/>
        <w:gridCol w:w="1078"/>
        <w:gridCol w:w="1121"/>
        <w:gridCol w:w="1695"/>
      </w:tblGrid>
      <w:tr w:rsidR="00707395" w:rsidRPr="00AA2C31" w:rsidTr="00C41F9C">
        <w:trPr>
          <w:trHeight w:val="6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Стоимость Услуги, руб., без НДС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НДС, 18 %, руб.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Кол-во </w:t>
            </w:r>
            <w:r w:rsidR="00C41F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обор</w:t>
            </w:r>
            <w:r w:rsidR="00C41F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</w:t>
            </w:r>
            <w:r w:rsidR="00C41F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дования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Стоимость Услуги, руб., с НДС</w:t>
            </w:r>
          </w:p>
        </w:tc>
      </w:tr>
      <w:tr w:rsidR="00707395" w:rsidRPr="00AA2C31" w:rsidTr="00C41F9C">
        <w:trPr>
          <w:trHeight w:val="4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Сервера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ProLiant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DL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360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603B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Сервера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ProLiant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DL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360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603B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Сервера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ProLiant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DL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380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603B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Сервера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ProLiant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DL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380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Сервера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ProLiant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DL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380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Сервера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ProLiant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BL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603B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603B22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Сервисная поддержка Шасси HP Bl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a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deSystem Enclosure</w:t>
            </w:r>
            <w:r w:rsidRPr="00603B2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Системы хр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нения данных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MSA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Системы хр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нения данных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MSA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1500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Системы хр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нения данных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MSA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Дискового массива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MSA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603B22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Сервисная поддержка Коммутатора СХД StorageWorks 4/8 Base SAN Switch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Библиотеки на магнитных лентах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SSL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1016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Библиотеки на магнитных лентах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MSL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4048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Магистрального модульного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рии 4506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Магистрального модульного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рии 6506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Распредел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тельного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серии 3750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Периферийного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2950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SX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-24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Периферийного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2950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SX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-48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Периферийного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2960-24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Периферийного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2950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-24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AA2C31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Периферийного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2950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-48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603B22" w:rsidTr="00C41F9C">
        <w:trPr>
          <w:trHeight w:val="4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 xml:space="preserve">Сервисная поддержка Маршрутизатора Cisco 2851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7395" w:rsidRPr="00AA2C31" w:rsidTr="00C41F9C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Сервисная поддержка Межсетевого экрана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ASA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5510</w:t>
            </w:r>
            <w:r w:rsidRPr="00603B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07395" w:rsidRPr="00603B22" w:rsidTr="00C41F9C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br w:type="page"/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95" w:rsidRPr="00603B22" w:rsidRDefault="00707395" w:rsidP="00707395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ИТОГО, за год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spacing w:before="100" w:before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95" w:rsidRPr="00603B22" w:rsidRDefault="00707395" w:rsidP="00707395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395" w:rsidRPr="00603B22" w:rsidRDefault="00707395" w:rsidP="00707395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3B22" w:rsidRPr="00603B22" w:rsidRDefault="00603B22" w:rsidP="00603B22">
      <w:pPr>
        <w:pStyle w:val="2a"/>
        <w:numPr>
          <w:ilvl w:val="0"/>
          <w:numId w:val="87"/>
        </w:numPr>
        <w:spacing w:before="100" w:beforeAutospacing="1" w:after="0"/>
        <w:ind w:left="714" w:hanging="357"/>
        <w:jc w:val="both"/>
        <w:rPr>
          <w:rFonts w:ascii="Times New Roman" w:hAnsi="Times New Roman"/>
          <w:b w:val="0"/>
          <w:bCs/>
          <w:sz w:val="24"/>
          <w:szCs w:val="24"/>
          <w:lang w:val="ru-RU"/>
        </w:rPr>
      </w:pPr>
      <w:r w:rsidRPr="00603B22">
        <w:rPr>
          <w:rFonts w:ascii="Times New Roman" w:hAnsi="Times New Roman"/>
          <w:b w:val="0"/>
          <w:bCs/>
          <w:sz w:val="24"/>
          <w:szCs w:val="24"/>
          <w:lang w:val="ru-RU"/>
        </w:rPr>
        <w:lastRenderedPageBreak/>
        <w:t>Стороны согласились, что стоимость оказанных Услуг за отчетный период составляет четверть стоимости Услуги за год, согласно п.2. Приложения № 2 к данному Договору. В случае оказания Услуг в течение неполного отчетного периода стоимость Услуг за оказанный период рассчитывается пропорционально количеству календарных дней, в течение которых Исполнитель оказывал Услуги Заказчику.</w:t>
      </w:r>
    </w:p>
    <w:p w:rsidR="00603B22" w:rsidRPr="00603B22" w:rsidRDefault="00603B22" w:rsidP="00603B22">
      <w:pPr>
        <w:pStyle w:val="2a"/>
        <w:numPr>
          <w:ilvl w:val="0"/>
          <w:numId w:val="87"/>
        </w:numPr>
        <w:spacing w:before="0" w:after="0"/>
        <w:ind w:left="714" w:hanging="357"/>
        <w:jc w:val="both"/>
        <w:rPr>
          <w:rFonts w:ascii="Times New Roman" w:hAnsi="Times New Roman"/>
          <w:b w:val="0"/>
          <w:bCs/>
          <w:sz w:val="24"/>
          <w:szCs w:val="24"/>
          <w:lang w:val="ru-RU"/>
        </w:rPr>
      </w:pPr>
      <w:r w:rsidRPr="00603B22">
        <w:rPr>
          <w:rFonts w:ascii="Times New Roman" w:hAnsi="Times New Roman"/>
          <w:b w:val="0"/>
          <w:bCs/>
          <w:sz w:val="24"/>
          <w:szCs w:val="24"/>
          <w:lang w:val="ru-RU"/>
        </w:rPr>
        <w:t>Стороны согласились, что в состав Услуг по сервисной поддержке оборудования входят следующие составляющие: (</w:t>
      </w:r>
      <w:r w:rsidRPr="00603B22">
        <w:rPr>
          <w:rFonts w:ascii="Times New Roman" w:hAnsi="Times New Roman"/>
          <w:bCs/>
          <w:sz w:val="24"/>
          <w:szCs w:val="24"/>
          <w:lang w:val="ru-RU"/>
        </w:rPr>
        <w:t>пустые графы</w:t>
      </w:r>
      <w:r w:rsidRPr="00603B22">
        <w:rPr>
          <w:rFonts w:ascii="Times New Roman" w:hAnsi="Times New Roman"/>
          <w:b w:val="0"/>
          <w:bCs/>
          <w:sz w:val="24"/>
          <w:szCs w:val="24"/>
          <w:lang w:val="ru-RU"/>
        </w:rPr>
        <w:t xml:space="preserve"> </w:t>
      </w:r>
      <w:r w:rsidRPr="00603B22">
        <w:rPr>
          <w:rFonts w:ascii="Times New Roman" w:hAnsi="Times New Roman"/>
          <w:bCs/>
          <w:sz w:val="24"/>
          <w:szCs w:val="24"/>
          <w:lang w:val="ru-RU"/>
        </w:rPr>
        <w:t>заполняются в соответствии с предложениями Участников конкурса, в текст Приложения не вносить)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8"/>
        <w:gridCol w:w="3227"/>
        <w:gridCol w:w="2126"/>
        <w:gridCol w:w="1842"/>
        <w:gridCol w:w="1842"/>
      </w:tblGrid>
      <w:tr w:rsidR="00603B22" w:rsidRPr="00603B22" w:rsidTr="00707395">
        <w:trPr>
          <w:trHeight w:val="476"/>
        </w:trPr>
        <w:tc>
          <w:tcPr>
            <w:tcW w:w="988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227" w:type="dxa"/>
          </w:tcPr>
          <w:p w:rsidR="00603B22" w:rsidRPr="00603B22" w:rsidRDefault="00603B22" w:rsidP="00707395">
            <w:pPr>
              <w:pStyle w:val="2a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126" w:type="dxa"/>
          </w:tcPr>
          <w:p w:rsidR="00603B22" w:rsidRPr="00603B22" w:rsidRDefault="00603B22" w:rsidP="00707395">
            <w:pPr>
              <w:pStyle w:val="2a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Характеристика</w:t>
            </w:r>
          </w:p>
        </w:tc>
        <w:tc>
          <w:tcPr>
            <w:tcW w:w="1842" w:type="dxa"/>
          </w:tcPr>
          <w:p w:rsidR="00603B22" w:rsidRPr="00603B22" w:rsidRDefault="00603B22" w:rsidP="00707395">
            <w:pPr>
              <w:pStyle w:val="2a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Время оказания</w:t>
            </w:r>
          </w:p>
        </w:tc>
        <w:tc>
          <w:tcPr>
            <w:tcW w:w="1842" w:type="dxa"/>
          </w:tcPr>
          <w:p w:rsidR="00603B22" w:rsidRPr="00603B22" w:rsidRDefault="00603B22" w:rsidP="00707395">
            <w:pPr>
              <w:pStyle w:val="2a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Место оказания</w:t>
            </w:r>
          </w:p>
        </w:tc>
      </w:tr>
      <w:tr w:rsidR="00603B22" w:rsidRPr="00603B22" w:rsidTr="00707395">
        <w:trPr>
          <w:trHeight w:val="542"/>
        </w:trPr>
        <w:tc>
          <w:tcPr>
            <w:tcW w:w="988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227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Диагностирование проблем функционирования оборуд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вания и системного и пр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кладного ПО (согласно П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речню оборудования)</w:t>
            </w:r>
          </w:p>
        </w:tc>
        <w:tc>
          <w:tcPr>
            <w:tcW w:w="2126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 9-00 до 18-00 в рабочие дни</w:t>
            </w:r>
          </w:p>
        </w:tc>
        <w:tc>
          <w:tcPr>
            <w:tcW w:w="1842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На месте установки оборудования</w:t>
            </w:r>
          </w:p>
        </w:tc>
      </w:tr>
      <w:tr w:rsidR="00603B22" w:rsidRPr="00603B22" w:rsidTr="00707395">
        <w:trPr>
          <w:trHeight w:val="542"/>
        </w:trPr>
        <w:tc>
          <w:tcPr>
            <w:tcW w:w="988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227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Время реакции с выездом на место установки оборудов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ния при проблемах фун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ционирования </w:t>
            </w:r>
          </w:p>
        </w:tc>
        <w:tc>
          <w:tcPr>
            <w:tcW w:w="2126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 9-00 до 18-00 в рабочие дни</w:t>
            </w:r>
          </w:p>
        </w:tc>
        <w:tc>
          <w:tcPr>
            <w:tcW w:w="1842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На месте установки оборудования</w:t>
            </w:r>
          </w:p>
        </w:tc>
      </w:tr>
      <w:tr w:rsidR="00603B22" w:rsidRPr="00603B22" w:rsidTr="00707395">
        <w:trPr>
          <w:trHeight w:val="542"/>
        </w:trPr>
        <w:tc>
          <w:tcPr>
            <w:tcW w:w="988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3227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Устранение неисправностей оборудования и системного ПО (согласно Перечню об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рудования)</w:t>
            </w:r>
          </w:p>
        </w:tc>
        <w:tc>
          <w:tcPr>
            <w:tcW w:w="2126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 9-00 до 18-00 в рабочие дни</w:t>
            </w:r>
          </w:p>
        </w:tc>
        <w:tc>
          <w:tcPr>
            <w:tcW w:w="1842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На месте установки оборудования</w:t>
            </w:r>
          </w:p>
        </w:tc>
      </w:tr>
      <w:tr w:rsidR="00603B22" w:rsidRPr="00603B22" w:rsidTr="00707395">
        <w:trPr>
          <w:trHeight w:val="542"/>
        </w:trPr>
        <w:tc>
          <w:tcPr>
            <w:tcW w:w="988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3227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Наладка, инсталляция, пер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инсталляция и настройка оборудования</w:t>
            </w:r>
          </w:p>
        </w:tc>
        <w:tc>
          <w:tcPr>
            <w:tcW w:w="2126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 9-00 до 18-00 в рабочие дни</w:t>
            </w:r>
          </w:p>
        </w:tc>
        <w:tc>
          <w:tcPr>
            <w:tcW w:w="1842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На месте установки оборудования</w:t>
            </w:r>
          </w:p>
        </w:tc>
      </w:tr>
      <w:tr w:rsidR="00603B22" w:rsidRPr="00AA2C31" w:rsidTr="00707395">
        <w:trPr>
          <w:trHeight w:val="542"/>
        </w:trPr>
        <w:tc>
          <w:tcPr>
            <w:tcW w:w="988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3227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Консультационная поддер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ка по интеграции системного и прикладного программн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го обеспечения</w:t>
            </w:r>
          </w:p>
        </w:tc>
        <w:tc>
          <w:tcPr>
            <w:tcW w:w="2126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 9-00 до 18-00 в рабочие дни</w:t>
            </w:r>
          </w:p>
        </w:tc>
        <w:tc>
          <w:tcPr>
            <w:tcW w:w="1842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Удаленно, по месту расп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ложения 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полнителя</w:t>
            </w:r>
          </w:p>
        </w:tc>
      </w:tr>
      <w:tr w:rsidR="00603B22" w:rsidRPr="00AA2C31" w:rsidTr="00707395">
        <w:trPr>
          <w:trHeight w:val="542"/>
        </w:trPr>
        <w:tc>
          <w:tcPr>
            <w:tcW w:w="988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3227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Консультационная поддер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ка по содержанию и обсл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живанию системного пр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граммного обеспечения и оборудования</w:t>
            </w:r>
          </w:p>
        </w:tc>
        <w:tc>
          <w:tcPr>
            <w:tcW w:w="2126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 9-00 до 18-00 в рабочие дни</w:t>
            </w:r>
          </w:p>
        </w:tc>
        <w:tc>
          <w:tcPr>
            <w:tcW w:w="1842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Удаленно, по месту расп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ложения 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полнителя</w:t>
            </w:r>
          </w:p>
        </w:tc>
      </w:tr>
      <w:tr w:rsidR="00603B22" w:rsidRPr="00603B22" w:rsidTr="00707395">
        <w:trPr>
          <w:trHeight w:val="542"/>
        </w:trPr>
        <w:tc>
          <w:tcPr>
            <w:tcW w:w="988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3227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Профилактическое обслуж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вание и проактивное диагн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стирование работы оборуд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вания и системного ПО (с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гласно Перечню оборудов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ния)</w:t>
            </w:r>
          </w:p>
        </w:tc>
        <w:tc>
          <w:tcPr>
            <w:tcW w:w="2126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 9-00 до 18-00 в рабочие дни</w:t>
            </w:r>
          </w:p>
        </w:tc>
        <w:tc>
          <w:tcPr>
            <w:tcW w:w="1842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На месте установки оборудования</w:t>
            </w:r>
          </w:p>
        </w:tc>
      </w:tr>
      <w:tr w:rsidR="00603B22" w:rsidRPr="00AA2C31" w:rsidTr="00707395">
        <w:trPr>
          <w:trHeight w:val="324"/>
        </w:trPr>
        <w:tc>
          <w:tcPr>
            <w:tcW w:w="988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3227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Техническая экспертиза 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шений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Cisco</w:t>
            </w:r>
          </w:p>
        </w:tc>
        <w:tc>
          <w:tcPr>
            <w:tcW w:w="2126" w:type="dxa"/>
          </w:tcPr>
          <w:p w:rsidR="00603B22" w:rsidRPr="00603B22" w:rsidRDefault="00603B22" w:rsidP="00707395">
            <w:pPr>
              <w:pStyle w:val="2a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 9-00 до 18-00 в рабочие дни</w:t>
            </w:r>
          </w:p>
        </w:tc>
        <w:tc>
          <w:tcPr>
            <w:tcW w:w="1842" w:type="dxa"/>
            <w:vAlign w:val="center"/>
          </w:tcPr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Удаленно, по месту расп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ложения 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полнителя</w:t>
            </w:r>
          </w:p>
        </w:tc>
      </w:tr>
    </w:tbl>
    <w:p w:rsidR="00603B22" w:rsidRPr="00603B22" w:rsidRDefault="00603B22" w:rsidP="00603B22">
      <w:pPr>
        <w:pStyle w:val="2a"/>
        <w:numPr>
          <w:ilvl w:val="0"/>
          <w:numId w:val="87"/>
        </w:numPr>
        <w:ind w:left="714" w:hanging="357"/>
        <w:jc w:val="both"/>
        <w:rPr>
          <w:rFonts w:ascii="Times New Roman" w:hAnsi="Times New Roman"/>
          <w:b w:val="0"/>
          <w:bCs/>
          <w:sz w:val="24"/>
          <w:szCs w:val="24"/>
          <w:lang w:val="ru-RU"/>
        </w:rPr>
      </w:pPr>
      <w:r w:rsidRPr="00603B22">
        <w:rPr>
          <w:rFonts w:ascii="Times New Roman" w:hAnsi="Times New Roman"/>
          <w:b w:val="0"/>
          <w:bCs/>
          <w:sz w:val="24"/>
          <w:szCs w:val="24"/>
          <w:lang w:val="ru-RU"/>
        </w:rPr>
        <w:t>Настоящее Приложение составлено в 2 (двух) экземплярах, имеющих одинаковую юридическую силу, по одному для каждой из Сторон.</w:t>
      </w:r>
    </w:p>
    <w:p w:rsidR="00603B22" w:rsidRPr="00603B22" w:rsidRDefault="00603B22" w:rsidP="00603B22">
      <w:pPr>
        <w:pStyle w:val="2a"/>
        <w:jc w:val="both"/>
        <w:rPr>
          <w:rFonts w:ascii="Times New Roman" w:hAnsi="Times New Roman"/>
          <w:b w:val="0"/>
          <w:bCs/>
          <w:sz w:val="24"/>
          <w:szCs w:val="24"/>
          <w:lang w:val="ru-RU"/>
        </w:rPr>
      </w:pPr>
    </w:p>
    <w:p w:rsidR="00603B22" w:rsidRP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P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P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678"/>
        <w:gridCol w:w="4536"/>
      </w:tblGrid>
      <w:tr w:rsidR="00603B22" w:rsidRPr="00603B22" w:rsidTr="00707395">
        <w:trPr>
          <w:cantSplit/>
        </w:trPr>
        <w:tc>
          <w:tcPr>
            <w:tcW w:w="4678" w:type="dxa"/>
          </w:tcPr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От ЗАКАЗЧИКА</w:t>
            </w:r>
          </w:p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Директор Новосибирского филиала              ЗАО «Гринатом»</w:t>
            </w:r>
          </w:p>
        </w:tc>
        <w:tc>
          <w:tcPr>
            <w:tcW w:w="4536" w:type="dxa"/>
          </w:tcPr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От ИСПОЛНИТЕЛЯ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B22" w:rsidRPr="00603B22" w:rsidTr="00707395">
        <w:trPr>
          <w:cantSplit/>
        </w:trPr>
        <w:tc>
          <w:tcPr>
            <w:tcW w:w="4678" w:type="dxa"/>
          </w:tcPr>
          <w:p w:rsidR="00603B22" w:rsidRPr="00603B22" w:rsidRDefault="00603B22" w:rsidP="00707395">
            <w:pPr>
              <w:tabs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__________________   В.Н. Сикерицкий</w:t>
            </w:r>
          </w:p>
        </w:tc>
        <w:tc>
          <w:tcPr>
            <w:tcW w:w="4536" w:type="dxa"/>
          </w:tcPr>
          <w:p w:rsidR="00603B22" w:rsidRPr="00603B22" w:rsidRDefault="00603B22" w:rsidP="00707395">
            <w:pPr>
              <w:tabs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</w:p>
        </w:tc>
      </w:tr>
      <w:tr w:rsidR="00603B22" w:rsidRPr="00603B22" w:rsidTr="00707395">
        <w:trPr>
          <w:cantSplit/>
        </w:trPr>
        <w:tc>
          <w:tcPr>
            <w:tcW w:w="4678" w:type="dxa"/>
          </w:tcPr>
          <w:p w:rsidR="00603B22" w:rsidRPr="00603B22" w:rsidRDefault="00603B22" w:rsidP="00707395">
            <w:pPr>
              <w:tabs>
                <w:tab w:val="left" w:pos="568"/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"___" __________________ 2012 г.</w:t>
            </w:r>
          </w:p>
        </w:tc>
        <w:tc>
          <w:tcPr>
            <w:tcW w:w="4536" w:type="dxa"/>
          </w:tcPr>
          <w:p w:rsidR="00603B22" w:rsidRPr="00603B22" w:rsidRDefault="00603B22" w:rsidP="00707395">
            <w:pPr>
              <w:tabs>
                <w:tab w:val="left" w:pos="568"/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"___" _______________ 2012 г.</w:t>
            </w:r>
          </w:p>
        </w:tc>
      </w:tr>
    </w:tbl>
    <w:p w:rsid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Pr="00603B22" w:rsidRDefault="00603B22" w:rsidP="00603B22">
      <w:pPr>
        <w:rPr>
          <w:rFonts w:ascii="Times New Roman" w:hAnsi="Times New Roman"/>
          <w:sz w:val="24"/>
          <w:szCs w:val="24"/>
          <w:lang w:val="ru-RU"/>
        </w:rPr>
      </w:pPr>
    </w:p>
    <w:p w:rsidR="00603B22" w:rsidRPr="00603B22" w:rsidRDefault="00603B22" w:rsidP="00603B22">
      <w:pPr>
        <w:rPr>
          <w:rFonts w:ascii="Times New Roman" w:hAnsi="Times New Roman"/>
          <w:sz w:val="24"/>
          <w:szCs w:val="24"/>
        </w:rPr>
      </w:pP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</w:rPr>
      </w:pPr>
      <w:r w:rsidRPr="00603B22">
        <w:rPr>
          <w:rFonts w:ascii="Times New Roman" w:hAnsi="Times New Roman"/>
          <w:b/>
          <w:sz w:val="24"/>
          <w:szCs w:val="24"/>
        </w:rPr>
        <w:lastRenderedPageBreak/>
        <w:t>Приложение № 3</w:t>
      </w: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</w:rPr>
      </w:pPr>
      <w:r w:rsidRPr="00603B22">
        <w:rPr>
          <w:rFonts w:ascii="Times New Roman" w:hAnsi="Times New Roman"/>
          <w:b/>
          <w:sz w:val="24"/>
          <w:szCs w:val="24"/>
        </w:rPr>
        <w:t>к Договору № ________________/______________________</w:t>
      </w: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</w:rPr>
      </w:pPr>
      <w:r w:rsidRPr="00603B22">
        <w:rPr>
          <w:rFonts w:ascii="Times New Roman" w:hAnsi="Times New Roman"/>
          <w:b/>
          <w:sz w:val="24"/>
          <w:szCs w:val="24"/>
        </w:rPr>
        <w:t xml:space="preserve"> от «____»____________ 2012 г.</w:t>
      </w: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3B22" w:rsidRPr="00603B22" w:rsidRDefault="00603B22" w:rsidP="00603B22">
      <w:pPr>
        <w:pStyle w:val="12"/>
        <w:spacing w:before="120" w:after="240" w:line="252" w:lineRule="auto"/>
        <w:ind w:left="122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3B22">
        <w:rPr>
          <w:rFonts w:ascii="Times New Roman" w:hAnsi="Times New Roman"/>
          <w:b/>
          <w:sz w:val="24"/>
          <w:szCs w:val="24"/>
          <w:lang w:val="ru-RU"/>
        </w:rPr>
        <w:t>РЕГЛАМЕНТ ВЗАИМОДЕЙСТВИЯ СТОРОН</w:t>
      </w:r>
    </w:p>
    <w:p w:rsidR="00603B22" w:rsidRPr="00603B22" w:rsidRDefault="00603B22" w:rsidP="00603B22">
      <w:pPr>
        <w:rPr>
          <w:rFonts w:ascii="Times New Roman" w:hAnsi="Times New Roman"/>
          <w:sz w:val="24"/>
          <w:szCs w:val="24"/>
        </w:rPr>
      </w:pPr>
      <w:r w:rsidRPr="00603B22">
        <w:rPr>
          <w:rFonts w:ascii="Times New Roman" w:hAnsi="Times New Roman"/>
          <w:sz w:val="24"/>
          <w:szCs w:val="24"/>
        </w:rPr>
        <w:t>г. Новосибирск</w:t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  <w:t>______________ 2012г.</w:t>
      </w:r>
    </w:p>
    <w:p w:rsidR="00603B22" w:rsidRPr="00603B22" w:rsidRDefault="00603B22" w:rsidP="00603B22">
      <w:pPr>
        <w:rPr>
          <w:rFonts w:ascii="Times New Roman" w:hAnsi="Times New Roman"/>
          <w:sz w:val="24"/>
          <w:szCs w:val="24"/>
        </w:rPr>
      </w:pPr>
    </w:p>
    <w:p w:rsidR="00603B22" w:rsidRPr="00603B22" w:rsidRDefault="00603B22" w:rsidP="00603B22">
      <w:pPr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>Закрытое акционерное общество «Гринатом», именуемое в дальнейшем «Заказчик», в лице директора Новосибирского филиала Сикерицкого Виктора Николаевича, действующего на о</w:t>
      </w:r>
      <w:r w:rsidRPr="00603B22">
        <w:rPr>
          <w:rFonts w:ascii="Times New Roman" w:hAnsi="Times New Roman"/>
          <w:sz w:val="24"/>
          <w:szCs w:val="24"/>
          <w:lang w:val="ru-RU"/>
        </w:rPr>
        <w:t>с</w:t>
      </w:r>
      <w:r w:rsidRPr="00603B22">
        <w:rPr>
          <w:rFonts w:ascii="Times New Roman" w:hAnsi="Times New Roman"/>
          <w:sz w:val="24"/>
          <w:szCs w:val="24"/>
          <w:lang w:val="ru-RU"/>
        </w:rPr>
        <w:t>новании доверенности 22/3-ДОВ от 27.01.2012г., с одной стороны, и __________________________________________, именуемое в дальнейшем «Исполнитель», в лице _____________________ , действующего на основании ________________________ , с другой стороны, вместе именуемые «Стороны», а по отдельности «Сторона», согласовали Ре</w:t>
      </w:r>
      <w:r w:rsidRPr="00603B22">
        <w:rPr>
          <w:rFonts w:ascii="Times New Roman" w:hAnsi="Times New Roman"/>
          <w:sz w:val="24"/>
          <w:szCs w:val="24"/>
          <w:lang w:val="ru-RU"/>
        </w:rPr>
        <w:t>г</w:t>
      </w:r>
      <w:r w:rsidRPr="00603B22">
        <w:rPr>
          <w:rFonts w:ascii="Times New Roman" w:hAnsi="Times New Roman"/>
          <w:sz w:val="24"/>
          <w:szCs w:val="24"/>
          <w:lang w:val="ru-RU"/>
        </w:rPr>
        <w:t>ламент взаимодействия Сторон в рамках оказания Услуг по настоящему Договору:</w:t>
      </w:r>
    </w:p>
    <w:p w:rsidR="00603B22" w:rsidRPr="00603B22" w:rsidRDefault="00603B22" w:rsidP="00603B22">
      <w:pPr>
        <w:widowControl w:val="0"/>
        <w:numPr>
          <w:ilvl w:val="0"/>
          <w:numId w:val="8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>Для взаимодействия Сторон в рамках исполнения данного Договора (передачи от одной Стороны к другой Актов сдачи-приемки оказанных Услуг за отчетный период, мотивированных отказов и иных документов, связанных с оказанием Услуг, для решения и согласования оперативных вопросов) Стороны назначили следующих ответственных лиц: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0"/>
        <w:gridCol w:w="2812"/>
        <w:gridCol w:w="47"/>
        <w:gridCol w:w="1928"/>
      </w:tblGrid>
      <w:tr w:rsidR="00603B22" w:rsidRPr="00603B22" w:rsidTr="00707395">
        <w:trPr>
          <w:trHeight w:val="422"/>
        </w:trPr>
        <w:tc>
          <w:tcPr>
            <w:tcW w:w="2646" w:type="pct"/>
          </w:tcPr>
          <w:p w:rsidR="00603B22" w:rsidRPr="00603B22" w:rsidRDefault="00603B22" w:rsidP="00707395">
            <w:pPr>
              <w:suppressLineNumbers/>
              <w:spacing w:before="40" w:after="40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sz w:val="24"/>
                <w:szCs w:val="24"/>
              </w:rPr>
              <w:t>ФИО, должность отв. лица</w:t>
            </w:r>
          </w:p>
        </w:tc>
        <w:tc>
          <w:tcPr>
            <w:tcW w:w="1406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03B22" w:rsidRPr="00603B22" w:rsidRDefault="00603B22" w:rsidP="00707395">
            <w:pPr>
              <w:suppressLineNumbers/>
              <w:spacing w:before="40" w:after="40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</w:p>
        </w:tc>
        <w:tc>
          <w:tcPr>
            <w:tcW w:w="9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03B22" w:rsidRPr="00603B22" w:rsidRDefault="00603B22" w:rsidP="00707395">
            <w:pPr>
              <w:suppressLineNumbers/>
              <w:spacing w:before="40" w:after="40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</w:tc>
      </w:tr>
      <w:tr w:rsidR="00603B22" w:rsidRPr="00603B22" w:rsidTr="00707395">
        <w:tc>
          <w:tcPr>
            <w:tcW w:w="5000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03B22" w:rsidRPr="00603B22" w:rsidRDefault="00603B22" w:rsidP="00707395">
            <w:pPr>
              <w:suppressLineNumbers/>
              <w:spacing w:before="40" w:after="40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sz w:val="24"/>
                <w:szCs w:val="24"/>
              </w:rPr>
              <w:t>Со стороны Заказчика:</w:t>
            </w:r>
          </w:p>
        </w:tc>
      </w:tr>
      <w:tr w:rsidR="00603B22" w:rsidRPr="00603B22" w:rsidTr="00707395">
        <w:tc>
          <w:tcPr>
            <w:tcW w:w="2646" w:type="pct"/>
            <w:vAlign w:val="center"/>
          </w:tcPr>
          <w:p w:rsidR="00603B22" w:rsidRPr="00603B22" w:rsidRDefault="00603B22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03B22" w:rsidRPr="00603B22" w:rsidRDefault="00603B22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03B22" w:rsidRPr="00603B22" w:rsidRDefault="00603B22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B22" w:rsidRPr="00603B22" w:rsidTr="00707395">
        <w:tc>
          <w:tcPr>
            <w:tcW w:w="5000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03B22" w:rsidRPr="00603B22" w:rsidRDefault="00603B22" w:rsidP="00707395">
            <w:pPr>
              <w:suppressLineNumbers/>
              <w:spacing w:before="40" w:after="40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B22">
              <w:rPr>
                <w:rFonts w:ascii="Times New Roman" w:hAnsi="Times New Roman"/>
                <w:b/>
                <w:sz w:val="24"/>
                <w:szCs w:val="24"/>
              </w:rPr>
              <w:t>Со стороны Исполнителя:</w:t>
            </w:r>
          </w:p>
        </w:tc>
      </w:tr>
      <w:tr w:rsidR="00603B22" w:rsidRPr="00603B22" w:rsidTr="00707395">
        <w:tc>
          <w:tcPr>
            <w:tcW w:w="2646" w:type="pct"/>
            <w:vAlign w:val="center"/>
          </w:tcPr>
          <w:p w:rsidR="00603B22" w:rsidRPr="00603B22" w:rsidRDefault="00603B22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03B22" w:rsidRPr="00603B22" w:rsidRDefault="00603B22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03B22" w:rsidRPr="00603B22" w:rsidRDefault="00603B22" w:rsidP="00707395">
            <w:pPr>
              <w:spacing w:before="40" w:after="4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3B22" w:rsidRPr="00603B22" w:rsidRDefault="00603B22" w:rsidP="00603B22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603B22" w:rsidRPr="00603B22" w:rsidRDefault="00603B22" w:rsidP="00603B22">
      <w:pPr>
        <w:widowControl w:val="0"/>
        <w:numPr>
          <w:ilvl w:val="0"/>
          <w:numId w:val="8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 xml:space="preserve">Оказание Услуг Исполнителем происходит в соответствии с условиями п.4. </w:t>
      </w:r>
      <w:r w:rsidRPr="00603B22">
        <w:rPr>
          <w:rFonts w:ascii="Times New Roman" w:hAnsi="Times New Roman"/>
          <w:sz w:val="24"/>
          <w:szCs w:val="24"/>
        </w:rPr>
        <w:t>Приложения  № 2 данного Договора.</w:t>
      </w:r>
    </w:p>
    <w:p w:rsidR="00603B22" w:rsidRPr="00603B22" w:rsidRDefault="00603B22" w:rsidP="00603B22">
      <w:pPr>
        <w:widowControl w:val="0"/>
        <w:numPr>
          <w:ilvl w:val="0"/>
          <w:numId w:val="8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>В случаях требующих оперативной реакции Исполнителя ответственное лицо Заказчика уведомляет ответственное лицо Исполнителя о такой необходимости по телефону и отправкой сообщения на электронный адрес, указанный в п. 1 Приложения № 3, по следующей форме:</w:t>
      </w:r>
    </w:p>
    <w:p w:rsidR="00603B22" w:rsidRPr="00603B22" w:rsidRDefault="00603B22" w:rsidP="00603B22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91"/>
        <w:gridCol w:w="4888"/>
        <w:gridCol w:w="3346"/>
      </w:tblGrid>
      <w:tr w:rsidR="00603B22" w:rsidRPr="00603B22" w:rsidTr="00707395">
        <w:tc>
          <w:tcPr>
            <w:tcW w:w="1809" w:type="dxa"/>
          </w:tcPr>
          <w:p w:rsidR="00603B22" w:rsidRPr="00603B22" w:rsidRDefault="00603B22" w:rsidP="007073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949" w:type="dxa"/>
          </w:tcPr>
          <w:p w:rsidR="00603B22" w:rsidRPr="00603B22" w:rsidRDefault="00603B22" w:rsidP="007073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Причина обращения</w:t>
            </w:r>
          </w:p>
        </w:tc>
        <w:tc>
          <w:tcPr>
            <w:tcW w:w="3380" w:type="dxa"/>
          </w:tcPr>
          <w:p w:rsidR="00603B22" w:rsidRPr="00603B22" w:rsidRDefault="00603B22" w:rsidP="007073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Требуемый срок реализации</w:t>
            </w:r>
          </w:p>
        </w:tc>
      </w:tr>
      <w:tr w:rsidR="00603B22" w:rsidRPr="00603B22" w:rsidTr="00707395">
        <w:tc>
          <w:tcPr>
            <w:tcW w:w="1809" w:type="dxa"/>
          </w:tcPr>
          <w:p w:rsidR="00603B22" w:rsidRPr="00603B22" w:rsidRDefault="00603B22" w:rsidP="007073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9" w:type="dxa"/>
          </w:tcPr>
          <w:p w:rsidR="00603B22" w:rsidRPr="00603B22" w:rsidRDefault="00603B22" w:rsidP="007073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0" w:type="dxa"/>
          </w:tcPr>
          <w:p w:rsidR="00603B22" w:rsidRPr="00603B22" w:rsidRDefault="00603B22" w:rsidP="007073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3B22" w:rsidRPr="00603B22" w:rsidRDefault="00603B22" w:rsidP="00603B22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603B22" w:rsidRPr="00603B22" w:rsidRDefault="00603B22" w:rsidP="00603B22">
      <w:pPr>
        <w:widowControl w:val="0"/>
        <w:numPr>
          <w:ilvl w:val="0"/>
          <w:numId w:val="8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 xml:space="preserve">Ответственное лицо Исполнителя в ответном сообщении на электронный адрес ответственного лица Заказчика, указанный в п. 1 Приложения № 3, подтверждает </w:t>
      </w:r>
      <w:r w:rsidRPr="00603B22">
        <w:rPr>
          <w:rFonts w:ascii="Times New Roman" w:hAnsi="Times New Roman"/>
          <w:sz w:val="24"/>
          <w:szCs w:val="24"/>
          <w:lang w:val="ru-RU"/>
        </w:rPr>
        <w:lastRenderedPageBreak/>
        <w:t>принятие заявки к исполнению.</w:t>
      </w:r>
    </w:p>
    <w:p w:rsidR="00603B22" w:rsidRPr="00603B22" w:rsidRDefault="00603B22" w:rsidP="00603B22">
      <w:pPr>
        <w:widowControl w:val="0"/>
        <w:numPr>
          <w:ilvl w:val="0"/>
          <w:numId w:val="8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>Настоящее Приложение составлено в 2 (двух) экземплярах, имеющих одинаковую юридическую силу, по одному для каждой из Сторон.</w:t>
      </w:r>
    </w:p>
    <w:tbl>
      <w:tblPr>
        <w:tblW w:w="0" w:type="auto"/>
        <w:tblInd w:w="675" w:type="dxa"/>
        <w:tblLayout w:type="fixed"/>
        <w:tblLook w:val="0000"/>
      </w:tblPr>
      <w:tblGrid>
        <w:gridCol w:w="4678"/>
        <w:gridCol w:w="4536"/>
      </w:tblGrid>
      <w:tr w:rsidR="00603B22" w:rsidRPr="00603B22" w:rsidTr="00707395">
        <w:trPr>
          <w:cantSplit/>
        </w:trPr>
        <w:tc>
          <w:tcPr>
            <w:tcW w:w="4678" w:type="dxa"/>
          </w:tcPr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От ЗАКАЗЧИКА</w:t>
            </w:r>
          </w:p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Директор Новосибирского филиала              ЗАО «Гринатом»</w:t>
            </w:r>
          </w:p>
        </w:tc>
        <w:tc>
          <w:tcPr>
            <w:tcW w:w="4536" w:type="dxa"/>
          </w:tcPr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От ИСПОЛНИТЕЛЯ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B22" w:rsidRPr="00603B22" w:rsidTr="00707395">
        <w:trPr>
          <w:cantSplit/>
        </w:trPr>
        <w:tc>
          <w:tcPr>
            <w:tcW w:w="4678" w:type="dxa"/>
          </w:tcPr>
          <w:p w:rsidR="00603B22" w:rsidRPr="00603B22" w:rsidRDefault="00603B22" w:rsidP="00707395">
            <w:pPr>
              <w:tabs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__________________   В.Н. Сикерицкий</w:t>
            </w:r>
          </w:p>
        </w:tc>
        <w:tc>
          <w:tcPr>
            <w:tcW w:w="4536" w:type="dxa"/>
          </w:tcPr>
          <w:p w:rsidR="00603B22" w:rsidRPr="00603B22" w:rsidRDefault="00603B22" w:rsidP="00707395">
            <w:pPr>
              <w:tabs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</w:p>
        </w:tc>
      </w:tr>
      <w:tr w:rsidR="00603B22" w:rsidRPr="00603B22" w:rsidTr="00707395">
        <w:trPr>
          <w:cantSplit/>
        </w:trPr>
        <w:tc>
          <w:tcPr>
            <w:tcW w:w="4678" w:type="dxa"/>
          </w:tcPr>
          <w:p w:rsidR="00603B22" w:rsidRPr="00603B22" w:rsidRDefault="00603B22" w:rsidP="00707395">
            <w:pPr>
              <w:tabs>
                <w:tab w:val="left" w:pos="568"/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"___" __________________ 2012 г.</w:t>
            </w:r>
          </w:p>
        </w:tc>
        <w:tc>
          <w:tcPr>
            <w:tcW w:w="4536" w:type="dxa"/>
          </w:tcPr>
          <w:p w:rsidR="00603B22" w:rsidRPr="00603B22" w:rsidRDefault="00603B22" w:rsidP="00707395">
            <w:pPr>
              <w:tabs>
                <w:tab w:val="left" w:pos="568"/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"___" _______________ 2012 г.</w:t>
            </w:r>
          </w:p>
        </w:tc>
      </w:tr>
    </w:tbl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3B22">
        <w:rPr>
          <w:rFonts w:ascii="Times New Roman" w:hAnsi="Times New Roman"/>
          <w:b/>
          <w:sz w:val="24"/>
          <w:szCs w:val="24"/>
          <w:lang w:val="ru-RU"/>
        </w:rPr>
        <w:lastRenderedPageBreak/>
        <w:t>Приложение № 4</w:t>
      </w: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3B22">
        <w:rPr>
          <w:rFonts w:ascii="Times New Roman" w:hAnsi="Times New Roman"/>
          <w:b/>
          <w:sz w:val="24"/>
          <w:szCs w:val="24"/>
          <w:lang w:val="ru-RU"/>
        </w:rPr>
        <w:t>к Договору № ________________/_____________________</w:t>
      </w: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3B22">
        <w:rPr>
          <w:rFonts w:ascii="Times New Roman" w:hAnsi="Times New Roman"/>
          <w:b/>
          <w:sz w:val="24"/>
          <w:szCs w:val="24"/>
          <w:lang w:val="ru-RU"/>
        </w:rPr>
        <w:t xml:space="preserve"> от «____»__________________ 2012 г.</w:t>
      </w: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3B22">
        <w:rPr>
          <w:rFonts w:ascii="Times New Roman" w:hAnsi="Times New Roman"/>
          <w:b/>
          <w:sz w:val="24"/>
          <w:szCs w:val="24"/>
          <w:lang w:val="ru-RU"/>
        </w:rPr>
        <w:t>ФОРМА</w:t>
      </w: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b/>
          <w:sz w:val="24"/>
          <w:szCs w:val="24"/>
          <w:lang w:val="ru-RU"/>
        </w:rPr>
        <w:t>Акта сдачи-приемки оказанных Услуг</w:t>
      </w:r>
    </w:p>
    <w:p w:rsidR="00603B22" w:rsidRPr="00603B22" w:rsidRDefault="00603B22" w:rsidP="00603B22">
      <w:pPr>
        <w:spacing w:before="40" w:after="40" w:line="252" w:lineRule="auto"/>
        <w:rPr>
          <w:rFonts w:ascii="Times New Roman" w:hAnsi="Times New Roman"/>
          <w:sz w:val="24"/>
          <w:szCs w:val="24"/>
          <w:lang w:val="ru-RU"/>
        </w:rPr>
      </w:pPr>
    </w:p>
    <w:p w:rsidR="00603B22" w:rsidRPr="00603B22" w:rsidRDefault="00603B22" w:rsidP="00603B22">
      <w:pPr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>Закрытое акционерное общество «Гринатом», именуемое в дальнейшем «Заказчик», в лице директора Новосибирского филиала Сикерицкого Виктора Николаевича, действующего на о</w:t>
      </w:r>
      <w:r w:rsidRPr="00603B22">
        <w:rPr>
          <w:rFonts w:ascii="Times New Roman" w:hAnsi="Times New Roman"/>
          <w:sz w:val="24"/>
          <w:szCs w:val="24"/>
          <w:lang w:val="ru-RU"/>
        </w:rPr>
        <w:t>с</w:t>
      </w:r>
      <w:r w:rsidRPr="00603B22">
        <w:rPr>
          <w:rFonts w:ascii="Times New Roman" w:hAnsi="Times New Roman"/>
          <w:sz w:val="24"/>
          <w:szCs w:val="24"/>
          <w:lang w:val="ru-RU"/>
        </w:rPr>
        <w:t>новании доверенности 22/3-ДОВ от 27.01.2012г., с одной стороны, и __________________________________________, именуемое в дальнейшем «Исполнитель», в лице ____________________ , действующего на основании ________________________ , с др</w:t>
      </w:r>
      <w:r w:rsidRPr="00603B22">
        <w:rPr>
          <w:rFonts w:ascii="Times New Roman" w:hAnsi="Times New Roman"/>
          <w:sz w:val="24"/>
          <w:szCs w:val="24"/>
          <w:lang w:val="ru-RU"/>
        </w:rPr>
        <w:t>у</w:t>
      </w:r>
      <w:r w:rsidRPr="00603B22">
        <w:rPr>
          <w:rFonts w:ascii="Times New Roman" w:hAnsi="Times New Roman"/>
          <w:sz w:val="24"/>
          <w:szCs w:val="24"/>
          <w:lang w:val="ru-RU"/>
        </w:rPr>
        <w:t>гой стороны, вместе именуемые «Стороны», а по отдельности «Сторона», согласовали ниж</w:t>
      </w:r>
      <w:r w:rsidRPr="00603B22">
        <w:rPr>
          <w:rFonts w:ascii="Times New Roman" w:hAnsi="Times New Roman"/>
          <w:sz w:val="24"/>
          <w:szCs w:val="24"/>
          <w:lang w:val="ru-RU"/>
        </w:rPr>
        <w:t>е</w:t>
      </w:r>
      <w:r w:rsidRPr="00603B22">
        <w:rPr>
          <w:rFonts w:ascii="Times New Roman" w:hAnsi="Times New Roman"/>
          <w:sz w:val="24"/>
          <w:szCs w:val="24"/>
          <w:lang w:val="ru-RU"/>
        </w:rPr>
        <w:t xml:space="preserve">следующую форму «Акта сдачи-приемки оказанных Услуг»: </w:t>
      </w:r>
    </w:p>
    <w:p w:rsidR="00603B22" w:rsidRPr="00603B22" w:rsidRDefault="00603B22" w:rsidP="00603B22">
      <w:pPr>
        <w:ind w:firstLine="360"/>
        <w:jc w:val="center"/>
        <w:rPr>
          <w:rFonts w:ascii="Times New Roman" w:hAnsi="Times New Roman"/>
          <w:sz w:val="24"/>
          <w:szCs w:val="24"/>
        </w:rPr>
      </w:pPr>
      <w:r w:rsidRPr="00603B22">
        <w:rPr>
          <w:rFonts w:ascii="Times New Roman" w:hAnsi="Times New Roman"/>
          <w:sz w:val="24"/>
          <w:szCs w:val="24"/>
        </w:rPr>
        <w:t>«</w:t>
      </w:r>
    </w:p>
    <w:tbl>
      <w:tblPr>
        <w:tblW w:w="0" w:type="auto"/>
        <w:tblLook w:val="00A0"/>
      </w:tblPr>
      <w:tblGrid>
        <w:gridCol w:w="5022"/>
        <w:gridCol w:w="5003"/>
      </w:tblGrid>
      <w:tr w:rsidR="00603B22" w:rsidRPr="00603B22" w:rsidTr="00707395">
        <w:tc>
          <w:tcPr>
            <w:tcW w:w="5069" w:type="dxa"/>
          </w:tcPr>
          <w:p w:rsidR="00603B22" w:rsidRPr="00603B22" w:rsidRDefault="00603B22" w:rsidP="00707395">
            <w:pPr>
              <w:spacing w:before="40" w:after="40" w:line="252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Заказчика</w:t>
            </w:r>
          </w:p>
          <w:p w:rsidR="00603B22" w:rsidRPr="00603B22" w:rsidRDefault="00603B22" w:rsidP="00707395">
            <w:pPr>
              <w:spacing w:before="40" w:after="40" w:line="252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ЗАО «Гринатом»</w:t>
            </w:r>
          </w:p>
          <w:p w:rsidR="00603B22" w:rsidRPr="00603B22" w:rsidRDefault="00603B22" w:rsidP="00707395">
            <w:pPr>
              <w:spacing w:before="40" w:after="40" w:line="252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119017, Россия, г. Москва, ул. Бол. Ордынка, дом 24</w:t>
            </w:r>
          </w:p>
          <w:p w:rsidR="00603B22" w:rsidRPr="00603B22" w:rsidRDefault="00603B22" w:rsidP="00707395">
            <w:pPr>
              <w:spacing w:before="40" w:after="40" w:line="252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Р/счет 40702810038110013312 в Московском банке Сбербанка России ОАО</w:t>
            </w:r>
          </w:p>
          <w:p w:rsidR="00603B22" w:rsidRPr="00603B22" w:rsidRDefault="00603B22" w:rsidP="00707395">
            <w:pPr>
              <w:spacing w:before="40" w:after="4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Кор/счет 30101810400000000225,</w:t>
            </w:r>
          </w:p>
          <w:p w:rsidR="00603B22" w:rsidRPr="00603B22" w:rsidRDefault="00603B22" w:rsidP="00707395">
            <w:pPr>
              <w:spacing w:before="40" w:after="4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БИК 044525225, ИНН 7706729736</w:t>
            </w:r>
          </w:p>
        </w:tc>
        <w:tc>
          <w:tcPr>
            <w:tcW w:w="5069" w:type="dxa"/>
          </w:tcPr>
          <w:p w:rsidR="00603B22" w:rsidRPr="00603B22" w:rsidRDefault="00603B22" w:rsidP="00707395">
            <w:pPr>
              <w:spacing w:before="40" w:after="4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Наименование Исполнителя</w:t>
            </w:r>
          </w:p>
          <w:p w:rsidR="00603B22" w:rsidRPr="00603B22" w:rsidRDefault="00603B22" w:rsidP="00707395">
            <w:pPr>
              <w:spacing w:before="40" w:after="4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3B22" w:rsidRPr="00603B22" w:rsidRDefault="00603B22" w:rsidP="00603B22">
      <w:pPr>
        <w:spacing w:before="40" w:after="40" w:line="252" w:lineRule="auto"/>
        <w:rPr>
          <w:rFonts w:ascii="Times New Roman" w:hAnsi="Times New Roman"/>
          <w:sz w:val="24"/>
          <w:szCs w:val="24"/>
        </w:rPr>
      </w:pP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sz w:val="24"/>
          <w:szCs w:val="24"/>
        </w:rPr>
      </w:pPr>
      <w:r w:rsidRPr="00603B22">
        <w:rPr>
          <w:rFonts w:ascii="Times New Roman" w:hAnsi="Times New Roman"/>
          <w:sz w:val="24"/>
          <w:szCs w:val="24"/>
        </w:rPr>
        <w:t>АКТ</w:t>
      </w: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sz w:val="24"/>
          <w:szCs w:val="24"/>
        </w:rPr>
      </w:pPr>
      <w:r w:rsidRPr="00603B22">
        <w:rPr>
          <w:rFonts w:ascii="Times New Roman" w:hAnsi="Times New Roman"/>
          <w:sz w:val="24"/>
          <w:szCs w:val="24"/>
        </w:rPr>
        <w:t xml:space="preserve">сдачи-приемки оказанных Услуг </w:t>
      </w: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sz w:val="24"/>
          <w:szCs w:val="24"/>
        </w:rPr>
      </w:pPr>
      <w:r w:rsidRPr="00603B22">
        <w:rPr>
          <w:rFonts w:ascii="Times New Roman" w:hAnsi="Times New Roman"/>
          <w:sz w:val="24"/>
          <w:szCs w:val="24"/>
        </w:rPr>
        <w:t>по Договору № _________________ от _________________ г.</w:t>
      </w:r>
    </w:p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sz w:val="24"/>
          <w:szCs w:val="24"/>
        </w:rPr>
      </w:pPr>
      <w:r w:rsidRPr="00603B22">
        <w:rPr>
          <w:rFonts w:ascii="Times New Roman" w:hAnsi="Times New Roman"/>
          <w:sz w:val="24"/>
          <w:szCs w:val="24"/>
        </w:rPr>
        <w:t>за ___ квартал _____ года</w:t>
      </w:r>
    </w:p>
    <w:p w:rsidR="00603B22" w:rsidRPr="00603B22" w:rsidRDefault="00603B22" w:rsidP="00603B22">
      <w:pPr>
        <w:spacing w:before="40" w:after="40" w:line="252" w:lineRule="auto"/>
        <w:rPr>
          <w:rFonts w:ascii="Times New Roman" w:hAnsi="Times New Roman"/>
          <w:sz w:val="24"/>
          <w:szCs w:val="24"/>
        </w:rPr>
      </w:pPr>
      <w:r w:rsidRPr="00603B22">
        <w:rPr>
          <w:rFonts w:ascii="Times New Roman" w:hAnsi="Times New Roman"/>
          <w:sz w:val="24"/>
          <w:szCs w:val="24"/>
        </w:rPr>
        <w:t>г. Новосибирск</w:t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</w:r>
      <w:r w:rsidRPr="00603B22">
        <w:rPr>
          <w:rFonts w:ascii="Times New Roman" w:hAnsi="Times New Roman"/>
          <w:sz w:val="24"/>
          <w:szCs w:val="24"/>
        </w:rPr>
        <w:tab/>
        <w:t>____________ 201_г.</w:t>
      </w:r>
    </w:p>
    <w:p w:rsidR="00603B22" w:rsidRPr="00603B22" w:rsidRDefault="00603B22" w:rsidP="00603B22">
      <w:pPr>
        <w:spacing w:before="40" w:after="40" w:line="252" w:lineRule="auto"/>
        <w:rPr>
          <w:rFonts w:ascii="Times New Roman" w:hAnsi="Times New Roman"/>
          <w:sz w:val="24"/>
          <w:szCs w:val="24"/>
        </w:rPr>
      </w:pPr>
    </w:p>
    <w:p w:rsidR="00603B22" w:rsidRPr="00603B22" w:rsidRDefault="00603B22" w:rsidP="00603B22">
      <w:pPr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ab/>
        <w:t>Закрытое акционерное общество «Гринатом», именуемое в дальнейшем «Заказчик», в лице директора Новосибирского филиала Сикерицкого Виктора Николаевича, действующего на основании доверенности 22/3-ДОВ от 27.01.2012г., с одной стороны, и __________________________________________, именуемое в дальнейшем «Исполнитель», в лице ____________________ , действующего на основании ________________________ , с др</w:t>
      </w:r>
      <w:r w:rsidRPr="00603B22">
        <w:rPr>
          <w:rFonts w:ascii="Times New Roman" w:hAnsi="Times New Roman"/>
          <w:sz w:val="24"/>
          <w:szCs w:val="24"/>
          <w:lang w:val="ru-RU"/>
        </w:rPr>
        <w:t>у</w:t>
      </w:r>
      <w:r w:rsidRPr="00603B22">
        <w:rPr>
          <w:rFonts w:ascii="Times New Roman" w:hAnsi="Times New Roman"/>
          <w:sz w:val="24"/>
          <w:szCs w:val="24"/>
          <w:lang w:val="ru-RU"/>
        </w:rPr>
        <w:t>гой стороны, составили настоящий АКТ о том, что Исполнителем по Договору № _______________ от _______________ г. оказаны следующие услуги: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8"/>
        <w:gridCol w:w="3105"/>
        <w:gridCol w:w="1646"/>
        <w:gridCol w:w="1203"/>
        <w:gridCol w:w="1648"/>
        <w:gridCol w:w="1525"/>
      </w:tblGrid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8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Стоимость Услуги, без НДС, руб.</w:t>
            </w: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НДС, руб., 18%</w:t>
            </w:r>
          </w:p>
        </w:tc>
        <w:tc>
          <w:tcPr>
            <w:tcW w:w="1461" w:type="dxa"/>
          </w:tcPr>
          <w:p w:rsidR="00707395" w:rsidRPr="00707395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единиц об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рудования</w:t>
            </w: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Стоимость Услуги, с НДС, руб.</w:t>
            </w: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Се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ProLiant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DL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360</w:t>
            </w:r>
            <w:r w:rsidRPr="007073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603B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Се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ProLiant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DL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360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603B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Се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ProLiant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DL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380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603B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Се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ProLiant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DL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380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Се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ProLiant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DL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380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Се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HP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ProLiant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BL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p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603B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603B22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Сервисная поддержка Шасси HP BladeSystem E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n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closure</w:t>
            </w:r>
            <w:r w:rsidRPr="00603B2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Си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темы хранения данных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MSA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1000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Си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темы хранения данных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MSA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1500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Си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темы хранения данных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MSA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2000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Ди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кового массива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MSA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30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603B22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Сервисная поддержка Коммутатора СХД Storag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e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Works 4/8 Base SAN Switch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Би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лиотеки на магнитных ле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тах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SSL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1016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Би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лиотеки на магнитных ле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тах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MSL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4048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Маг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стрального модульного ко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серии 4506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Маг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стрального модульного ко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серии 6506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Ра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пределительного коммут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Catalyst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серии 3750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Пер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ферийного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t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2950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SX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-24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Пер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ферийного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t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2950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SX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-48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Пер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ферийного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t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2960-24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Пер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ферийного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t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2950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-24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Пер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ферийного коммутатора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Ca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t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alyst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2950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G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-48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603B22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 xml:space="preserve">Сервисная поддержка Маршрутизатора Cisco 2851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395" w:rsidRPr="00AA2C31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82" w:type="dxa"/>
            <w:vAlign w:val="bottom"/>
          </w:tcPr>
          <w:p w:rsidR="00707395" w:rsidRPr="00603B22" w:rsidRDefault="00707395" w:rsidP="00707395">
            <w:pPr>
              <w:ind w:left="-16" w:right="-109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Сервисная поддержка Ме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сетевого экрана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3B22">
              <w:rPr>
                <w:rFonts w:ascii="Times New Roman" w:hAnsi="Times New Roman"/>
                <w:sz w:val="24"/>
                <w:szCs w:val="24"/>
              </w:rPr>
              <w:t>ASA</w:t>
            </w: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5510</w:t>
            </w:r>
            <w:r w:rsidRPr="00603B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07395" w:rsidRPr="00603B22" w:rsidTr="00707395">
        <w:tc>
          <w:tcPr>
            <w:tcW w:w="928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8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73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707395" w:rsidRPr="00603B22" w:rsidRDefault="00707395" w:rsidP="00707395">
            <w:pPr>
              <w:spacing w:before="40" w:after="4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3B22" w:rsidRPr="00603B22" w:rsidRDefault="00603B22" w:rsidP="00603B22">
      <w:pPr>
        <w:spacing w:before="40" w:after="40" w:line="25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ab/>
        <w:t>Заказчик к качеству оказания услуг претензий не имеет.</w:t>
      </w:r>
    </w:p>
    <w:p w:rsidR="00603B22" w:rsidRPr="00603B22" w:rsidRDefault="00603B22" w:rsidP="00603B22">
      <w:pPr>
        <w:spacing w:before="40" w:after="40" w:line="252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03B22" w:rsidRPr="00603B22" w:rsidRDefault="00603B22" w:rsidP="00603B22">
      <w:pPr>
        <w:spacing w:before="40" w:after="40" w:line="25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ab/>
        <w:t>Общая сумма к оплате по данному Акту составляет __________ руб., в том числе НДС (18%) - ____________ руб.</w:t>
      </w:r>
    </w:p>
    <w:p w:rsidR="00603B22" w:rsidRPr="00603B22" w:rsidRDefault="00603B22" w:rsidP="00603B22">
      <w:pPr>
        <w:spacing w:before="40" w:after="40" w:line="252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678"/>
        <w:gridCol w:w="4536"/>
      </w:tblGrid>
      <w:tr w:rsidR="00603B22" w:rsidRPr="00603B22" w:rsidTr="00707395">
        <w:trPr>
          <w:cantSplit/>
        </w:trPr>
        <w:tc>
          <w:tcPr>
            <w:tcW w:w="4678" w:type="dxa"/>
          </w:tcPr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 ЗАКАЗЧИКА</w:t>
            </w:r>
          </w:p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Директор Новосибирского филиала              ЗАО «Гринатом»</w:t>
            </w:r>
          </w:p>
        </w:tc>
        <w:tc>
          <w:tcPr>
            <w:tcW w:w="4536" w:type="dxa"/>
          </w:tcPr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От ИСПОЛНИТЕЛЯ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B22" w:rsidRPr="00603B22" w:rsidTr="00707395">
        <w:trPr>
          <w:cantSplit/>
        </w:trPr>
        <w:tc>
          <w:tcPr>
            <w:tcW w:w="4678" w:type="dxa"/>
          </w:tcPr>
          <w:p w:rsidR="00603B22" w:rsidRPr="00603B22" w:rsidRDefault="00603B22" w:rsidP="00707395">
            <w:pPr>
              <w:tabs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__________________   В.Н. Сикерицкий</w:t>
            </w:r>
          </w:p>
        </w:tc>
        <w:tc>
          <w:tcPr>
            <w:tcW w:w="4536" w:type="dxa"/>
          </w:tcPr>
          <w:p w:rsidR="00603B22" w:rsidRPr="00603B22" w:rsidRDefault="00603B22" w:rsidP="00707395">
            <w:pPr>
              <w:tabs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</w:p>
        </w:tc>
      </w:tr>
      <w:tr w:rsidR="00603B22" w:rsidRPr="00603B22" w:rsidTr="00707395">
        <w:trPr>
          <w:cantSplit/>
        </w:trPr>
        <w:tc>
          <w:tcPr>
            <w:tcW w:w="4678" w:type="dxa"/>
          </w:tcPr>
          <w:p w:rsidR="00603B22" w:rsidRPr="00603B22" w:rsidRDefault="00603B22" w:rsidP="00707395">
            <w:pPr>
              <w:tabs>
                <w:tab w:val="left" w:pos="568"/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"___" __________________ 2012 г.</w:t>
            </w:r>
          </w:p>
        </w:tc>
        <w:tc>
          <w:tcPr>
            <w:tcW w:w="4536" w:type="dxa"/>
          </w:tcPr>
          <w:p w:rsidR="00603B22" w:rsidRPr="00603B22" w:rsidRDefault="00603B22" w:rsidP="00707395">
            <w:pPr>
              <w:tabs>
                <w:tab w:val="left" w:pos="568"/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"___" _______________ 2012 г.</w:t>
            </w:r>
          </w:p>
        </w:tc>
      </w:tr>
    </w:tbl>
    <w:p w:rsidR="00603B22" w:rsidRPr="00603B22" w:rsidRDefault="00603B22" w:rsidP="00603B22">
      <w:pPr>
        <w:spacing w:before="40" w:after="40" w:line="252" w:lineRule="auto"/>
        <w:jc w:val="center"/>
        <w:rPr>
          <w:rFonts w:ascii="Times New Roman" w:hAnsi="Times New Roman"/>
          <w:sz w:val="24"/>
          <w:szCs w:val="24"/>
        </w:rPr>
      </w:pPr>
      <w:r w:rsidRPr="00603B22">
        <w:rPr>
          <w:rFonts w:ascii="Times New Roman" w:hAnsi="Times New Roman"/>
          <w:sz w:val="24"/>
          <w:szCs w:val="24"/>
        </w:rPr>
        <w:t>»</w:t>
      </w:r>
    </w:p>
    <w:p w:rsidR="00603B22" w:rsidRPr="00603B22" w:rsidRDefault="00603B22" w:rsidP="00603B22">
      <w:pPr>
        <w:spacing w:before="40" w:after="40" w:line="252" w:lineRule="auto"/>
        <w:jc w:val="both"/>
        <w:rPr>
          <w:rFonts w:ascii="Times New Roman" w:hAnsi="Times New Roman"/>
          <w:sz w:val="24"/>
          <w:szCs w:val="24"/>
        </w:rPr>
      </w:pPr>
    </w:p>
    <w:p w:rsidR="00603B22" w:rsidRPr="00603B22" w:rsidRDefault="00603B22" w:rsidP="00603B22">
      <w:pPr>
        <w:spacing w:before="40" w:after="40" w:line="252" w:lineRule="auto"/>
        <w:jc w:val="both"/>
        <w:rPr>
          <w:rFonts w:ascii="Times New Roman" w:hAnsi="Times New Roman"/>
          <w:sz w:val="24"/>
          <w:szCs w:val="24"/>
        </w:rPr>
      </w:pPr>
      <w:r w:rsidRPr="00603B22">
        <w:rPr>
          <w:rFonts w:ascii="Times New Roman" w:hAnsi="Times New Roman"/>
          <w:sz w:val="24"/>
          <w:szCs w:val="24"/>
        </w:rPr>
        <w:tab/>
      </w:r>
    </w:p>
    <w:p w:rsidR="00603B22" w:rsidRPr="00603B22" w:rsidRDefault="00603B22" w:rsidP="00603B22">
      <w:pPr>
        <w:spacing w:before="40" w:after="40" w:line="252" w:lineRule="auto"/>
        <w:jc w:val="both"/>
        <w:rPr>
          <w:rFonts w:ascii="Times New Roman" w:hAnsi="Times New Roman"/>
          <w:sz w:val="24"/>
          <w:szCs w:val="24"/>
        </w:rPr>
      </w:pPr>
    </w:p>
    <w:p w:rsidR="00603B22" w:rsidRPr="00603B22" w:rsidRDefault="00603B22" w:rsidP="00603B22">
      <w:pPr>
        <w:spacing w:before="40" w:after="40" w:line="25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03B22">
        <w:rPr>
          <w:rFonts w:ascii="Times New Roman" w:hAnsi="Times New Roman"/>
          <w:sz w:val="24"/>
          <w:szCs w:val="24"/>
          <w:lang w:val="ru-RU"/>
        </w:rPr>
        <w:t>Настоящее Приложение составлено в 2 (двух) экземплярах, имеющих одинаковую юридич</w:t>
      </w:r>
      <w:r w:rsidRPr="00603B22">
        <w:rPr>
          <w:rFonts w:ascii="Times New Roman" w:hAnsi="Times New Roman"/>
          <w:sz w:val="24"/>
          <w:szCs w:val="24"/>
          <w:lang w:val="ru-RU"/>
        </w:rPr>
        <w:t>е</w:t>
      </w:r>
      <w:r w:rsidRPr="00603B22">
        <w:rPr>
          <w:rFonts w:ascii="Times New Roman" w:hAnsi="Times New Roman"/>
          <w:sz w:val="24"/>
          <w:szCs w:val="24"/>
          <w:lang w:val="ru-RU"/>
        </w:rPr>
        <w:t>скую силу, по одному для каждой из Сторон.</w:t>
      </w:r>
    </w:p>
    <w:p w:rsidR="00603B22" w:rsidRPr="00603B22" w:rsidRDefault="00603B22" w:rsidP="00603B22">
      <w:pPr>
        <w:spacing w:before="40" w:after="40" w:line="252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03B22" w:rsidRPr="00603B22" w:rsidRDefault="00603B22" w:rsidP="00603B22">
      <w:pPr>
        <w:spacing w:before="40" w:after="40" w:line="252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678"/>
        <w:gridCol w:w="4536"/>
      </w:tblGrid>
      <w:tr w:rsidR="00603B22" w:rsidRPr="00603B22" w:rsidTr="00707395">
        <w:trPr>
          <w:cantSplit/>
        </w:trPr>
        <w:tc>
          <w:tcPr>
            <w:tcW w:w="4678" w:type="dxa"/>
          </w:tcPr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От ЗАКАЗЧИКА</w:t>
            </w:r>
          </w:p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3B22">
              <w:rPr>
                <w:rFonts w:ascii="Times New Roman" w:hAnsi="Times New Roman"/>
                <w:sz w:val="24"/>
                <w:szCs w:val="24"/>
                <w:lang w:val="ru-RU"/>
              </w:rPr>
              <w:t>Директор Новосибирского филиала              ЗАО «Гринатом»</w:t>
            </w:r>
          </w:p>
        </w:tc>
        <w:tc>
          <w:tcPr>
            <w:tcW w:w="4536" w:type="dxa"/>
          </w:tcPr>
          <w:p w:rsidR="00603B22" w:rsidRPr="00603B22" w:rsidRDefault="00603B22" w:rsidP="00707395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От ИСПОЛНИТЕЛЯ</w:t>
            </w:r>
          </w:p>
          <w:p w:rsidR="00603B22" w:rsidRPr="00603B22" w:rsidRDefault="00603B22" w:rsidP="007073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B22" w:rsidRPr="00603B22" w:rsidTr="00707395">
        <w:trPr>
          <w:cantSplit/>
        </w:trPr>
        <w:tc>
          <w:tcPr>
            <w:tcW w:w="4678" w:type="dxa"/>
          </w:tcPr>
          <w:p w:rsidR="00603B22" w:rsidRPr="00603B22" w:rsidRDefault="00603B22" w:rsidP="00707395">
            <w:pPr>
              <w:tabs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__________________   В.Н. Сикерицкий</w:t>
            </w:r>
          </w:p>
        </w:tc>
        <w:tc>
          <w:tcPr>
            <w:tcW w:w="4536" w:type="dxa"/>
          </w:tcPr>
          <w:p w:rsidR="00603B22" w:rsidRPr="00603B22" w:rsidRDefault="00603B22" w:rsidP="00707395">
            <w:pPr>
              <w:tabs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</w:p>
        </w:tc>
      </w:tr>
      <w:tr w:rsidR="00603B22" w:rsidRPr="00603B22" w:rsidTr="00707395">
        <w:trPr>
          <w:cantSplit/>
        </w:trPr>
        <w:tc>
          <w:tcPr>
            <w:tcW w:w="4678" w:type="dxa"/>
          </w:tcPr>
          <w:p w:rsidR="00603B22" w:rsidRPr="00603B22" w:rsidRDefault="00603B22" w:rsidP="00707395">
            <w:pPr>
              <w:tabs>
                <w:tab w:val="left" w:pos="568"/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"___" __________________ 2012 г.</w:t>
            </w:r>
          </w:p>
        </w:tc>
        <w:tc>
          <w:tcPr>
            <w:tcW w:w="4536" w:type="dxa"/>
          </w:tcPr>
          <w:p w:rsidR="00603B22" w:rsidRPr="00603B22" w:rsidRDefault="00603B22" w:rsidP="00707395">
            <w:pPr>
              <w:tabs>
                <w:tab w:val="left" w:pos="568"/>
                <w:tab w:val="left" w:leader="underscore" w:pos="2269"/>
              </w:tabs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03B22">
              <w:rPr>
                <w:rFonts w:ascii="Times New Roman" w:hAnsi="Times New Roman"/>
                <w:sz w:val="24"/>
                <w:szCs w:val="24"/>
              </w:rPr>
              <w:t>"___" _______________ 2012 г.</w:t>
            </w:r>
          </w:p>
        </w:tc>
      </w:tr>
    </w:tbl>
    <w:p w:rsidR="00603B22" w:rsidRPr="00603B22" w:rsidRDefault="00603B22" w:rsidP="00603B22">
      <w:pPr>
        <w:pStyle w:val="affc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3B22" w:rsidRPr="00603B22" w:rsidRDefault="00603B22" w:rsidP="00603B22">
      <w:pPr>
        <w:rPr>
          <w:rFonts w:ascii="Times New Roman" w:hAnsi="Times New Roman"/>
          <w:sz w:val="24"/>
          <w:szCs w:val="24"/>
        </w:rPr>
      </w:pPr>
    </w:p>
    <w:p w:rsidR="00B07AE0" w:rsidRPr="00603B22" w:rsidRDefault="00B07AE0" w:rsidP="00B565D8">
      <w:pPr>
        <w:rPr>
          <w:rFonts w:ascii="Times New Roman" w:hAnsi="Times New Roman"/>
          <w:sz w:val="24"/>
          <w:szCs w:val="24"/>
          <w:lang w:val="ru-RU" w:eastAsia="ru-RU"/>
        </w:rPr>
      </w:pPr>
    </w:p>
    <w:p w:rsidR="00B07AE0" w:rsidRPr="00603B22" w:rsidRDefault="00B07AE0" w:rsidP="00B565D8">
      <w:pPr>
        <w:rPr>
          <w:rFonts w:ascii="Times New Roman" w:hAnsi="Times New Roman"/>
          <w:sz w:val="24"/>
          <w:szCs w:val="24"/>
          <w:lang w:val="ru-RU" w:eastAsia="ru-RU"/>
        </w:rPr>
      </w:pPr>
    </w:p>
    <w:p w:rsidR="00B07AE0" w:rsidRPr="00603B22" w:rsidRDefault="00B07AE0" w:rsidP="00B565D8">
      <w:pPr>
        <w:rPr>
          <w:rFonts w:ascii="Times New Roman" w:hAnsi="Times New Roman"/>
          <w:sz w:val="24"/>
          <w:szCs w:val="24"/>
          <w:lang w:val="ru-RU" w:eastAsia="ru-RU"/>
        </w:rPr>
      </w:pPr>
    </w:p>
    <w:p w:rsidR="00B07AE0" w:rsidRPr="00603B22" w:rsidRDefault="00B07AE0" w:rsidP="00B565D8">
      <w:pPr>
        <w:rPr>
          <w:rFonts w:ascii="Times New Roman" w:hAnsi="Times New Roman"/>
          <w:sz w:val="24"/>
          <w:szCs w:val="24"/>
          <w:lang w:val="ru-RU" w:eastAsia="ru-RU"/>
        </w:rPr>
      </w:pPr>
    </w:p>
    <w:p w:rsidR="00B07AE0" w:rsidRPr="00603B22" w:rsidRDefault="00B07AE0" w:rsidP="00B565D8">
      <w:pPr>
        <w:rPr>
          <w:rFonts w:ascii="Times New Roman" w:hAnsi="Times New Roman"/>
          <w:sz w:val="24"/>
          <w:szCs w:val="24"/>
          <w:lang w:val="ru-RU" w:eastAsia="ru-RU"/>
        </w:rPr>
      </w:pPr>
    </w:p>
    <w:p w:rsidR="00B07AE0" w:rsidRPr="00603B22" w:rsidRDefault="00B07AE0" w:rsidP="00B565D8">
      <w:pPr>
        <w:rPr>
          <w:rFonts w:ascii="Times New Roman" w:hAnsi="Times New Roman"/>
          <w:sz w:val="24"/>
          <w:szCs w:val="24"/>
          <w:lang w:val="ru-RU" w:eastAsia="ru-RU"/>
        </w:rPr>
      </w:pPr>
    </w:p>
    <w:p w:rsidR="00B07AE0" w:rsidRPr="00603B22" w:rsidRDefault="00B07AE0" w:rsidP="00B565D8">
      <w:pPr>
        <w:rPr>
          <w:rFonts w:ascii="Times New Roman" w:hAnsi="Times New Roman"/>
          <w:sz w:val="24"/>
          <w:szCs w:val="24"/>
          <w:lang w:val="ru-RU" w:eastAsia="ru-RU"/>
        </w:rPr>
      </w:pPr>
    </w:p>
    <w:p w:rsidR="00B07AE0" w:rsidRPr="00603B22" w:rsidRDefault="00B07AE0" w:rsidP="00B565D8">
      <w:pPr>
        <w:rPr>
          <w:rFonts w:ascii="Times New Roman" w:hAnsi="Times New Roman"/>
          <w:sz w:val="24"/>
          <w:szCs w:val="24"/>
          <w:lang w:val="ru-RU" w:eastAsia="ru-RU"/>
        </w:rPr>
      </w:pPr>
    </w:p>
    <w:p w:rsidR="00B07AE0" w:rsidRPr="00603B22" w:rsidRDefault="00B07AE0" w:rsidP="00B565D8">
      <w:pPr>
        <w:rPr>
          <w:rFonts w:ascii="Times New Roman" w:hAnsi="Times New Roman"/>
          <w:sz w:val="24"/>
          <w:szCs w:val="24"/>
          <w:lang w:val="ru-RU" w:eastAsia="ru-RU"/>
        </w:rPr>
      </w:pPr>
    </w:p>
    <w:p w:rsidR="00B07AE0" w:rsidRPr="00603B22" w:rsidRDefault="00B07AE0" w:rsidP="00B565D8">
      <w:pPr>
        <w:rPr>
          <w:rFonts w:ascii="Times New Roman" w:hAnsi="Times New Roman"/>
          <w:sz w:val="24"/>
          <w:szCs w:val="24"/>
          <w:lang w:val="ru-RU" w:eastAsia="ru-RU"/>
        </w:rPr>
      </w:pPr>
    </w:p>
    <w:sectPr w:rsidR="00B07AE0" w:rsidRPr="00603B22" w:rsidSect="00603B22">
      <w:pgSz w:w="11907" w:h="16840" w:code="9"/>
      <w:pgMar w:top="1418" w:right="737" w:bottom="1134" w:left="1361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BF6" w:rsidRDefault="00753BF6" w:rsidP="00B17448">
      <w:pPr>
        <w:spacing w:line="240" w:lineRule="auto"/>
      </w:pPr>
      <w:r>
        <w:separator/>
      </w:r>
    </w:p>
  </w:endnote>
  <w:endnote w:type="continuationSeparator" w:id="0">
    <w:p w:rsidR="00753BF6" w:rsidRDefault="00753BF6" w:rsidP="00B1744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C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3690485"/>
      <w:docPartObj>
        <w:docPartGallery w:val="Page Numbers (Bottom of Page)"/>
        <w:docPartUnique/>
      </w:docPartObj>
    </w:sdtPr>
    <w:sdtContent>
      <w:p w:rsidR="007010CD" w:rsidRDefault="007010CD">
        <w:pPr>
          <w:pStyle w:val="ad"/>
          <w:jc w:val="center"/>
        </w:pPr>
        <w:fldSimple w:instr=" PAGE   \* MERGEFORMAT ">
          <w:r w:rsidR="00487E2D">
            <w:rPr>
              <w:noProof/>
            </w:rPr>
            <w:t>1</w:t>
          </w:r>
        </w:fldSimple>
      </w:p>
    </w:sdtContent>
  </w:sdt>
  <w:p w:rsidR="007010CD" w:rsidRDefault="007010C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0CD" w:rsidRDefault="007010CD">
    <w:pPr>
      <w:pStyle w:val="ad"/>
      <w:jc w:val="right"/>
    </w:pPr>
    <w:fldSimple w:instr=" PAGE   \* MERGEFORMAT ">
      <w:r w:rsidR="00487E2D">
        <w:rPr>
          <w:noProof/>
        </w:rPr>
        <w:t>35</w:t>
      </w:r>
    </w:fldSimple>
  </w:p>
  <w:p w:rsidR="007010CD" w:rsidRDefault="007010CD" w:rsidP="00AC53AE">
    <w:pPr>
      <w:pStyle w:val="aff2"/>
      <w:pBdr>
        <w:top w:val="single" w:sz="4" w:space="0" w:color="auto"/>
      </w:pBd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BF6" w:rsidRDefault="00753BF6" w:rsidP="00B17448">
      <w:pPr>
        <w:spacing w:line="240" w:lineRule="auto"/>
      </w:pPr>
      <w:r>
        <w:separator/>
      </w:r>
    </w:p>
  </w:footnote>
  <w:footnote w:type="continuationSeparator" w:id="0">
    <w:p w:rsidR="00753BF6" w:rsidRDefault="00753BF6" w:rsidP="00B174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122EDE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1"/>
    <w:multiLevelType w:val="singleLevel"/>
    <w:tmpl w:val="D6ECB9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366AD2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CD109E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01CC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FFFFFF89"/>
    <w:multiLevelType w:val="singleLevel"/>
    <w:tmpl w:val="498E28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0000001"/>
    <w:multiLevelType w:val="multilevel"/>
    <w:tmpl w:val="C5144D4C"/>
    <w:name w:val="Д-Нумерация"/>
    <w:lvl w:ilvl="0">
      <w:start w:val="1"/>
      <w:numFmt w:val="decimal"/>
      <w:pStyle w:val="-"/>
      <w:suff w:val="space"/>
      <w:lvlText w:val=" %1."/>
      <w:lvlJc w:val="left"/>
      <w:rPr>
        <w:rFonts w:cs="Times New Roman" w:hint="default"/>
      </w:rPr>
    </w:lvl>
    <w:lvl w:ilvl="1">
      <w:start w:val="1"/>
      <w:numFmt w:val="decimal"/>
      <w:pStyle w:val="-0"/>
      <w:suff w:val="space"/>
      <w:lvlText w:val=" %1.%2."/>
      <w:lvlJc w:val="left"/>
      <w:rPr>
        <w:rFonts w:cs="Times New Roman" w:hint="default"/>
        <w:b w:val="0"/>
      </w:rPr>
    </w:lvl>
    <w:lvl w:ilvl="2">
      <w:start w:val="1"/>
      <w:numFmt w:val="decimal"/>
      <w:pStyle w:val="-1"/>
      <w:suff w:val="space"/>
      <w:lvlText w:val=" %1.%2.%3."/>
      <w:lvlJc w:val="left"/>
      <w:rPr>
        <w:rFonts w:cs="Times New Roman" w:hint="default"/>
      </w:rPr>
    </w:lvl>
    <w:lvl w:ilvl="3">
      <w:start w:val="1"/>
      <w:numFmt w:val="decimal"/>
      <w:suff w:val="space"/>
      <w:lvlText w:val=" %1.%2.%3.%4"/>
      <w:lvlJc w:val="left"/>
      <w:rPr>
        <w:rFonts w:ascii="OpenSymbol" w:eastAsia="Times New Roman" w:hAnsi="OpenSymbol" w:cs="OpenSymbol" w:hint="default"/>
      </w:rPr>
    </w:lvl>
    <w:lvl w:ilvl="4">
      <w:start w:val="1"/>
      <w:numFmt w:val="decimal"/>
      <w:suff w:val="space"/>
      <w:lvlText w:val=" %1.%2.%3.%4.%5."/>
      <w:lvlJc w:val="left"/>
      <w:rPr>
        <w:rFonts w:cs="Times New Roman" w:hint="default"/>
      </w:rPr>
    </w:lvl>
    <w:lvl w:ilvl="5">
      <w:start w:val="1"/>
      <w:numFmt w:val="decimal"/>
      <w:suff w:val="space"/>
      <w:lvlText w:val=" %1.%2.%3.%4.%5.%6."/>
      <w:lvlJc w:val="left"/>
      <w:rPr>
        <w:rFonts w:cs="Times New Roman" w:hint="default"/>
      </w:rPr>
    </w:lvl>
    <w:lvl w:ilvl="6">
      <w:start w:val="1"/>
      <w:numFmt w:val="decimal"/>
      <w:suff w:val="space"/>
      <w:lvlText w:val=" %1.%2.%3.%4.%5.%6.%7."/>
      <w:lvlJc w:val="left"/>
      <w:rPr>
        <w:rFonts w:cs="Times New Roman" w:hint="default"/>
      </w:rPr>
    </w:lvl>
    <w:lvl w:ilvl="7">
      <w:start w:val="1"/>
      <w:numFmt w:val="decimal"/>
      <w:suff w:val="space"/>
      <w:lvlText w:val=" %1.%2.%3.%4.%5.%6.%7.%8."/>
      <w:lvlJc w:val="left"/>
      <w:rPr>
        <w:rFonts w:cs="Times New Roman" w:hint="default"/>
      </w:rPr>
    </w:lvl>
    <w:lvl w:ilvl="8">
      <w:start w:val="1"/>
      <w:numFmt w:val="decimal"/>
      <w:suff w:val="space"/>
      <w:lvlText w:val=" %1.%2.%3.%4.%5.%6.%7.%8.%9."/>
      <w:lvlJc w:val="left"/>
      <w:rPr>
        <w:rFonts w:cs="Times New Roman" w:hint="default"/>
      </w:rPr>
    </w:lvl>
  </w:abstractNum>
  <w:abstractNum w:abstractNumId="7">
    <w:nsid w:val="00000002"/>
    <w:multiLevelType w:val="singleLevel"/>
    <w:tmpl w:val="00000002"/>
    <w:lvl w:ilvl="0">
      <w:start w:val="1"/>
      <w:numFmt w:val="bullet"/>
      <w:pStyle w:val="CharChar"/>
      <w:lvlText w:val=""/>
      <w:lvlJc w:val="left"/>
      <w:pPr>
        <w:tabs>
          <w:tab w:val="num" w:pos="1492"/>
        </w:tabs>
        <w:ind w:left="1492" w:hanging="357"/>
      </w:pPr>
      <w:rPr>
        <w:rFonts w:ascii="Symbol" w:hAnsi="Symbol"/>
        <w:color w:val="auto"/>
      </w:rPr>
    </w:lvl>
  </w:abstractNum>
  <w:abstractNum w:abstractNumId="8">
    <w:nsid w:val="02231CE7"/>
    <w:multiLevelType w:val="hybridMultilevel"/>
    <w:tmpl w:val="E3720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657A5F"/>
    <w:multiLevelType w:val="hybridMultilevel"/>
    <w:tmpl w:val="8EB66760"/>
    <w:lvl w:ilvl="0" w:tplc="FFFFFFFF">
      <w:numFmt w:val="bullet"/>
      <w:pStyle w:val="Tablebullet1"/>
      <w:lvlText w:val=""/>
      <w:lvlJc w:val="left"/>
      <w:pPr>
        <w:tabs>
          <w:tab w:val="num" w:pos="1442"/>
        </w:tabs>
        <w:ind w:left="1442" w:hanging="440"/>
      </w:pPr>
      <w:rPr>
        <w:rFonts w:ascii="Symbol" w:hAnsi="Symbol" w:hint="default"/>
        <w:color w:val="auto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41705E0"/>
    <w:multiLevelType w:val="multilevel"/>
    <w:tmpl w:val="83E0CF04"/>
    <w:lvl w:ilvl="0">
      <w:start w:val="2"/>
      <w:numFmt w:val="decimal"/>
      <w:pStyle w:val="a"/>
      <w:isLgl/>
      <w:suff w:val="space"/>
      <w:lvlText w:val="%1."/>
      <w:lvlJc w:val="left"/>
      <w:pPr>
        <w:ind w:left="1406" w:hanging="1406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703"/>
        </w:tabs>
        <w:ind w:left="703" w:hanging="703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6"/>
        </w:tabs>
        <w:ind w:left="726" w:hanging="726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726" w:hanging="726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806"/>
        </w:tabs>
        <w:ind w:left="1806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806"/>
        </w:tabs>
        <w:ind w:left="1806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166"/>
        </w:tabs>
        <w:ind w:left="2166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2166"/>
        </w:tabs>
        <w:ind w:left="2166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6"/>
        </w:tabs>
        <w:ind w:left="2166" w:hanging="1440"/>
      </w:pPr>
      <w:rPr>
        <w:rFonts w:cs="Times New Roman" w:hint="default"/>
        <w:b/>
        <w:bCs/>
      </w:rPr>
    </w:lvl>
  </w:abstractNum>
  <w:abstractNum w:abstractNumId="11">
    <w:nsid w:val="04E456A3"/>
    <w:multiLevelType w:val="multilevel"/>
    <w:tmpl w:val="56D80A22"/>
    <w:lvl w:ilvl="0">
      <w:start w:val="1"/>
      <w:numFmt w:val="decimal"/>
      <w:pStyle w:val="1"/>
      <w:suff w:val="nothing"/>
      <w:lvlText w:val="%1  "/>
      <w:lvlJc w:val="left"/>
      <w:pPr>
        <w:ind w:firstLine="595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pacing w:val="0"/>
        <w:w w:val="100"/>
        <w:sz w:val="30"/>
        <w:effect w:val="none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firstLine="595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pacing w:val="0"/>
        <w:w w:val="100"/>
        <w:sz w:val="26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firstLine="595"/>
      </w:pPr>
      <w:rPr>
        <w:rFonts w:ascii="Arial" w:hAnsi="Arial" w:cs="Times New Roman" w:hint="default"/>
        <w:b/>
        <w:i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Restart w:val="0"/>
      <w:pStyle w:val="10"/>
      <w:suff w:val="nothing"/>
      <w:lvlText w:val="%1.%4  "/>
      <w:lvlJc w:val="left"/>
      <w:pPr>
        <w:ind w:left="540" w:firstLine="595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pacing w:val="-2"/>
        <w:w w:val="100"/>
        <w:kern w:val="0"/>
        <w:sz w:val="22"/>
        <w:vertAlign w:val="baseline"/>
      </w:rPr>
    </w:lvl>
    <w:lvl w:ilvl="4">
      <w:start w:val="1"/>
      <w:numFmt w:val="decimal"/>
      <w:pStyle w:val="11"/>
      <w:suff w:val="nothing"/>
      <w:lvlText w:val="%1.%4.%5  "/>
      <w:lvlJc w:val="left"/>
      <w:pPr>
        <w:ind w:left="-311" w:firstLine="595"/>
      </w:pPr>
      <w:rPr>
        <w:rFonts w:ascii="Arial" w:hAnsi="Arial" w:cs="Times New Roman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0"/>
      <w:pStyle w:val="20"/>
      <w:suff w:val="nothing"/>
      <w:lvlText w:val="%1.%2.%6  "/>
      <w:lvlJc w:val="left"/>
      <w:pPr>
        <w:ind w:firstLine="595"/>
      </w:pPr>
      <w:rPr>
        <w:rFonts w:ascii="Arial" w:hAnsi="Arial" w:cs="Times New Roman" w:hint="default"/>
        <w:b w:val="0"/>
        <w:i w:val="0"/>
        <w:spacing w:val="-2"/>
        <w:w w:val="100"/>
        <w:sz w:val="22"/>
      </w:rPr>
    </w:lvl>
    <w:lvl w:ilvl="6">
      <w:start w:val="1"/>
      <w:numFmt w:val="decimal"/>
      <w:pStyle w:val="21"/>
      <w:suff w:val="nothing"/>
      <w:lvlText w:val="%1.%2.%6.%7  "/>
      <w:lvlJc w:val="left"/>
      <w:pPr>
        <w:ind w:firstLine="595"/>
      </w:pPr>
      <w:rPr>
        <w:rFonts w:ascii="Arial" w:hAnsi="Arial" w:cs="Times New Roman" w:hint="default"/>
        <w:b w:val="0"/>
        <w:i w:val="0"/>
        <w:spacing w:val="-2"/>
        <w:w w:val="100"/>
        <w:sz w:val="22"/>
      </w:rPr>
    </w:lvl>
    <w:lvl w:ilvl="7">
      <w:start w:val="1"/>
      <w:numFmt w:val="decimal"/>
      <w:lvlRestart w:val="0"/>
      <w:pStyle w:val="30"/>
      <w:suff w:val="nothing"/>
      <w:lvlText w:val="%1.%2.%3.%8  "/>
      <w:lvlJc w:val="left"/>
      <w:pPr>
        <w:ind w:firstLine="595"/>
      </w:pPr>
      <w:rPr>
        <w:rFonts w:ascii="Arial" w:hAnsi="Arial" w:cs="Times New Roman" w:hint="default"/>
        <w:b w:val="0"/>
        <w:i w:val="0"/>
        <w:spacing w:val="-2"/>
        <w:w w:val="100"/>
        <w:sz w:val="22"/>
      </w:rPr>
    </w:lvl>
    <w:lvl w:ilvl="8">
      <w:start w:val="1"/>
      <w:numFmt w:val="decimal"/>
      <w:pStyle w:val="31"/>
      <w:suff w:val="nothing"/>
      <w:lvlText w:val="%1.%2.%3.%8.%9  "/>
      <w:lvlJc w:val="left"/>
      <w:pPr>
        <w:ind w:firstLine="595"/>
      </w:pPr>
      <w:rPr>
        <w:rFonts w:ascii="Arial" w:hAnsi="Arial" w:cs="Times New Roman" w:hint="default"/>
        <w:b w:val="0"/>
        <w:i w:val="0"/>
        <w:spacing w:val="-2"/>
        <w:w w:val="100"/>
        <w:sz w:val="22"/>
      </w:rPr>
    </w:lvl>
  </w:abstractNum>
  <w:abstractNum w:abstractNumId="12">
    <w:nsid w:val="0854397F"/>
    <w:multiLevelType w:val="hybridMultilevel"/>
    <w:tmpl w:val="DD4AF166"/>
    <w:lvl w:ilvl="0" w:tplc="FFFFFFFF">
      <w:start w:val="1"/>
      <w:numFmt w:val="decimal"/>
      <w:pStyle w:val="Header3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AB900F1"/>
    <w:multiLevelType w:val="multilevel"/>
    <w:tmpl w:val="A0DA35D0"/>
    <w:styleLink w:val="TimesNewRoman1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  <w:i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571" w:hanging="720"/>
      </w:pPr>
      <w:rPr>
        <w:rFonts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011" w:hanging="2160"/>
      </w:pPr>
      <w:rPr>
        <w:rFonts w:cs="Times New Roman" w:hint="default"/>
      </w:rPr>
    </w:lvl>
  </w:abstractNum>
  <w:abstractNum w:abstractNumId="14">
    <w:nsid w:val="0DC44F3C"/>
    <w:multiLevelType w:val="multilevel"/>
    <w:tmpl w:val="1A1AAFF0"/>
    <w:lvl w:ilvl="0">
      <w:start w:val="1"/>
      <w:numFmt w:val="decimal"/>
      <w:pStyle w:val="01"/>
      <w:lvlText w:val="Статья %1."/>
      <w:lvlJc w:val="left"/>
      <w:pPr>
        <w:ind w:left="2345" w:hanging="360"/>
      </w:pPr>
      <w:rPr>
        <w:rFonts w:cs="Times New Roman" w:hint="default"/>
        <w:caps w:val="0"/>
      </w:rPr>
    </w:lvl>
    <w:lvl w:ilvl="1">
      <w:start w:val="1"/>
      <w:numFmt w:val="decimal"/>
      <w:lvlText w:val="%1.%2."/>
      <w:lvlJc w:val="left"/>
      <w:pPr>
        <w:ind w:left="2985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404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13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7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2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2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2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05" w:hanging="1440"/>
      </w:pPr>
      <w:rPr>
        <w:rFonts w:cs="Times New Roman" w:hint="default"/>
      </w:rPr>
    </w:lvl>
  </w:abstractNum>
  <w:abstractNum w:abstractNumId="15">
    <w:nsid w:val="0E1B6659"/>
    <w:multiLevelType w:val="multilevel"/>
    <w:tmpl w:val="A0DA35D0"/>
    <w:styleLink w:val="TimesNewRoman12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011" w:hanging="2160"/>
      </w:pPr>
      <w:rPr>
        <w:rFonts w:cs="Times New Roman" w:hint="default"/>
      </w:rPr>
    </w:lvl>
  </w:abstractNum>
  <w:abstractNum w:abstractNumId="16">
    <w:nsid w:val="0FB54A6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10071FEE"/>
    <w:multiLevelType w:val="hybridMultilevel"/>
    <w:tmpl w:val="5C1AC4A0"/>
    <w:lvl w:ilvl="0" w:tplc="555AE51A">
      <w:start w:val="1"/>
      <w:numFmt w:val="upperRoman"/>
      <w:pStyle w:val="12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plc="D7D6B3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55E6C2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E84D6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11C7B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AA4EC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2675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3DA45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264FA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4CC7EF7"/>
    <w:multiLevelType w:val="multilevel"/>
    <w:tmpl w:val="3970FBB0"/>
    <w:lvl w:ilvl="0">
      <w:start w:val="15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9">
    <w:nsid w:val="1A5904D7"/>
    <w:multiLevelType w:val="multilevel"/>
    <w:tmpl w:val="877E4EE4"/>
    <w:lvl w:ilvl="0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 w:hint="default"/>
      </w:rPr>
    </w:lvl>
  </w:abstractNum>
  <w:abstractNum w:abstractNumId="20">
    <w:nsid w:val="1AAF63D4"/>
    <w:multiLevelType w:val="hybridMultilevel"/>
    <w:tmpl w:val="FF96A916"/>
    <w:lvl w:ilvl="0" w:tplc="57304408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>
    <w:nsid w:val="1B93156D"/>
    <w:multiLevelType w:val="multilevel"/>
    <w:tmpl w:val="1BDAC792"/>
    <w:styleLink w:val="SymbolSymbol1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1C040291"/>
    <w:multiLevelType w:val="hybridMultilevel"/>
    <w:tmpl w:val="4B648A00"/>
    <w:lvl w:ilvl="0" w:tplc="699013F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CD96B43"/>
    <w:multiLevelType w:val="multilevel"/>
    <w:tmpl w:val="1EF6149A"/>
    <w:styleLink w:val="SpecialLeft0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  <w:caps/>
        <w:color w:val="000000"/>
        <w:spacing w:val="0"/>
        <w:kern w:val="22"/>
        <w:position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aps w:val="0"/>
        <w:color w:val="auto"/>
        <w:sz w:val="22"/>
      </w:rPr>
    </w:lvl>
    <w:lvl w:ilvl="5">
      <w:start w:val="1"/>
      <w:numFmt w:val="decimal"/>
      <w:lvlText w:val="%1.%2.%3.%6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6">
      <w:start w:val="1"/>
      <w:numFmt w:val="lowerRoman"/>
      <w:lvlText w:val="%7)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  <w:sz w:val="22"/>
        <w:szCs w:val="22"/>
      </w:rPr>
    </w:lvl>
    <w:lvl w:ilvl="7">
      <w:start w:val="1"/>
      <w:numFmt w:val="russianLower"/>
      <w:lvlText w:val="%8)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  <w:sz w:val="22"/>
      </w:rPr>
    </w:lvl>
    <w:lvl w:ilvl="8">
      <w:start w:val="1"/>
      <w:numFmt w:val="none"/>
      <w:lvlRestart w:val="0"/>
      <w:lvlText w:val=""/>
      <w:lvlJc w:val="left"/>
      <w:pPr>
        <w:tabs>
          <w:tab w:val="num" w:pos="6"/>
        </w:tabs>
        <w:ind w:left="6" w:hanging="6"/>
      </w:pPr>
      <w:rPr>
        <w:rFonts w:cs="Times New Roman" w:hint="default"/>
        <w:b w:val="0"/>
        <w:i w:val="0"/>
        <w:color w:val="auto"/>
        <w:sz w:val="22"/>
      </w:rPr>
    </w:lvl>
  </w:abstractNum>
  <w:abstractNum w:abstractNumId="24">
    <w:nsid w:val="1DF20575"/>
    <w:multiLevelType w:val="multilevel"/>
    <w:tmpl w:val="D0AC0178"/>
    <w:lvl w:ilvl="0">
      <w:start w:val="1"/>
      <w:numFmt w:val="decimal"/>
      <w:pStyle w:val="13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>
    <w:nsid w:val="22AA04F3"/>
    <w:multiLevelType w:val="hybridMultilevel"/>
    <w:tmpl w:val="5EA2DEB4"/>
    <w:lvl w:ilvl="0" w:tplc="0419000F">
      <w:numFmt w:val="bullet"/>
      <w:pStyle w:val="Tablebullet2"/>
      <w:lvlText w:val=""/>
      <w:lvlJc w:val="left"/>
      <w:pPr>
        <w:tabs>
          <w:tab w:val="num" w:pos="440"/>
        </w:tabs>
        <w:ind w:left="440" w:hanging="440"/>
      </w:pPr>
      <w:rPr>
        <w:rFonts w:ascii="Symbol" w:hAnsi="Symbol" w:hint="default"/>
        <w:color w:val="auto"/>
        <w:sz w:val="20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35364D2"/>
    <w:multiLevelType w:val="multilevel"/>
    <w:tmpl w:val="CA30073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27">
    <w:nsid w:val="24E11679"/>
    <w:multiLevelType w:val="hybridMultilevel"/>
    <w:tmpl w:val="8092D440"/>
    <w:lvl w:ilvl="0" w:tplc="4002FD5E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A52351E"/>
    <w:multiLevelType w:val="hybridMultilevel"/>
    <w:tmpl w:val="4E7A2D74"/>
    <w:lvl w:ilvl="0" w:tplc="0AE8DD0A">
      <w:start w:val="1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2AEF3D2D"/>
    <w:multiLevelType w:val="hybridMultilevel"/>
    <w:tmpl w:val="D6A074BE"/>
    <w:lvl w:ilvl="0" w:tplc="44CEECAE">
      <w:start w:val="1"/>
      <w:numFmt w:val="bullet"/>
      <w:pStyle w:val="2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C0B2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FC8A3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404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EE31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767B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607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9C4D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CC27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2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2ED43788"/>
    <w:multiLevelType w:val="hybridMultilevel"/>
    <w:tmpl w:val="46BAB658"/>
    <w:lvl w:ilvl="0" w:tplc="0B2006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4BB4920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DFC9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50E26F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3D12356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D016851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0E8060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38E0341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B2FAB0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35400F16"/>
    <w:multiLevelType w:val="hybridMultilevel"/>
    <w:tmpl w:val="ACA0197E"/>
    <w:lvl w:ilvl="0" w:tplc="41CEE19C">
      <w:start w:val="1"/>
      <w:numFmt w:val="bullet"/>
      <w:pStyle w:val="List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5C2223E"/>
    <w:multiLevelType w:val="hybridMultilevel"/>
    <w:tmpl w:val="5C7A2A72"/>
    <w:lvl w:ilvl="0" w:tplc="0419000F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3A3A7270"/>
    <w:multiLevelType w:val="hybridMultilevel"/>
    <w:tmpl w:val="0DD4E51E"/>
    <w:lvl w:ilvl="0" w:tplc="0419000F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b/>
        <w:i w:val="0"/>
        <w:sz w:val="22"/>
      </w:rPr>
    </w:lvl>
    <w:lvl w:ilvl="1" w:tplc="04190019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3BD762D7"/>
    <w:multiLevelType w:val="multilevel"/>
    <w:tmpl w:val="B546D8D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3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2"/>
      <w:lvlText w:val="%1.%2.%3."/>
      <w:lvlJc w:val="left"/>
      <w:pPr>
        <w:tabs>
          <w:tab w:val="num" w:pos="5954"/>
        </w:tabs>
        <w:ind w:left="5954" w:hanging="992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1985"/>
        </w:tabs>
        <w:ind w:left="1985" w:hanging="1985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268"/>
        </w:tabs>
        <w:ind w:left="2268" w:hanging="2268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552"/>
        </w:tabs>
        <w:ind w:left="2552" w:hanging="2552"/>
      </w:pPr>
      <w:rPr>
        <w:rFonts w:cs="Times New Roman" w:hint="default"/>
      </w:rPr>
    </w:lvl>
  </w:abstractNum>
  <w:abstractNum w:abstractNumId="36">
    <w:nsid w:val="401B7A98"/>
    <w:multiLevelType w:val="hybridMultilevel"/>
    <w:tmpl w:val="D966A454"/>
    <w:lvl w:ilvl="0" w:tplc="E5688A4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7804990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8AE050F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B858B88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B972D56A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388C13A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88269F3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77B860A8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66D8C306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7">
    <w:nsid w:val="4024670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8">
    <w:nsid w:val="407C29B5"/>
    <w:multiLevelType w:val="hybridMultilevel"/>
    <w:tmpl w:val="E878FE4A"/>
    <w:lvl w:ilvl="0" w:tplc="29864D4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2A27D74"/>
    <w:multiLevelType w:val="singleLevel"/>
    <w:tmpl w:val="9B4419DE"/>
    <w:lvl w:ilvl="0">
      <w:start w:val="1"/>
      <w:numFmt w:val="bullet"/>
      <w:pStyle w:val="a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45591D69"/>
    <w:multiLevelType w:val="hybridMultilevel"/>
    <w:tmpl w:val="B7BC569E"/>
    <w:lvl w:ilvl="0" w:tplc="C8B2D0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>
    <w:nsid w:val="46835E2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42">
    <w:nsid w:val="48925EAF"/>
    <w:multiLevelType w:val="hybridMultilevel"/>
    <w:tmpl w:val="25DAA220"/>
    <w:lvl w:ilvl="0" w:tplc="23E8C820">
      <w:start w:val="1"/>
      <w:numFmt w:val="bullet"/>
      <w:pStyle w:val="33"/>
      <w:lvlText w:val="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</w:rPr>
    </w:lvl>
    <w:lvl w:ilvl="1" w:tplc="65B42AFC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977A93D0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4BA426C8"/>
    <w:multiLevelType w:val="multilevel"/>
    <w:tmpl w:val="A0DA35D0"/>
    <w:styleLink w:val="TimesNewRoman121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  <w:i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571" w:hanging="720"/>
      </w:pPr>
      <w:rPr>
        <w:rFonts w:cs="Times New Roman"/>
        <w:i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011" w:hanging="2160"/>
      </w:pPr>
      <w:rPr>
        <w:rFonts w:cs="Times New Roman" w:hint="default"/>
      </w:rPr>
    </w:lvl>
  </w:abstractNum>
  <w:abstractNum w:abstractNumId="44">
    <w:nsid w:val="4E2C3731"/>
    <w:multiLevelType w:val="hybridMultilevel"/>
    <w:tmpl w:val="9356E2D0"/>
    <w:lvl w:ilvl="0" w:tplc="562E7460">
      <w:start w:val="6"/>
      <w:numFmt w:val="decimal"/>
      <w:isLgl/>
      <w:lvlText w:val="1.1.%1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1" w:tplc="09D0C904">
      <w:start w:val="1"/>
      <w:numFmt w:val="bullet"/>
      <w:lvlText w:val=""/>
      <w:lvlJc w:val="left"/>
      <w:pPr>
        <w:tabs>
          <w:tab w:val="num" w:pos="142"/>
        </w:tabs>
        <w:ind w:left="142"/>
      </w:pPr>
      <w:rPr>
        <w:rFonts w:ascii="Symbol" w:hAnsi="Symbol" w:hint="default"/>
        <w:b w:val="0"/>
        <w:i w:val="0"/>
        <w:sz w:val="22"/>
      </w:rPr>
    </w:lvl>
    <w:lvl w:ilvl="2" w:tplc="552287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2309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28864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2706B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F2E7C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1B24B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0A22B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500C185B"/>
    <w:multiLevelType w:val="hybridMultilevel"/>
    <w:tmpl w:val="8E5AB47E"/>
    <w:lvl w:ilvl="0" w:tplc="FFFFFFFF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 w:tplc="FFFFFFFF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46">
    <w:nsid w:val="51B97B67"/>
    <w:multiLevelType w:val="hybridMultilevel"/>
    <w:tmpl w:val="F114325E"/>
    <w:lvl w:ilvl="0" w:tplc="E0A818B8">
      <w:start w:val="1"/>
      <w:numFmt w:val="bullet"/>
      <w:pStyle w:val="1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1BA2024"/>
    <w:multiLevelType w:val="multilevel"/>
    <w:tmpl w:val="67BC22C4"/>
    <w:lvl w:ilvl="0">
      <w:start w:val="1"/>
      <w:numFmt w:val="decimal"/>
      <w:pStyle w:val="a5"/>
      <w:suff w:val="space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8">
    <w:nsid w:val="53024D56"/>
    <w:multiLevelType w:val="hybridMultilevel"/>
    <w:tmpl w:val="BAA2732C"/>
    <w:lvl w:ilvl="0" w:tplc="F7284A02">
      <w:start w:val="1"/>
      <w:numFmt w:val="bullet"/>
      <w:pStyle w:val="24"/>
      <w:lvlText w:val="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49B131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5B0A661F"/>
    <w:multiLevelType w:val="hybridMultilevel"/>
    <w:tmpl w:val="0362FF7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5C462A30"/>
    <w:multiLevelType w:val="hybridMultilevel"/>
    <w:tmpl w:val="50F43972"/>
    <w:lvl w:ilvl="0" w:tplc="6D32AD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 w:val="0"/>
      </w:rPr>
    </w:lvl>
    <w:lvl w:ilvl="1" w:tplc="FE5A91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7C2B6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11EA5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A4EA7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72B2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C4CF6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B2A07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98099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CFA242F"/>
    <w:multiLevelType w:val="hybridMultilevel"/>
    <w:tmpl w:val="DED88EEA"/>
    <w:lvl w:ilvl="0" w:tplc="334EA6A0">
      <w:start w:val="1"/>
      <w:numFmt w:val="decimal"/>
      <w:pStyle w:val="25"/>
      <w:lvlText w:val="1.%1"/>
      <w:lvlJc w:val="left"/>
      <w:pPr>
        <w:tabs>
          <w:tab w:val="num" w:pos="927"/>
        </w:tabs>
        <w:ind w:firstLine="567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pStyle w:val="34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5E263511"/>
    <w:multiLevelType w:val="hybridMultilevel"/>
    <w:tmpl w:val="123A8B8A"/>
    <w:lvl w:ilvl="0" w:tplc="E9E0C73E">
      <w:start w:val="1"/>
      <w:numFmt w:val="none"/>
      <w:pStyle w:val="a6"/>
      <w:lvlText w:val="--  "/>
      <w:lvlJc w:val="left"/>
      <w:pPr>
        <w:tabs>
          <w:tab w:val="num" w:pos="-56"/>
        </w:tabs>
        <w:ind w:left="-56" w:firstLine="624"/>
      </w:pPr>
      <w:rPr>
        <w:rFonts w:ascii="Arial" w:hAnsi="Arial" w:cs="Times New Roman" w:hint="default"/>
        <w:b w:val="0"/>
        <w:i w:val="0"/>
        <w:color w:val="auto"/>
        <w:spacing w:val="-20"/>
        <w:w w:val="100"/>
        <w:sz w:val="22"/>
      </w:rPr>
    </w:lvl>
    <w:lvl w:ilvl="1" w:tplc="1DFEDA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73EB0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2F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E4E5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ACD8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923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08A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E467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FE34FC7"/>
    <w:multiLevelType w:val="multilevel"/>
    <w:tmpl w:val="FEACA7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26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pStyle w:val="35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5">
    <w:nsid w:val="5FF8721D"/>
    <w:multiLevelType w:val="hybridMultilevel"/>
    <w:tmpl w:val="06867B98"/>
    <w:lvl w:ilvl="0" w:tplc="4AA4C55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4FDC0E0E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2" w:tplc="B1C8F8A0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C67AD14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C7A82994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6992831C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55924354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464E95EA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CF56BD6A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6">
    <w:nsid w:val="6146057D"/>
    <w:multiLevelType w:val="hybridMultilevel"/>
    <w:tmpl w:val="788E8472"/>
    <w:lvl w:ilvl="0" w:tplc="7FB277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5DC6B75"/>
    <w:multiLevelType w:val="hybridMultilevel"/>
    <w:tmpl w:val="EE68A390"/>
    <w:lvl w:ilvl="0" w:tplc="C09A7A62">
      <w:start w:val="1"/>
      <w:numFmt w:val="bullet"/>
      <w:pStyle w:val="36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6D534530"/>
    <w:multiLevelType w:val="hybridMultilevel"/>
    <w:tmpl w:val="F2A4FCC6"/>
    <w:lvl w:ilvl="0" w:tplc="FEFA5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DB15EAF"/>
    <w:multiLevelType w:val="hybridMultilevel"/>
    <w:tmpl w:val="10F4CFF6"/>
    <w:lvl w:ilvl="0" w:tplc="9998FE5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sz w:val="22"/>
      </w:rPr>
    </w:lvl>
    <w:lvl w:ilvl="1" w:tplc="B930E6C0">
      <w:start w:val="1"/>
      <w:numFmt w:val="decimal"/>
      <w:lvlText w:val="2.%2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2" w:tplc="04190005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/>
        <w:i w:val="0"/>
        <w:sz w:val="22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6ECE2CB9"/>
    <w:multiLevelType w:val="multilevel"/>
    <w:tmpl w:val="34422AB4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0876F170"/>
    <w:lvl w:ilvl="0" w:tplc="31B67C5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B46ABD1C" w:tentative="1">
      <w:start w:val="1"/>
      <w:numFmt w:val="bullet"/>
      <w:pStyle w:val="27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E865AA6" w:tentative="1">
      <w:start w:val="1"/>
      <w:numFmt w:val="bullet"/>
      <w:pStyle w:val="37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E5C2C97E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A32C7904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1C6EEEA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BED43F0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5150D8E2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F99099AE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2EC0EE6"/>
    <w:multiLevelType w:val="multilevel"/>
    <w:tmpl w:val="7CDA34BE"/>
    <w:styleLink w:val="40"/>
    <w:lvl w:ilvl="0">
      <w:start w:val="1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cs="Times New Roman" w:hint="default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cs="Times New Roman" w:hint="default"/>
      </w:rPr>
    </w:lvl>
  </w:abstractNum>
  <w:abstractNum w:abstractNumId="63">
    <w:nsid w:val="749B363C"/>
    <w:multiLevelType w:val="multilevel"/>
    <w:tmpl w:val="23A83B9C"/>
    <w:lvl w:ilvl="0">
      <w:start w:val="1"/>
      <w:numFmt w:val="decimal"/>
      <w:pStyle w:val="Header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4">
    <w:nsid w:val="76B4394A"/>
    <w:multiLevelType w:val="multilevel"/>
    <w:tmpl w:val="26142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5">
    <w:nsid w:val="7F093DBC"/>
    <w:multiLevelType w:val="multilevel"/>
    <w:tmpl w:val="37B0EBEA"/>
    <w:lvl w:ilvl="0">
      <w:start w:val="2"/>
      <w:numFmt w:val="decimal"/>
      <w:pStyle w:val="-2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  <w:sz w:val="26"/>
      </w:rPr>
    </w:lvl>
    <w:lvl w:ilvl="1">
      <w:start w:val="1"/>
      <w:numFmt w:val="decimal"/>
      <w:pStyle w:val="-3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4"/>
      <w:lvlText w:val="%1.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bCs w:val="0"/>
        <w:i w:val="0"/>
        <w:iCs w:val="0"/>
        <w:sz w:val="26"/>
      </w:rPr>
    </w:lvl>
    <w:lvl w:ilvl="3">
      <w:start w:val="1"/>
      <w:numFmt w:val="lowerLetter"/>
      <w:pStyle w:val="-5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66">
    <w:nsid w:val="7F367D25"/>
    <w:multiLevelType w:val="hybridMultilevel"/>
    <w:tmpl w:val="B010CA7A"/>
    <w:lvl w:ilvl="0" w:tplc="56D6B5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905C8AFC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57E8B86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9E80FE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1BFCD62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97E48B30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34760D0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EE42EEC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9F38AD5E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67">
    <w:nsid w:val="7F757195"/>
    <w:multiLevelType w:val="hybridMultilevel"/>
    <w:tmpl w:val="844CF75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  <w:num w:numId="11">
    <w:abstractNumId w:val="2"/>
  </w:num>
  <w:num w:numId="12">
    <w:abstractNumId w:val="0"/>
  </w:num>
  <w:num w:numId="13">
    <w:abstractNumId w:val="4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0"/>
  </w:num>
  <w:num w:numId="19">
    <w:abstractNumId w:val="4"/>
  </w:num>
  <w:num w:numId="20">
    <w:abstractNumId w:val="5"/>
  </w:num>
  <w:num w:numId="21">
    <w:abstractNumId w:val="3"/>
  </w:num>
  <w:num w:numId="22">
    <w:abstractNumId w:val="1"/>
  </w:num>
  <w:num w:numId="23">
    <w:abstractNumId w:val="30"/>
  </w:num>
  <w:num w:numId="24">
    <w:abstractNumId w:val="19"/>
  </w:num>
  <w:num w:numId="25">
    <w:abstractNumId w:val="44"/>
  </w:num>
  <w:num w:numId="26">
    <w:abstractNumId w:val="59"/>
  </w:num>
  <w:num w:numId="27">
    <w:abstractNumId w:val="65"/>
  </w:num>
  <w:num w:numId="28">
    <w:abstractNumId w:val="34"/>
  </w:num>
  <w:num w:numId="29">
    <w:abstractNumId w:val="29"/>
  </w:num>
  <w:num w:numId="30">
    <w:abstractNumId w:val="17"/>
  </w:num>
  <w:num w:numId="31">
    <w:abstractNumId w:val="41"/>
  </w:num>
  <w:num w:numId="32">
    <w:abstractNumId w:val="11"/>
  </w:num>
  <w:num w:numId="33">
    <w:abstractNumId w:val="53"/>
  </w:num>
  <w:num w:numId="34">
    <w:abstractNumId w:val="61"/>
  </w:num>
  <w:num w:numId="35">
    <w:abstractNumId w:val="52"/>
  </w:num>
  <w:num w:numId="36">
    <w:abstractNumId w:val="47"/>
  </w:num>
  <w:num w:numId="37">
    <w:abstractNumId w:val="55"/>
  </w:num>
  <w:num w:numId="38">
    <w:abstractNumId w:val="66"/>
  </w:num>
  <w:num w:numId="39">
    <w:abstractNumId w:val="31"/>
  </w:num>
  <w:num w:numId="40">
    <w:abstractNumId w:val="60"/>
  </w:num>
  <w:num w:numId="41">
    <w:abstractNumId w:val="26"/>
  </w:num>
  <w:num w:numId="42">
    <w:abstractNumId w:val="62"/>
  </w:num>
  <w:num w:numId="43">
    <w:abstractNumId w:val="20"/>
  </w:num>
  <w:num w:numId="44">
    <w:abstractNumId w:val="36"/>
  </w:num>
  <w:num w:numId="45">
    <w:abstractNumId w:val="51"/>
  </w:num>
  <w:num w:numId="46">
    <w:abstractNumId w:val="7"/>
  </w:num>
  <w:num w:numId="47">
    <w:abstractNumId w:val="21"/>
  </w:num>
  <w:num w:numId="48">
    <w:abstractNumId w:val="15"/>
  </w:num>
  <w:num w:numId="49">
    <w:abstractNumId w:val="13"/>
  </w:num>
  <w:num w:numId="50">
    <w:abstractNumId w:val="43"/>
  </w:num>
  <w:num w:numId="51">
    <w:abstractNumId w:val="24"/>
  </w:num>
  <w:num w:numId="52">
    <w:abstractNumId w:val="57"/>
  </w:num>
  <w:num w:numId="53">
    <w:abstractNumId w:val="10"/>
  </w:num>
  <w:num w:numId="54">
    <w:abstractNumId w:val="12"/>
  </w:num>
  <w:num w:numId="55">
    <w:abstractNumId w:val="63"/>
  </w:num>
  <w:num w:numId="56">
    <w:abstractNumId w:val="9"/>
  </w:num>
  <w:num w:numId="57">
    <w:abstractNumId w:val="25"/>
  </w:num>
  <w:num w:numId="58">
    <w:abstractNumId w:val="39"/>
  </w:num>
  <w:num w:numId="59">
    <w:abstractNumId w:val="46"/>
  </w:num>
  <w:num w:numId="60">
    <w:abstractNumId w:val="54"/>
  </w:num>
  <w:num w:numId="61">
    <w:abstractNumId w:val="35"/>
  </w:num>
  <w:num w:numId="62">
    <w:abstractNumId w:val="48"/>
  </w:num>
  <w:num w:numId="63">
    <w:abstractNumId w:val="42"/>
  </w:num>
  <w:num w:numId="64">
    <w:abstractNumId w:val="32"/>
  </w:num>
  <w:num w:numId="65">
    <w:abstractNumId w:val="23"/>
  </w:num>
  <w:num w:numId="66">
    <w:abstractNumId w:val="14"/>
  </w:num>
  <w:num w:numId="67">
    <w:abstractNumId w:val="22"/>
  </w:num>
  <w:num w:numId="68">
    <w:abstractNumId w:val="8"/>
  </w:num>
  <w:num w:numId="69">
    <w:abstractNumId w:val="18"/>
  </w:num>
  <w:num w:numId="70">
    <w:abstractNumId w:val="33"/>
  </w:num>
  <w:num w:numId="71">
    <w:abstractNumId w:val="50"/>
  </w:num>
  <w:num w:numId="72">
    <w:abstractNumId w:val="45"/>
  </w:num>
  <w:num w:numId="73">
    <w:abstractNumId w:val="67"/>
  </w:num>
  <w:num w:numId="74">
    <w:abstractNumId w:val="16"/>
  </w:num>
  <w:num w:numId="75">
    <w:abstractNumId w:val="64"/>
  </w:num>
  <w:num w:numId="7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6"/>
  </w:num>
  <w:num w:numId="84">
    <w:abstractNumId w:val="37"/>
  </w:num>
  <w:num w:numId="85">
    <w:abstractNumId w:val="49"/>
  </w:num>
  <w:num w:numId="86">
    <w:abstractNumId w:val="58"/>
  </w:num>
  <w:num w:numId="87">
    <w:abstractNumId w:val="38"/>
  </w:num>
  <w:num w:numId="88">
    <w:abstractNumId w:val="56"/>
  </w:num>
  <w:num w:numId="89">
    <w:abstractNumId w:val="27"/>
  </w:num>
  <w:num w:numId="90">
    <w:abstractNumId w:val="28"/>
  </w:num>
  <w:num w:numId="91">
    <w:abstractNumId w:val="40"/>
  </w:num>
  <w:numIdMacAtCleanup w:val="8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3AE"/>
    <w:rsid w:val="00000E77"/>
    <w:rsid w:val="0000136C"/>
    <w:rsid w:val="0000140A"/>
    <w:rsid w:val="000016F5"/>
    <w:rsid w:val="000044C1"/>
    <w:rsid w:val="000071BC"/>
    <w:rsid w:val="000131D4"/>
    <w:rsid w:val="000279FB"/>
    <w:rsid w:val="00032E60"/>
    <w:rsid w:val="00034E99"/>
    <w:rsid w:val="00036E32"/>
    <w:rsid w:val="000400C8"/>
    <w:rsid w:val="00043320"/>
    <w:rsid w:val="000446E5"/>
    <w:rsid w:val="00044989"/>
    <w:rsid w:val="00047982"/>
    <w:rsid w:val="000539A1"/>
    <w:rsid w:val="00056C65"/>
    <w:rsid w:val="00060118"/>
    <w:rsid w:val="00061DAA"/>
    <w:rsid w:val="00066FFD"/>
    <w:rsid w:val="00075477"/>
    <w:rsid w:val="00075825"/>
    <w:rsid w:val="00075F7B"/>
    <w:rsid w:val="00083B00"/>
    <w:rsid w:val="000854D7"/>
    <w:rsid w:val="000954B1"/>
    <w:rsid w:val="00097CF9"/>
    <w:rsid w:val="000A2A2F"/>
    <w:rsid w:val="000A481B"/>
    <w:rsid w:val="000B01C0"/>
    <w:rsid w:val="000B19B7"/>
    <w:rsid w:val="000B1EE0"/>
    <w:rsid w:val="000B4C77"/>
    <w:rsid w:val="000B7207"/>
    <w:rsid w:val="000B759A"/>
    <w:rsid w:val="000B7FC3"/>
    <w:rsid w:val="000C1DFC"/>
    <w:rsid w:val="000D68DC"/>
    <w:rsid w:val="000E1E3C"/>
    <w:rsid w:val="000E7FF8"/>
    <w:rsid w:val="0010500C"/>
    <w:rsid w:val="00120FC8"/>
    <w:rsid w:val="00134CA7"/>
    <w:rsid w:val="001375BF"/>
    <w:rsid w:val="00140820"/>
    <w:rsid w:val="00146837"/>
    <w:rsid w:val="00147CA1"/>
    <w:rsid w:val="00151AB9"/>
    <w:rsid w:val="00151BD2"/>
    <w:rsid w:val="0016125E"/>
    <w:rsid w:val="001619CE"/>
    <w:rsid w:val="001630A9"/>
    <w:rsid w:val="00164A11"/>
    <w:rsid w:val="001669B8"/>
    <w:rsid w:val="00166C66"/>
    <w:rsid w:val="00167B1E"/>
    <w:rsid w:val="00182DA3"/>
    <w:rsid w:val="00183890"/>
    <w:rsid w:val="00185589"/>
    <w:rsid w:val="00185954"/>
    <w:rsid w:val="001910A0"/>
    <w:rsid w:val="00191298"/>
    <w:rsid w:val="00197C32"/>
    <w:rsid w:val="001A6CD9"/>
    <w:rsid w:val="001B00F2"/>
    <w:rsid w:val="001B0B2F"/>
    <w:rsid w:val="001B1EC7"/>
    <w:rsid w:val="001B4933"/>
    <w:rsid w:val="001B4CBE"/>
    <w:rsid w:val="001C1495"/>
    <w:rsid w:val="001C3175"/>
    <w:rsid w:val="001C509B"/>
    <w:rsid w:val="001C601A"/>
    <w:rsid w:val="001C696D"/>
    <w:rsid w:val="001C7103"/>
    <w:rsid w:val="001D6C01"/>
    <w:rsid w:val="001D6CB7"/>
    <w:rsid w:val="001D731C"/>
    <w:rsid w:val="001E0089"/>
    <w:rsid w:val="001E3517"/>
    <w:rsid w:val="001E5993"/>
    <w:rsid w:val="001E7F68"/>
    <w:rsid w:val="001F4B05"/>
    <w:rsid w:val="001F592F"/>
    <w:rsid w:val="00200062"/>
    <w:rsid w:val="00200873"/>
    <w:rsid w:val="00202A5D"/>
    <w:rsid w:val="00204409"/>
    <w:rsid w:val="00212499"/>
    <w:rsid w:val="00215308"/>
    <w:rsid w:val="00216BBD"/>
    <w:rsid w:val="00216F3A"/>
    <w:rsid w:val="00217560"/>
    <w:rsid w:val="002252C7"/>
    <w:rsid w:val="00230B6D"/>
    <w:rsid w:val="002339AA"/>
    <w:rsid w:val="00234F90"/>
    <w:rsid w:val="00236CB5"/>
    <w:rsid w:val="00237EA1"/>
    <w:rsid w:val="0024230A"/>
    <w:rsid w:val="00246F17"/>
    <w:rsid w:val="00254AC6"/>
    <w:rsid w:val="00254C1E"/>
    <w:rsid w:val="002557A4"/>
    <w:rsid w:val="00260BF1"/>
    <w:rsid w:val="002615C2"/>
    <w:rsid w:val="00272C2F"/>
    <w:rsid w:val="002761B6"/>
    <w:rsid w:val="00276A06"/>
    <w:rsid w:val="00280F73"/>
    <w:rsid w:val="002822C4"/>
    <w:rsid w:val="00285E2B"/>
    <w:rsid w:val="002936B4"/>
    <w:rsid w:val="00294F73"/>
    <w:rsid w:val="002966A8"/>
    <w:rsid w:val="002A220A"/>
    <w:rsid w:val="002A5A7C"/>
    <w:rsid w:val="002A62E9"/>
    <w:rsid w:val="002A7097"/>
    <w:rsid w:val="002A75A0"/>
    <w:rsid w:val="002B0353"/>
    <w:rsid w:val="002B43B5"/>
    <w:rsid w:val="002C3434"/>
    <w:rsid w:val="002C48FA"/>
    <w:rsid w:val="002C611A"/>
    <w:rsid w:val="002D3F3B"/>
    <w:rsid w:val="002E7F20"/>
    <w:rsid w:val="002F0A29"/>
    <w:rsid w:val="002F22E9"/>
    <w:rsid w:val="002F5733"/>
    <w:rsid w:val="002F5BF0"/>
    <w:rsid w:val="002F74E0"/>
    <w:rsid w:val="003057A1"/>
    <w:rsid w:val="003074BF"/>
    <w:rsid w:val="003205C3"/>
    <w:rsid w:val="003235F5"/>
    <w:rsid w:val="0032388A"/>
    <w:rsid w:val="003252DF"/>
    <w:rsid w:val="003254D7"/>
    <w:rsid w:val="00326B0B"/>
    <w:rsid w:val="003315D8"/>
    <w:rsid w:val="00332E8D"/>
    <w:rsid w:val="00346618"/>
    <w:rsid w:val="00356F02"/>
    <w:rsid w:val="00357E3F"/>
    <w:rsid w:val="00361693"/>
    <w:rsid w:val="00371072"/>
    <w:rsid w:val="00371DB7"/>
    <w:rsid w:val="00372008"/>
    <w:rsid w:val="003726D5"/>
    <w:rsid w:val="00372F8A"/>
    <w:rsid w:val="00373BDE"/>
    <w:rsid w:val="0037423A"/>
    <w:rsid w:val="00375834"/>
    <w:rsid w:val="0037682F"/>
    <w:rsid w:val="003801C2"/>
    <w:rsid w:val="00382FA6"/>
    <w:rsid w:val="00384ACB"/>
    <w:rsid w:val="003966BD"/>
    <w:rsid w:val="003972C9"/>
    <w:rsid w:val="0039781D"/>
    <w:rsid w:val="003A18D2"/>
    <w:rsid w:val="003A197D"/>
    <w:rsid w:val="003A290F"/>
    <w:rsid w:val="003B2F49"/>
    <w:rsid w:val="003B355E"/>
    <w:rsid w:val="003B6DBF"/>
    <w:rsid w:val="003B6EF8"/>
    <w:rsid w:val="003B7532"/>
    <w:rsid w:val="003C05F6"/>
    <w:rsid w:val="003C2523"/>
    <w:rsid w:val="003C2678"/>
    <w:rsid w:val="003E43FA"/>
    <w:rsid w:val="003E4871"/>
    <w:rsid w:val="003E60CB"/>
    <w:rsid w:val="003E7B35"/>
    <w:rsid w:val="003F34CF"/>
    <w:rsid w:val="003F34D0"/>
    <w:rsid w:val="00401EDA"/>
    <w:rsid w:val="0040351D"/>
    <w:rsid w:val="00406D98"/>
    <w:rsid w:val="00413CDD"/>
    <w:rsid w:val="00413FD9"/>
    <w:rsid w:val="004151BF"/>
    <w:rsid w:val="004160D7"/>
    <w:rsid w:val="00417754"/>
    <w:rsid w:val="00417938"/>
    <w:rsid w:val="00420CAF"/>
    <w:rsid w:val="0042263D"/>
    <w:rsid w:val="0042277F"/>
    <w:rsid w:val="00422A10"/>
    <w:rsid w:val="00425BF6"/>
    <w:rsid w:val="00425C82"/>
    <w:rsid w:val="00425CBC"/>
    <w:rsid w:val="004308B1"/>
    <w:rsid w:val="00433A21"/>
    <w:rsid w:val="00433C6B"/>
    <w:rsid w:val="004343D3"/>
    <w:rsid w:val="00435ED9"/>
    <w:rsid w:val="00440414"/>
    <w:rsid w:val="004435D8"/>
    <w:rsid w:val="00444155"/>
    <w:rsid w:val="00444D2D"/>
    <w:rsid w:val="00444E14"/>
    <w:rsid w:val="00446960"/>
    <w:rsid w:val="0045069B"/>
    <w:rsid w:val="00450F60"/>
    <w:rsid w:val="0045133D"/>
    <w:rsid w:val="00453C78"/>
    <w:rsid w:val="004569BF"/>
    <w:rsid w:val="00463CA9"/>
    <w:rsid w:val="0046549C"/>
    <w:rsid w:val="00470D09"/>
    <w:rsid w:val="004749E6"/>
    <w:rsid w:val="00477415"/>
    <w:rsid w:val="00477630"/>
    <w:rsid w:val="00484574"/>
    <w:rsid w:val="004875D1"/>
    <w:rsid w:val="00487E2D"/>
    <w:rsid w:val="00490E28"/>
    <w:rsid w:val="0049158F"/>
    <w:rsid w:val="0049607F"/>
    <w:rsid w:val="004A195B"/>
    <w:rsid w:val="004A6ACF"/>
    <w:rsid w:val="004A6EA0"/>
    <w:rsid w:val="004B6D21"/>
    <w:rsid w:val="004C7290"/>
    <w:rsid w:val="004D0683"/>
    <w:rsid w:val="004D1AD1"/>
    <w:rsid w:val="004D279B"/>
    <w:rsid w:val="004D38F4"/>
    <w:rsid w:val="004D50E6"/>
    <w:rsid w:val="004D7BBB"/>
    <w:rsid w:val="004E0066"/>
    <w:rsid w:val="004E2799"/>
    <w:rsid w:val="004E40A2"/>
    <w:rsid w:val="004E49DD"/>
    <w:rsid w:val="004E68E1"/>
    <w:rsid w:val="004F67F4"/>
    <w:rsid w:val="00503A0C"/>
    <w:rsid w:val="00512CBE"/>
    <w:rsid w:val="00513F39"/>
    <w:rsid w:val="005214C0"/>
    <w:rsid w:val="0052644C"/>
    <w:rsid w:val="00530194"/>
    <w:rsid w:val="005358D4"/>
    <w:rsid w:val="00541D30"/>
    <w:rsid w:val="005421BD"/>
    <w:rsid w:val="00542C6F"/>
    <w:rsid w:val="00546FEA"/>
    <w:rsid w:val="00547FAB"/>
    <w:rsid w:val="005572DB"/>
    <w:rsid w:val="00557F8C"/>
    <w:rsid w:val="005634A5"/>
    <w:rsid w:val="00564816"/>
    <w:rsid w:val="00565CA9"/>
    <w:rsid w:val="0056758D"/>
    <w:rsid w:val="00573900"/>
    <w:rsid w:val="00574EF2"/>
    <w:rsid w:val="0057706F"/>
    <w:rsid w:val="005771D4"/>
    <w:rsid w:val="005805DB"/>
    <w:rsid w:val="005847FF"/>
    <w:rsid w:val="005902DE"/>
    <w:rsid w:val="0059687C"/>
    <w:rsid w:val="005979EA"/>
    <w:rsid w:val="005A62F6"/>
    <w:rsid w:val="005A6B5F"/>
    <w:rsid w:val="005B5B3B"/>
    <w:rsid w:val="005B5F66"/>
    <w:rsid w:val="005C030A"/>
    <w:rsid w:val="005C0E41"/>
    <w:rsid w:val="005D0386"/>
    <w:rsid w:val="005D17D4"/>
    <w:rsid w:val="005D7B28"/>
    <w:rsid w:val="005E3313"/>
    <w:rsid w:val="005E4180"/>
    <w:rsid w:val="005E6AE8"/>
    <w:rsid w:val="005F2E02"/>
    <w:rsid w:val="005F7805"/>
    <w:rsid w:val="00603B22"/>
    <w:rsid w:val="006044C7"/>
    <w:rsid w:val="0060505C"/>
    <w:rsid w:val="006057DA"/>
    <w:rsid w:val="006064D3"/>
    <w:rsid w:val="00607482"/>
    <w:rsid w:val="0061741C"/>
    <w:rsid w:val="00633133"/>
    <w:rsid w:val="00633429"/>
    <w:rsid w:val="00635BDC"/>
    <w:rsid w:val="00636129"/>
    <w:rsid w:val="00640027"/>
    <w:rsid w:val="006436A8"/>
    <w:rsid w:val="00644F87"/>
    <w:rsid w:val="00645BC4"/>
    <w:rsid w:val="00652E04"/>
    <w:rsid w:val="00663C04"/>
    <w:rsid w:val="006656DE"/>
    <w:rsid w:val="00671184"/>
    <w:rsid w:val="0067329D"/>
    <w:rsid w:val="00675DB7"/>
    <w:rsid w:val="00676105"/>
    <w:rsid w:val="00682600"/>
    <w:rsid w:val="0068523C"/>
    <w:rsid w:val="0069268B"/>
    <w:rsid w:val="00695F92"/>
    <w:rsid w:val="00696976"/>
    <w:rsid w:val="006A02F1"/>
    <w:rsid w:val="006A2657"/>
    <w:rsid w:val="006A48AC"/>
    <w:rsid w:val="006A65D7"/>
    <w:rsid w:val="006A6C7C"/>
    <w:rsid w:val="006B1268"/>
    <w:rsid w:val="006B17B3"/>
    <w:rsid w:val="006B7A8C"/>
    <w:rsid w:val="006B7E00"/>
    <w:rsid w:val="006C4BBE"/>
    <w:rsid w:val="006C5564"/>
    <w:rsid w:val="006D2289"/>
    <w:rsid w:val="006D796C"/>
    <w:rsid w:val="006E3D2D"/>
    <w:rsid w:val="006E6A1D"/>
    <w:rsid w:val="006E7010"/>
    <w:rsid w:val="006F0E62"/>
    <w:rsid w:val="006F239C"/>
    <w:rsid w:val="006F3CF0"/>
    <w:rsid w:val="006F3FB5"/>
    <w:rsid w:val="006F59F5"/>
    <w:rsid w:val="007010CD"/>
    <w:rsid w:val="00702881"/>
    <w:rsid w:val="007035D7"/>
    <w:rsid w:val="00707395"/>
    <w:rsid w:val="00707F07"/>
    <w:rsid w:val="007149D2"/>
    <w:rsid w:val="007201D5"/>
    <w:rsid w:val="0072266A"/>
    <w:rsid w:val="007226E9"/>
    <w:rsid w:val="00723DB5"/>
    <w:rsid w:val="00731AD5"/>
    <w:rsid w:val="00735D8C"/>
    <w:rsid w:val="00736E7B"/>
    <w:rsid w:val="0073772C"/>
    <w:rsid w:val="00740DAA"/>
    <w:rsid w:val="00741217"/>
    <w:rsid w:val="00745373"/>
    <w:rsid w:val="00745F49"/>
    <w:rsid w:val="00753BF6"/>
    <w:rsid w:val="00756F4E"/>
    <w:rsid w:val="0075715A"/>
    <w:rsid w:val="00761420"/>
    <w:rsid w:val="00763176"/>
    <w:rsid w:val="007672C1"/>
    <w:rsid w:val="00770ACA"/>
    <w:rsid w:val="00775B6C"/>
    <w:rsid w:val="00776E92"/>
    <w:rsid w:val="00784F0F"/>
    <w:rsid w:val="0078561E"/>
    <w:rsid w:val="00791B53"/>
    <w:rsid w:val="0079658B"/>
    <w:rsid w:val="007A04DC"/>
    <w:rsid w:val="007A55CE"/>
    <w:rsid w:val="007B0CC1"/>
    <w:rsid w:val="007B1339"/>
    <w:rsid w:val="007B2951"/>
    <w:rsid w:val="007B2B50"/>
    <w:rsid w:val="007C0C77"/>
    <w:rsid w:val="007C546C"/>
    <w:rsid w:val="007C5755"/>
    <w:rsid w:val="007D10B3"/>
    <w:rsid w:val="007D2904"/>
    <w:rsid w:val="007D3CD8"/>
    <w:rsid w:val="007D4200"/>
    <w:rsid w:val="007D545F"/>
    <w:rsid w:val="007D73BE"/>
    <w:rsid w:val="007E3AC8"/>
    <w:rsid w:val="007F0E2C"/>
    <w:rsid w:val="007F0EF5"/>
    <w:rsid w:val="007F1C6A"/>
    <w:rsid w:val="007F212D"/>
    <w:rsid w:val="007F3208"/>
    <w:rsid w:val="007F51A4"/>
    <w:rsid w:val="007F556E"/>
    <w:rsid w:val="008006E5"/>
    <w:rsid w:val="00802233"/>
    <w:rsid w:val="00803AF6"/>
    <w:rsid w:val="0080520E"/>
    <w:rsid w:val="008143A6"/>
    <w:rsid w:val="008235E0"/>
    <w:rsid w:val="0082446E"/>
    <w:rsid w:val="008306FD"/>
    <w:rsid w:val="0083195A"/>
    <w:rsid w:val="008342F8"/>
    <w:rsid w:val="00845B3E"/>
    <w:rsid w:val="0084625D"/>
    <w:rsid w:val="00850DB2"/>
    <w:rsid w:val="00854E99"/>
    <w:rsid w:val="008558F5"/>
    <w:rsid w:val="0086561C"/>
    <w:rsid w:val="00865BD4"/>
    <w:rsid w:val="0086738C"/>
    <w:rsid w:val="0087321F"/>
    <w:rsid w:val="008736D6"/>
    <w:rsid w:val="00880285"/>
    <w:rsid w:val="0088177C"/>
    <w:rsid w:val="008826BD"/>
    <w:rsid w:val="00886F2E"/>
    <w:rsid w:val="00890411"/>
    <w:rsid w:val="008A16F9"/>
    <w:rsid w:val="008A1A32"/>
    <w:rsid w:val="008A2CDF"/>
    <w:rsid w:val="008A3159"/>
    <w:rsid w:val="008B43A2"/>
    <w:rsid w:val="008C175F"/>
    <w:rsid w:val="008C21B2"/>
    <w:rsid w:val="008C33C5"/>
    <w:rsid w:val="008D0A2E"/>
    <w:rsid w:val="008D2E59"/>
    <w:rsid w:val="008D33D3"/>
    <w:rsid w:val="008E1270"/>
    <w:rsid w:val="008E20C9"/>
    <w:rsid w:val="008E35D7"/>
    <w:rsid w:val="008E4B29"/>
    <w:rsid w:val="008E7593"/>
    <w:rsid w:val="008F1BF1"/>
    <w:rsid w:val="008F4461"/>
    <w:rsid w:val="008F55F9"/>
    <w:rsid w:val="008F66E1"/>
    <w:rsid w:val="00901BF1"/>
    <w:rsid w:val="009138A9"/>
    <w:rsid w:val="00913E1B"/>
    <w:rsid w:val="00922586"/>
    <w:rsid w:val="0092547B"/>
    <w:rsid w:val="00925A6E"/>
    <w:rsid w:val="009261F0"/>
    <w:rsid w:val="00926D45"/>
    <w:rsid w:val="00931248"/>
    <w:rsid w:val="00932D29"/>
    <w:rsid w:val="0093489C"/>
    <w:rsid w:val="00936DC1"/>
    <w:rsid w:val="0093712E"/>
    <w:rsid w:val="0093748C"/>
    <w:rsid w:val="00951D9A"/>
    <w:rsid w:val="00957A13"/>
    <w:rsid w:val="00962E27"/>
    <w:rsid w:val="0096458A"/>
    <w:rsid w:val="0096573C"/>
    <w:rsid w:val="00967718"/>
    <w:rsid w:val="00974708"/>
    <w:rsid w:val="009761B1"/>
    <w:rsid w:val="009825A6"/>
    <w:rsid w:val="00984A7D"/>
    <w:rsid w:val="00984E6A"/>
    <w:rsid w:val="0099008D"/>
    <w:rsid w:val="00992E13"/>
    <w:rsid w:val="00994146"/>
    <w:rsid w:val="00995561"/>
    <w:rsid w:val="009A36CF"/>
    <w:rsid w:val="009A5685"/>
    <w:rsid w:val="009B3870"/>
    <w:rsid w:val="009B6500"/>
    <w:rsid w:val="009B6F63"/>
    <w:rsid w:val="009B7C88"/>
    <w:rsid w:val="009C0015"/>
    <w:rsid w:val="009C0C82"/>
    <w:rsid w:val="009C19DD"/>
    <w:rsid w:val="009C35FC"/>
    <w:rsid w:val="009C64EB"/>
    <w:rsid w:val="009D016B"/>
    <w:rsid w:val="009D1A05"/>
    <w:rsid w:val="009D1A53"/>
    <w:rsid w:val="009E40D7"/>
    <w:rsid w:val="009E79AB"/>
    <w:rsid w:val="009F18D1"/>
    <w:rsid w:val="00A109A0"/>
    <w:rsid w:val="00A25009"/>
    <w:rsid w:val="00A26253"/>
    <w:rsid w:val="00A34828"/>
    <w:rsid w:val="00A40D7E"/>
    <w:rsid w:val="00A418AC"/>
    <w:rsid w:val="00A45091"/>
    <w:rsid w:val="00A53049"/>
    <w:rsid w:val="00A533CA"/>
    <w:rsid w:val="00A5377C"/>
    <w:rsid w:val="00A61477"/>
    <w:rsid w:val="00A6149F"/>
    <w:rsid w:val="00A634DD"/>
    <w:rsid w:val="00A67427"/>
    <w:rsid w:val="00A71929"/>
    <w:rsid w:val="00A72BE7"/>
    <w:rsid w:val="00A73915"/>
    <w:rsid w:val="00A74944"/>
    <w:rsid w:val="00A74BD8"/>
    <w:rsid w:val="00A77C0F"/>
    <w:rsid w:val="00A8011C"/>
    <w:rsid w:val="00A80337"/>
    <w:rsid w:val="00A8207C"/>
    <w:rsid w:val="00A84B91"/>
    <w:rsid w:val="00A90CD6"/>
    <w:rsid w:val="00A90F37"/>
    <w:rsid w:val="00A965CD"/>
    <w:rsid w:val="00AA0809"/>
    <w:rsid w:val="00AA2C31"/>
    <w:rsid w:val="00AA2DAD"/>
    <w:rsid w:val="00AA2E7E"/>
    <w:rsid w:val="00AB0339"/>
    <w:rsid w:val="00AB2076"/>
    <w:rsid w:val="00AB2D14"/>
    <w:rsid w:val="00AB5EF0"/>
    <w:rsid w:val="00AC43AA"/>
    <w:rsid w:val="00AC53AE"/>
    <w:rsid w:val="00AD0E7F"/>
    <w:rsid w:val="00AD1CDE"/>
    <w:rsid w:val="00AD3BDF"/>
    <w:rsid w:val="00AD5DDD"/>
    <w:rsid w:val="00AE1873"/>
    <w:rsid w:val="00AE5242"/>
    <w:rsid w:val="00AE71FB"/>
    <w:rsid w:val="00B014EA"/>
    <w:rsid w:val="00B07AE0"/>
    <w:rsid w:val="00B104A4"/>
    <w:rsid w:val="00B1411E"/>
    <w:rsid w:val="00B164AF"/>
    <w:rsid w:val="00B16595"/>
    <w:rsid w:val="00B17448"/>
    <w:rsid w:val="00B17569"/>
    <w:rsid w:val="00B20875"/>
    <w:rsid w:val="00B213B3"/>
    <w:rsid w:val="00B220CE"/>
    <w:rsid w:val="00B23834"/>
    <w:rsid w:val="00B24AC5"/>
    <w:rsid w:val="00B25AFC"/>
    <w:rsid w:val="00B27C26"/>
    <w:rsid w:val="00B362D3"/>
    <w:rsid w:val="00B36966"/>
    <w:rsid w:val="00B416FF"/>
    <w:rsid w:val="00B41AB8"/>
    <w:rsid w:val="00B44A10"/>
    <w:rsid w:val="00B45D52"/>
    <w:rsid w:val="00B5298C"/>
    <w:rsid w:val="00B565D8"/>
    <w:rsid w:val="00B60DB2"/>
    <w:rsid w:val="00B67A63"/>
    <w:rsid w:val="00B7111A"/>
    <w:rsid w:val="00B7112D"/>
    <w:rsid w:val="00B71858"/>
    <w:rsid w:val="00B71A03"/>
    <w:rsid w:val="00B77058"/>
    <w:rsid w:val="00B802D1"/>
    <w:rsid w:val="00B80FC5"/>
    <w:rsid w:val="00B810A2"/>
    <w:rsid w:val="00B84F38"/>
    <w:rsid w:val="00B85F7B"/>
    <w:rsid w:val="00B91C37"/>
    <w:rsid w:val="00B939DE"/>
    <w:rsid w:val="00B94412"/>
    <w:rsid w:val="00B95A6A"/>
    <w:rsid w:val="00BA00BD"/>
    <w:rsid w:val="00BA2363"/>
    <w:rsid w:val="00BA6610"/>
    <w:rsid w:val="00BB3348"/>
    <w:rsid w:val="00BB58CC"/>
    <w:rsid w:val="00BB6077"/>
    <w:rsid w:val="00BC3FF5"/>
    <w:rsid w:val="00BC4410"/>
    <w:rsid w:val="00BC497F"/>
    <w:rsid w:val="00BC4CA7"/>
    <w:rsid w:val="00BD4F23"/>
    <w:rsid w:val="00BD6234"/>
    <w:rsid w:val="00BD656D"/>
    <w:rsid w:val="00BD7DC8"/>
    <w:rsid w:val="00BE0AEC"/>
    <w:rsid w:val="00BE0CFF"/>
    <w:rsid w:val="00BE163C"/>
    <w:rsid w:val="00BE16CA"/>
    <w:rsid w:val="00BE6990"/>
    <w:rsid w:val="00BE7C10"/>
    <w:rsid w:val="00BF1092"/>
    <w:rsid w:val="00BF14AB"/>
    <w:rsid w:val="00BF5788"/>
    <w:rsid w:val="00BF6CC7"/>
    <w:rsid w:val="00C00BD3"/>
    <w:rsid w:val="00C030DC"/>
    <w:rsid w:val="00C03BF5"/>
    <w:rsid w:val="00C04C11"/>
    <w:rsid w:val="00C05ED6"/>
    <w:rsid w:val="00C07EB2"/>
    <w:rsid w:val="00C12ECC"/>
    <w:rsid w:val="00C15201"/>
    <w:rsid w:val="00C22059"/>
    <w:rsid w:val="00C221F8"/>
    <w:rsid w:val="00C22918"/>
    <w:rsid w:val="00C22BBD"/>
    <w:rsid w:val="00C25F71"/>
    <w:rsid w:val="00C41F9C"/>
    <w:rsid w:val="00C42F81"/>
    <w:rsid w:val="00C42FA0"/>
    <w:rsid w:val="00C43802"/>
    <w:rsid w:val="00C44608"/>
    <w:rsid w:val="00C477CA"/>
    <w:rsid w:val="00C47D03"/>
    <w:rsid w:val="00C531D2"/>
    <w:rsid w:val="00C53750"/>
    <w:rsid w:val="00C54AEB"/>
    <w:rsid w:val="00C55849"/>
    <w:rsid w:val="00C63A70"/>
    <w:rsid w:val="00C725D2"/>
    <w:rsid w:val="00C7318F"/>
    <w:rsid w:val="00C76508"/>
    <w:rsid w:val="00C84339"/>
    <w:rsid w:val="00C85B74"/>
    <w:rsid w:val="00C87F76"/>
    <w:rsid w:val="00C904F0"/>
    <w:rsid w:val="00C905D2"/>
    <w:rsid w:val="00C93424"/>
    <w:rsid w:val="00C970F9"/>
    <w:rsid w:val="00CA1792"/>
    <w:rsid w:val="00CA3570"/>
    <w:rsid w:val="00CA450E"/>
    <w:rsid w:val="00CA5011"/>
    <w:rsid w:val="00CA7BAD"/>
    <w:rsid w:val="00CB2ED0"/>
    <w:rsid w:val="00CB326A"/>
    <w:rsid w:val="00CB4970"/>
    <w:rsid w:val="00CB5B64"/>
    <w:rsid w:val="00CB7E40"/>
    <w:rsid w:val="00CC2B3F"/>
    <w:rsid w:val="00CC2E78"/>
    <w:rsid w:val="00CC5964"/>
    <w:rsid w:val="00CD4BA6"/>
    <w:rsid w:val="00CD61CD"/>
    <w:rsid w:val="00CD6C8F"/>
    <w:rsid w:val="00CE21EE"/>
    <w:rsid w:val="00CE23A5"/>
    <w:rsid w:val="00CE59C5"/>
    <w:rsid w:val="00CF3A1E"/>
    <w:rsid w:val="00CF498C"/>
    <w:rsid w:val="00CF4F97"/>
    <w:rsid w:val="00CF5849"/>
    <w:rsid w:val="00D04C3D"/>
    <w:rsid w:val="00D052D2"/>
    <w:rsid w:val="00D05663"/>
    <w:rsid w:val="00D12A8C"/>
    <w:rsid w:val="00D1496D"/>
    <w:rsid w:val="00D17159"/>
    <w:rsid w:val="00D26DFC"/>
    <w:rsid w:val="00D31AF3"/>
    <w:rsid w:val="00D35A94"/>
    <w:rsid w:val="00D41621"/>
    <w:rsid w:val="00D4177E"/>
    <w:rsid w:val="00D41C1D"/>
    <w:rsid w:val="00D42FC3"/>
    <w:rsid w:val="00D4579A"/>
    <w:rsid w:val="00D563BF"/>
    <w:rsid w:val="00D57055"/>
    <w:rsid w:val="00D634D1"/>
    <w:rsid w:val="00D65D8B"/>
    <w:rsid w:val="00D73960"/>
    <w:rsid w:val="00D7732B"/>
    <w:rsid w:val="00D778C4"/>
    <w:rsid w:val="00D82DB7"/>
    <w:rsid w:val="00D862F8"/>
    <w:rsid w:val="00D915BE"/>
    <w:rsid w:val="00DA1D61"/>
    <w:rsid w:val="00DA26A9"/>
    <w:rsid w:val="00DA78C2"/>
    <w:rsid w:val="00DB2B55"/>
    <w:rsid w:val="00DB2FD6"/>
    <w:rsid w:val="00DB55BF"/>
    <w:rsid w:val="00DC0779"/>
    <w:rsid w:val="00DC1112"/>
    <w:rsid w:val="00DC1BF5"/>
    <w:rsid w:val="00DC2281"/>
    <w:rsid w:val="00DC299F"/>
    <w:rsid w:val="00DC5216"/>
    <w:rsid w:val="00DC64C8"/>
    <w:rsid w:val="00DC68E6"/>
    <w:rsid w:val="00DC7B0E"/>
    <w:rsid w:val="00DD26C4"/>
    <w:rsid w:val="00DD57F5"/>
    <w:rsid w:val="00DD685C"/>
    <w:rsid w:val="00DD719F"/>
    <w:rsid w:val="00DE492B"/>
    <w:rsid w:val="00DF6EA9"/>
    <w:rsid w:val="00E00DBF"/>
    <w:rsid w:val="00E03673"/>
    <w:rsid w:val="00E066F7"/>
    <w:rsid w:val="00E06F89"/>
    <w:rsid w:val="00E15DC4"/>
    <w:rsid w:val="00E203EE"/>
    <w:rsid w:val="00E2161F"/>
    <w:rsid w:val="00E27B3D"/>
    <w:rsid w:val="00E309CA"/>
    <w:rsid w:val="00E35C32"/>
    <w:rsid w:val="00E36AC0"/>
    <w:rsid w:val="00E4028A"/>
    <w:rsid w:val="00E4033C"/>
    <w:rsid w:val="00E4147E"/>
    <w:rsid w:val="00E44A6B"/>
    <w:rsid w:val="00E47334"/>
    <w:rsid w:val="00E52FF3"/>
    <w:rsid w:val="00E551E0"/>
    <w:rsid w:val="00E555A6"/>
    <w:rsid w:val="00E55F63"/>
    <w:rsid w:val="00E608AE"/>
    <w:rsid w:val="00E641A7"/>
    <w:rsid w:val="00E660BD"/>
    <w:rsid w:val="00E66D85"/>
    <w:rsid w:val="00E74721"/>
    <w:rsid w:val="00E757F8"/>
    <w:rsid w:val="00E758DE"/>
    <w:rsid w:val="00E8035E"/>
    <w:rsid w:val="00E80397"/>
    <w:rsid w:val="00E83166"/>
    <w:rsid w:val="00E90162"/>
    <w:rsid w:val="00E91BB1"/>
    <w:rsid w:val="00E95D64"/>
    <w:rsid w:val="00E96E2C"/>
    <w:rsid w:val="00EA0164"/>
    <w:rsid w:val="00EA0D50"/>
    <w:rsid w:val="00EA7DBC"/>
    <w:rsid w:val="00EB4653"/>
    <w:rsid w:val="00EB67FD"/>
    <w:rsid w:val="00EC1442"/>
    <w:rsid w:val="00EC682D"/>
    <w:rsid w:val="00ED012E"/>
    <w:rsid w:val="00ED179C"/>
    <w:rsid w:val="00ED58CF"/>
    <w:rsid w:val="00ED5D12"/>
    <w:rsid w:val="00EE1C32"/>
    <w:rsid w:val="00EF5A7B"/>
    <w:rsid w:val="00EF7A41"/>
    <w:rsid w:val="00F00F69"/>
    <w:rsid w:val="00F03547"/>
    <w:rsid w:val="00F0585C"/>
    <w:rsid w:val="00F06662"/>
    <w:rsid w:val="00F06F53"/>
    <w:rsid w:val="00F10124"/>
    <w:rsid w:val="00F1560C"/>
    <w:rsid w:val="00F17FFC"/>
    <w:rsid w:val="00F20712"/>
    <w:rsid w:val="00F20E7C"/>
    <w:rsid w:val="00F20F55"/>
    <w:rsid w:val="00F34EFB"/>
    <w:rsid w:val="00F3784D"/>
    <w:rsid w:val="00F407C6"/>
    <w:rsid w:val="00F502C6"/>
    <w:rsid w:val="00F6055D"/>
    <w:rsid w:val="00F60ADF"/>
    <w:rsid w:val="00F8273B"/>
    <w:rsid w:val="00F82FBB"/>
    <w:rsid w:val="00F8396E"/>
    <w:rsid w:val="00F9079E"/>
    <w:rsid w:val="00F97FD7"/>
    <w:rsid w:val="00FA7DD0"/>
    <w:rsid w:val="00FB1205"/>
    <w:rsid w:val="00FB1809"/>
    <w:rsid w:val="00FB3400"/>
    <w:rsid w:val="00FB7F0A"/>
    <w:rsid w:val="00FC05B3"/>
    <w:rsid w:val="00FC66DD"/>
    <w:rsid w:val="00FC7258"/>
    <w:rsid w:val="00FD0437"/>
    <w:rsid w:val="00FD0B06"/>
    <w:rsid w:val="00FD3C4B"/>
    <w:rsid w:val="00FE232A"/>
    <w:rsid w:val="00FE3496"/>
    <w:rsid w:val="00FE565A"/>
    <w:rsid w:val="00FF589E"/>
    <w:rsid w:val="00FF691B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7">
    <w:name w:val="Normal"/>
    <w:qFormat/>
    <w:rsid w:val="0067329D"/>
    <w:pPr>
      <w:spacing w:after="200" w:line="276" w:lineRule="auto"/>
    </w:pPr>
    <w:rPr>
      <w:sz w:val="22"/>
      <w:szCs w:val="22"/>
      <w:lang w:val="en-US" w:eastAsia="en-US"/>
    </w:rPr>
  </w:style>
  <w:style w:type="paragraph" w:styleId="12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7"/>
    <w:next w:val="a7"/>
    <w:link w:val="15"/>
    <w:uiPriority w:val="99"/>
    <w:qFormat/>
    <w:rsid w:val="0067329D"/>
    <w:pPr>
      <w:numPr>
        <w:numId w:val="30"/>
      </w:numPr>
      <w:spacing w:before="480" w:after="0"/>
      <w:contextualSpacing/>
      <w:outlineLvl w:val="0"/>
    </w:pPr>
    <w:rPr>
      <w:smallCaps/>
      <w:spacing w:val="5"/>
      <w:sz w:val="28"/>
      <w:szCs w:val="36"/>
    </w:rPr>
  </w:style>
  <w:style w:type="paragraph" w:styleId="28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7"/>
    <w:next w:val="a7"/>
    <w:link w:val="29"/>
    <w:uiPriority w:val="99"/>
    <w:qFormat/>
    <w:rsid w:val="0067329D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8">
    <w:name w:val="heading 3"/>
    <w:aliases w:val="H3"/>
    <w:basedOn w:val="a7"/>
    <w:next w:val="a7"/>
    <w:link w:val="39"/>
    <w:uiPriority w:val="99"/>
    <w:qFormat/>
    <w:rsid w:val="0067329D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1">
    <w:name w:val="heading 4"/>
    <w:aliases w:val="H4,Gliederung4,h4"/>
    <w:basedOn w:val="a7"/>
    <w:next w:val="a7"/>
    <w:link w:val="42"/>
    <w:uiPriority w:val="99"/>
    <w:qFormat/>
    <w:rsid w:val="0067329D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1">
    <w:name w:val="heading 5"/>
    <w:aliases w:val="Gliederung5"/>
    <w:basedOn w:val="a7"/>
    <w:next w:val="a7"/>
    <w:link w:val="52"/>
    <w:uiPriority w:val="99"/>
    <w:qFormat/>
    <w:rsid w:val="0067329D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0">
    <w:name w:val="heading 6"/>
    <w:aliases w:val="Gliederung6"/>
    <w:basedOn w:val="a7"/>
    <w:next w:val="a7"/>
    <w:link w:val="61"/>
    <w:uiPriority w:val="99"/>
    <w:qFormat/>
    <w:rsid w:val="0067329D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0">
    <w:name w:val="heading 7"/>
    <w:basedOn w:val="a7"/>
    <w:next w:val="a7"/>
    <w:link w:val="71"/>
    <w:uiPriority w:val="99"/>
    <w:qFormat/>
    <w:rsid w:val="0067329D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0">
    <w:name w:val="heading 8"/>
    <w:basedOn w:val="a7"/>
    <w:next w:val="a7"/>
    <w:link w:val="81"/>
    <w:uiPriority w:val="99"/>
    <w:qFormat/>
    <w:rsid w:val="0067329D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0">
    <w:name w:val="heading 9"/>
    <w:basedOn w:val="a7"/>
    <w:next w:val="a7"/>
    <w:link w:val="91"/>
    <w:uiPriority w:val="99"/>
    <w:qFormat/>
    <w:rsid w:val="0067329D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15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link w:val="12"/>
    <w:uiPriority w:val="99"/>
    <w:locked/>
    <w:rsid w:val="0067329D"/>
    <w:rPr>
      <w:smallCaps/>
      <w:spacing w:val="5"/>
      <w:sz w:val="28"/>
      <w:szCs w:val="36"/>
      <w:lang w:val="en-US" w:eastAsia="en-US"/>
    </w:rPr>
  </w:style>
  <w:style w:type="character" w:customStyle="1" w:styleId="Heading2Char">
    <w:name w:val="Heading 2 Char"/>
    <w:aliases w:val="H2 Char,2 Char,h2 Char,Б2 Char,RTC Char,iz2 Char,H2 Знак Char,Заголовок 21 Char,Numbered text 3 Char,HD2 Char,Heading 2 Hidden Char,Раздел Знак Char,Level 2 Topic Heading Char,H21 Char,Major Char,CHS Char,H2-Heading 2 Char,l2 Char,22 Char"/>
    <w:uiPriority w:val="9"/>
    <w:semiHidden/>
    <w:rsid w:val="005B102A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9">
    <w:name w:val="Заголовок 3 Знак"/>
    <w:aliases w:val="H3 Знак"/>
    <w:link w:val="38"/>
    <w:uiPriority w:val="99"/>
    <w:locked/>
    <w:rsid w:val="0067329D"/>
    <w:rPr>
      <w:rFonts w:cs="Times New Roman"/>
      <w:i/>
      <w:iCs/>
      <w:smallCaps/>
      <w:spacing w:val="5"/>
      <w:sz w:val="26"/>
      <w:szCs w:val="26"/>
    </w:rPr>
  </w:style>
  <w:style w:type="character" w:customStyle="1" w:styleId="42">
    <w:name w:val="Заголовок 4 Знак"/>
    <w:aliases w:val="H4 Знак,Gliederung4 Знак,h4 Знак"/>
    <w:link w:val="41"/>
    <w:uiPriority w:val="99"/>
    <w:locked/>
    <w:rsid w:val="0067329D"/>
    <w:rPr>
      <w:rFonts w:cs="Times New Roman"/>
      <w:b/>
      <w:bCs/>
      <w:spacing w:val="5"/>
      <w:sz w:val="24"/>
      <w:szCs w:val="24"/>
    </w:rPr>
  </w:style>
  <w:style w:type="character" w:customStyle="1" w:styleId="52">
    <w:name w:val="Заголовок 5 Знак"/>
    <w:aliases w:val="Gliederung5 Знак"/>
    <w:link w:val="51"/>
    <w:uiPriority w:val="99"/>
    <w:locked/>
    <w:rsid w:val="0067329D"/>
    <w:rPr>
      <w:rFonts w:cs="Times New Roman"/>
      <w:i/>
      <w:iCs/>
      <w:sz w:val="24"/>
      <w:szCs w:val="24"/>
    </w:rPr>
  </w:style>
  <w:style w:type="character" w:customStyle="1" w:styleId="61">
    <w:name w:val="Заголовок 6 Знак"/>
    <w:aliases w:val="Gliederung6 Знак"/>
    <w:link w:val="60"/>
    <w:uiPriority w:val="99"/>
    <w:locked/>
    <w:rsid w:val="0067329D"/>
    <w:rPr>
      <w:rFonts w:cs="Times New Roman"/>
      <w:b/>
      <w:bCs/>
      <w:color w:val="595959"/>
      <w:spacing w:val="5"/>
      <w:shd w:val="clear" w:color="auto" w:fill="FFFFFF"/>
    </w:rPr>
  </w:style>
  <w:style w:type="character" w:customStyle="1" w:styleId="71">
    <w:name w:val="Заголовок 7 Знак"/>
    <w:link w:val="70"/>
    <w:uiPriority w:val="99"/>
    <w:locked/>
    <w:rsid w:val="0067329D"/>
    <w:rPr>
      <w:rFonts w:cs="Times New Roman"/>
      <w:b/>
      <w:bCs/>
      <w:i/>
      <w:iCs/>
      <w:color w:val="5A5A5A"/>
      <w:sz w:val="20"/>
      <w:szCs w:val="20"/>
    </w:rPr>
  </w:style>
  <w:style w:type="character" w:customStyle="1" w:styleId="81">
    <w:name w:val="Заголовок 8 Знак"/>
    <w:link w:val="80"/>
    <w:uiPriority w:val="99"/>
    <w:locked/>
    <w:rsid w:val="0067329D"/>
    <w:rPr>
      <w:rFonts w:cs="Times New Roman"/>
      <w:b/>
      <w:bCs/>
      <w:color w:val="7F7F7F"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67329D"/>
    <w:rPr>
      <w:rFonts w:cs="Times New Roman"/>
      <w:b/>
      <w:bCs/>
      <w:i/>
      <w:iCs/>
      <w:color w:val="7F7F7F"/>
      <w:sz w:val="18"/>
      <w:szCs w:val="18"/>
    </w:rPr>
  </w:style>
  <w:style w:type="character" w:customStyle="1" w:styleId="Heading2Char5">
    <w:name w:val="Heading 2 Char5"/>
    <w:aliases w:val="H2 Char5,2 Char5,h2 Char5,Б2 Char5,RTC Char5,iz2 Char5,H2 Знак Char5,Заголовок 21 Char5,Numbered text 3 Char5,HD2 Char5,Heading 2 Hidden Char5,Раздел Знак Char5,Level 2 Topic Heading Char5,H21 Char5,Major Char5,CHS Char5,l2 Char5,22 Cha"/>
    <w:uiPriority w:val="99"/>
    <w:semiHidden/>
    <w:locked/>
    <w:rsid w:val="0044041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2Char4">
    <w:name w:val="Heading 2 Char4"/>
    <w:aliases w:val="H2 Char4,2 Char4,h2 Char4,Б2 Char4,RTC Char4,iz2 Char4,H2 Знак Char4,Заголовок 21 Char4,Numbered text 3 Char4,HD2 Char4,Heading 2 Hidden Char4,Раздел Знак Char4,Level 2 Topic Heading Char4,H21 Char4,Major Char4,CHS Char4,l2 Char4,22 Cha3"/>
    <w:uiPriority w:val="99"/>
    <w:semiHidden/>
    <w:locked/>
    <w:rsid w:val="00444D2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2Char3">
    <w:name w:val="Heading 2 Char3"/>
    <w:aliases w:val="H2 Char3,2 Char3,h2 Char3,Б2 Char3,RTC Char3,iz2 Char3,H2 Знак Char3,Заголовок 21 Char3,Numbered text 3 Char3,HD2 Char3,Heading 2 Hidden Char3,Раздел Знак Char3,Level 2 Topic Heading Char3,H21 Char3,Major Char3,CHS Char3,l2 Char3,22 Cha2"/>
    <w:uiPriority w:val="99"/>
    <w:semiHidden/>
    <w:locked/>
    <w:rsid w:val="008E7593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2Char2">
    <w:name w:val="Heading 2 Char2"/>
    <w:aliases w:val="H2 Char2,2 Char2,h2 Char2,Б2 Char2,RTC Char2,iz2 Char2,H2 Знак Char2,Заголовок 21 Char2,Numbered text 3 Char2,HD2 Char2,Heading 2 Hidden Char2,Раздел Знак Char2,Level 2 Topic Heading Char2,H21 Char2,Major Char2,CHS Char2,l2 Char2,22 Cha1"/>
    <w:uiPriority w:val="99"/>
    <w:semiHidden/>
    <w:locked/>
    <w:rsid w:val="000B01C0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210">
    <w:name w:val="Заголовок 2 Знак1"/>
    <w:aliases w:val="Заголовок 2 Знак Знак"/>
    <w:uiPriority w:val="99"/>
    <w:locked/>
    <w:rsid w:val="00AC53AE"/>
    <w:rPr>
      <w:rFonts w:ascii="Times New Roman" w:hAnsi="Times New Roman" w:cs="Times New Roman"/>
      <w:b/>
      <w:sz w:val="32"/>
    </w:rPr>
  </w:style>
  <w:style w:type="character" w:customStyle="1" w:styleId="29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link w:val="28"/>
    <w:uiPriority w:val="99"/>
    <w:locked/>
    <w:rsid w:val="0067329D"/>
    <w:rPr>
      <w:rFonts w:cs="Times New Roman"/>
      <w:smallCaps/>
      <w:sz w:val="28"/>
      <w:szCs w:val="28"/>
    </w:rPr>
  </w:style>
  <w:style w:type="paragraph" w:styleId="ab">
    <w:name w:val="header"/>
    <w:aliases w:val="Titul,Heder,ЛЕН2_ОБИН_верхний колонтитул,ЛЕН2_ПРОЕКТ_верхний колонтитул,ВерхКолонтитул,Верхний колонтитул2,Верхний колонтитул3,Верхний колонтитул4,Верхний колонтитул11,Верхний колонтитул21,Верхний колонтитул31,Верхний колонтитул41"/>
    <w:basedOn w:val="a7"/>
    <w:link w:val="ac"/>
    <w:uiPriority w:val="99"/>
    <w:rsid w:val="00AC53A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rFonts w:ascii="Times New Roman" w:hAnsi="Times New Roman"/>
      <w:i/>
      <w:sz w:val="20"/>
      <w:szCs w:val="20"/>
      <w:lang w:eastAsia="ru-RU"/>
    </w:rPr>
  </w:style>
  <w:style w:type="character" w:customStyle="1" w:styleId="ac">
    <w:name w:val="Верхний колонтитул Знак"/>
    <w:aliases w:val="Titul Знак,Heder Знак,ЛЕН2_ОБИН_верхний колонтитул Знак,ЛЕН2_ПРОЕКТ_верхний колонтитул Знак,ВерхКолонтитул Знак,Верхний колонтитул2 Знак,Верхний колонтитул3 Знак,Верхний колонтитул4 Знак,Верхний колонтитул11 Знак"/>
    <w:link w:val="ab"/>
    <w:uiPriority w:val="99"/>
    <w:locked/>
    <w:rsid w:val="00AC53AE"/>
    <w:rPr>
      <w:rFonts w:ascii="Times New Roman" w:hAnsi="Times New Roman" w:cs="Times New Roman"/>
      <w:i/>
      <w:sz w:val="20"/>
      <w:szCs w:val="20"/>
      <w:lang w:eastAsia="ru-RU"/>
    </w:rPr>
  </w:style>
  <w:style w:type="paragraph" w:styleId="ad">
    <w:name w:val="footer"/>
    <w:basedOn w:val="a7"/>
    <w:link w:val="ae"/>
    <w:uiPriority w:val="99"/>
    <w:rsid w:val="00AC53AE"/>
    <w:pPr>
      <w:tabs>
        <w:tab w:val="center" w:pos="4253"/>
        <w:tab w:val="right" w:pos="9356"/>
      </w:tabs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e">
    <w:name w:val="Нижний колонтитул Знак"/>
    <w:link w:val="ad"/>
    <w:uiPriority w:val="99"/>
    <w:locked/>
    <w:rsid w:val="00AC53AE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Hyperlink"/>
    <w:uiPriority w:val="99"/>
    <w:rsid w:val="00AC53AE"/>
    <w:rPr>
      <w:rFonts w:cs="Times New Roman"/>
      <w:color w:val="0000FF"/>
      <w:u w:val="single"/>
    </w:rPr>
  </w:style>
  <w:style w:type="character" w:styleId="af0">
    <w:name w:val="page number"/>
    <w:uiPriority w:val="99"/>
    <w:rsid w:val="00AC53AE"/>
    <w:rPr>
      <w:rFonts w:ascii="Times New Roman" w:hAnsi="Times New Roman" w:cs="Times New Roman"/>
      <w:sz w:val="20"/>
    </w:rPr>
  </w:style>
  <w:style w:type="paragraph" w:styleId="16">
    <w:name w:val="toc 1"/>
    <w:basedOn w:val="a7"/>
    <w:next w:val="a7"/>
    <w:autoRedefine/>
    <w:uiPriority w:val="99"/>
    <w:rsid w:val="005C030A"/>
    <w:pPr>
      <w:tabs>
        <w:tab w:val="left" w:pos="720"/>
        <w:tab w:val="right" w:leader="dot" w:pos="9540"/>
      </w:tabs>
      <w:spacing w:before="240" w:after="120" w:line="240" w:lineRule="auto"/>
      <w:ind w:left="720" w:right="424" w:hanging="720"/>
      <w:jc w:val="both"/>
    </w:pPr>
    <w:rPr>
      <w:rFonts w:ascii="Times New Roman" w:hAnsi="Times New Roman"/>
      <w:b/>
      <w:bCs/>
      <w:caps/>
      <w:noProof/>
      <w:sz w:val="24"/>
      <w:szCs w:val="24"/>
      <w:lang w:val="ru-RU"/>
    </w:rPr>
  </w:style>
  <w:style w:type="paragraph" w:styleId="3a">
    <w:name w:val="toc 3"/>
    <w:basedOn w:val="a7"/>
    <w:next w:val="a7"/>
    <w:autoRedefine/>
    <w:uiPriority w:val="99"/>
    <w:rsid w:val="005C030A"/>
    <w:pPr>
      <w:tabs>
        <w:tab w:val="left" w:pos="0"/>
        <w:tab w:val="right" w:leader="dot" w:pos="9498"/>
      </w:tabs>
      <w:spacing w:after="120" w:line="240" w:lineRule="auto"/>
      <w:ind w:right="177"/>
      <w:jc w:val="both"/>
    </w:pPr>
    <w:rPr>
      <w:rFonts w:ascii="Times New Roman" w:hAnsi="Times New Roman"/>
      <w:b/>
      <w:bCs/>
      <w:iCs/>
      <w:noProof/>
      <w:sz w:val="28"/>
      <w:szCs w:val="28"/>
    </w:rPr>
  </w:style>
  <w:style w:type="character" w:styleId="af1">
    <w:name w:val="FollowedHyperlink"/>
    <w:uiPriority w:val="99"/>
    <w:rsid w:val="00AC53AE"/>
    <w:rPr>
      <w:rFonts w:cs="Times New Roman"/>
      <w:color w:val="800080"/>
      <w:u w:val="single"/>
    </w:rPr>
  </w:style>
  <w:style w:type="paragraph" w:customStyle="1" w:styleId="af2">
    <w:name w:val="Таблица шапка"/>
    <w:basedOn w:val="a7"/>
    <w:uiPriority w:val="99"/>
    <w:rsid w:val="00AC53AE"/>
    <w:pPr>
      <w:keepNext/>
      <w:spacing w:before="40" w:after="40" w:line="240" w:lineRule="auto"/>
      <w:ind w:left="57" w:right="57"/>
    </w:pPr>
  </w:style>
  <w:style w:type="paragraph" w:customStyle="1" w:styleId="af3">
    <w:name w:val="Таблица текст"/>
    <w:basedOn w:val="a7"/>
    <w:uiPriority w:val="99"/>
    <w:rsid w:val="00AC53AE"/>
    <w:pPr>
      <w:spacing w:before="40" w:after="40" w:line="240" w:lineRule="auto"/>
      <w:ind w:left="57" w:right="57"/>
    </w:pPr>
    <w:rPr>
      <w:sz w:val="24"/>
    </w:rPr>
  </w:style>
  <w:style w:type="paragraph" w:customStyle="1" w:styleId="af4">
    <w:name w:val="Служебный"/>
    <w:basedOn w:val="a1"/>
    <w:uiPriority w:val="99"/>
    <w:rsid w:val="00AC53AE"/>
  </w:style>
  <w:style w:type="paragraph" w:customStyle="1" w:styleId="a1">
    <w:name w:val="Главы"/>
    <w:basedOn w:val="af5"/>
    <w:next w:val="a7"/>
    <w:uiPriority w:val="99"/>
    <w:rsid w:val="00AC53AE"/>
    <w:pPr>
      <w:numPr>
        <w:numId w:val="24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7"/>
    <w:uiPriority w:val="99"/>
    <w:rsid w:val="00AC53AE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Пункт"/>
    <w:basedOn w:val="a7"/>
    <w:uiPriority w:val="99"/>
    <w:rsid w:val="00AC53AE"/>
  </w:style>
  <w:style w:type="character" w:customStyle="1" w:styleId="af7">
    <w:name w:val="Пункт Знак"/>
    <w:uiPriority w:val="99"/>
    <w:rsid w:val="00AC53AE"/>
    <w:rPr>
      <w:rFonts w:cs="Times New Roman"/>
      <w:sz w:val="28"/>
      <w:lang w:val="ru-RU" w:eastAsia="ru-RU" w:bidi="ar-SA"/>
    </w:rPr>
  </w:style>
  <w:style w:type="paragraph" w:customStyle="1" w:styleId="a2">
    <w:name w:val="Подпункт"/>
    <w:basedOn w:val="af6"/>
    <w:uiPriority w:val="99"/>
    <w:rsid w:val="00AC53AE"/>
    <w:pPr>
      <w:numPr>
        <w:ilvl w:val="3"/>
        <w:numId w:val="23"/>
      </w:numPr>
    </w:pPr>
  </w:style>
  <w:style w:type="character" w:customStyle="1" w:styleId="af8">
    <w:name w:val="Подпункт Знак"/>
    <w:uiPriority w:val="99"/>
    <w:rsid w:val="00AC53AE"/>
    <w:rPr>
      <w:rFonts w:cs="Times New Roman"/>
      <w:sz w:val="28"/>
      <w:lang w:val="ru-RU" w:eastAsia="ru-RU" w:bidi="ar-SA"/>
    </w:rPr>
  </w:style>
  <w:style w:type="character" w:customStyle="1" w:styleId="af9">
    <w:name w:val="комментарий"/>
    <w:uiPriority w:val="99"/>
    <w:rsid w:val="00AC53AE"/>
    <w:rPr>
      <w:rFonts w:cs="Times New Roman"/>
      <w:b/>
      <w:i/>
      <w:shd w:val="clear" w:color="auto" w:fill="FFFF99"/>
    </w:rPr>
  </w:style>
  <w:style w:type="paragraph" w:customStyle="1" w:styleId="2a">
    <w:name w:val="Пункт2"/>
    <w:basedOn w:val="af6"/>
    <w:uiPriority w:val="99"/>
    <w:rsid w:val="00AC53AE"/>
    <w:pPr>
      <w:keepNext/>
      <w:suppressAutoHyphens/>
      <w:spacing w:before="240" w:after="120" w:line="240" w:lineRule="auto"/>
      <w:outlineLvl w:val="2"/>
    </w:pPr>
    <w:rPr>
      <w:b/>
    </w:rPr>
  </w:style>
  <w:style w:type="paragraph" w:customStyle="1" w:styleId="a3">
    <w:name w:val="Подподпункт"/>
    <w:basedOn w:val="a2"/>
    <w:uiPriority w:val="99"/>
    <w:rsid w:val="00AC53AE"/>
    <w:pPr>
      <w:numPr>
        <w:ilvl w:val="4"/>
      </w:numPr>
      <w:tabs>
        <w:tab w:val="num" w:pos="926"/>
      </w:tabs>
    </w:pPr>
  </w:style>
  <w:style w:type="paragraph" w:styleId="afa">
    <w:name w:val="List Number"/>
    <w:basedOn w:val="a7"/>
    <w:uiPriority w:val="99"/>
    <w:rsid w:val="00AC53AE"/>
    <w:pPr>
      <w:tabs>
        <w:tab w:val="num" w:pos="1134"/>
        <w:tab w:val="num" w:pos="1701"/>
      </w:tabs>
      <w:autoSpaceDE w:val="0"/>
      <w:autoSpaceDN w:val="0"/>
      <w:spacing w:before="60"/>
      <w:ind w:left="1701" w:hanging="567"/>
    </w:pPr>
    <w:rPr>
      <w:szCs w:val="24"/>
    </w:rPr>
  </w:style>
  <w:style w:type="paragraph" w:customStyle="1" w:styleId="afb">
    <w:name w:val="Пункт б/н"/>
    <w:basedOn w:val="a7"/>
    <w:uiPriority w:val="99"/>
    <w:rsid w:val="00AC53AE"/>
    <w:pPr>
      <w:tabs>
        <w:tab w:val="left" w:pos="1134"/>
      </w:tabs>
      <w:ind w:left="1134"/>
    </w:pPr>
  </w:style>
  <w:style w:type="paragraph" w:styleId="afc">
    <w:name w:val="List Bullet"/>
    <w:basedOn w:val="a7"/>
    <w:autoRedefine/>
    <w:uiPriority w:val="99"/>
    <w:rsid w:val="00AC53AE"/>
    <w:pPr>
      <w:tabs>
        <w:tab w:val="num" w:pos="927"/>
      </w:tabs>
      <w:ind w:left="360" w:hanging="360"/>
    </w:pPr>
  </w:style>
  <w:style w:type="character" w:customStyle="1" w:styleId="afd">
    <w:name w:val="Текст выноски Знак"/>
    <w:link w:val="afe"/>
    <w:uiPriority w:val="99"/>
    <w:locked/>
    <w:rsid w:val="00AC53AE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7"/>
    <w:link w:val="afd"/>
    <w:uiPriority w:val="99"/>
    <w:rsid w:val="00AC53AE"/>
    <w:rPr>
      <w:rFonts w:ascii="Tahoma" w:hAnsi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locked/>
    <w:rsid w:val="000B01C0"/>
    <w:rPr>
      <w:rFonts w:ascii="Times New Roman" w:hAnsi="Times New Roman" w:cs="Times New Roman"/>
      <w:sz w:val="2"/>
      <w:lang w:val="en-US" w:eastAsia="en-US"/>
    </w:rPr>
  </w:style>
  <w:style w:type="paragraph" w:customStyle="1" w:styleId="n-txt">
    <w:name w:val="n-txt"/>
    <w:basedOn w:val="a7"/>
    <w:uiPriority w:val="99"/>
    <w:rsid w:val="00AC53AE"/>
    <w:pPr>
      <w:spacing w:before="75" w:after="150" w:line="225" w:lineRule="atLeast"/>
      <w:ind w:left="150"/>
    </w:pPr>
    <w:rPr>
      <w:rFonts w:ascii="Arial" w:hAnsi="Arial" w:cs="Arial"/>
      <w:color w:val="000000"/>
      <w:sz w:val="18"/>
      <w:szCs w:val="18"/>
    </w:rPr>
  </w:style>
  <w:style w:type="paragraph" w:customStyle="1" w:styleId="aff">
    <w:name w:val="Основной текст документа"/>
    <w:uiPriority w:val="99"/>
    <w:rsid w:val="00AC53AE"/>
    <w:pPr>
      <w:spacing w:after="200" w:line="276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styleId="aff0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7"/>
    <w:link w:val="aff1"/>
    <w:uiPriority w:val="99"/>
    <w:rsid w:val="00AC53AE"/>
    <w:pPr>
      <w:spacing w:line="240" w:lineRule="auto"/>
      <w:ind w:firstLine="540"/>
    </w:pPr>
    <w:rPr>
      <w:rFonts w:ascii="Times New Roman" w:hAnsi="Times New Roman"/>
      <w:i/>
      <w:iCs/>
      <w:sz w:val="24"/>
      <w:szCs w:val="24"/>
      <w:lang w:eastAsia="ru-RU"/>
    </w:rPr>
  </w:style>
  <w:style w:type="character" w:customStyle="1" w:styleId="aff1">
    <w:name w:val="Основной текст с отступом Знак"/>
    <w:aliases w:val="текст Знак1,Основной текст с отступом Знак1 Знак Знак1,Основной текст с отступом Знак1 Знак Знак Знак Знак1,Основной текст с отступом Знак Знак Знак Знак Знак Знак Знак1"/>
    <w:link w:val="aff0"/>
    <w:uiPriority w:val="99"/>
    <w:locked/>
    <w:rsid w:val="00AC53AE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2b">
    <w:name w:val="Body Text Indent 2"/>
    <w:basedOn w:val="a7"/>
    <w:link w:val="2c"/>
    <w:uiPriority w:val="99"/>
    <w:rsid w:val="00AC53AE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c">
    <w:name w:val="Основной текст с отступом 2 Знак"/>
    <w:link w:val="2b"/>
    <w:uiPriority w:val="99"/>
    <w:locked/>
    <w:rsid w:val="00AC53AE"/>
    <w:rPr>
      <w:rFonts w:ascii="Times New Roman" w:hAnsi="Times New Roman" w:cs="Times New Roman"/>
      <w:sz w:val="20"/>
      <w:szCs w:val="20"/>
      <w:lang w:eastAsia="ru-RU"/>
    </w:rPr>
  </w:style>
  <w:style w:type="paragraph" w:styleId="3b">
    <w:name w:val="Body Text Indent 3"/>
    <w:basedOn w:val="a7"/>
    <w:link w:val="3c"/>
    <w:uiPriority w:val="99"/>
    <w:rsid w:val="00AC53AE"/>
    <w:pPr>
      <w:spacing w:after="120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c">
    <w:name w:val="Основной текст с отступом 3 Знак"/>
    <w:link w:val="3b"/>
    <w:uiPriority w:val="99"/>
    <w:locked/>
    <w:rsid w:val="00AC53AE"/>
    <w:rPr>
      <w:rFonts w:ascii="Times New Roman" w:hAnsi="Times New Roman" w:cs="Times New Roman"/>
      <w:sz w:val="16"/>
      <w:szCs w:val="16"/>
      <w:lang w:eastAsia="ru-RU"/>
    </w:rPr>
  </w:style>
  <w:style w:type="paragraph" w:styleId="aff2">
    <w:name w:val="Body Text"/>
    <w:aliases w:val="Основной текст Знак Знак,Body Text Char,Body Text Char Char,B,b"/>
    <w:basedOn w:val="a7"/>
    <w:link w:val="aff3"/>
    <w:uiPriority w:val="99"/>
    <w:rsid w:val="00AC53AE"/>
    <w:pPr>
      <w:spacing w:after="120"/>
    </w:pPr>
    <w:rPr>
      <w:rFonts w:ascii="Times New Roman" w:hAnsi="Times New Roman"/>
      <w:sz w:val="20"/>
      <w:szCs w:val="20"/>
      <w:lang w:eastAsia="ru-RU"/>
    </w:rPr>
  </w:style>
  <w:style w:type="character" w:customStyle="1" w:styleId="aff3">
    <w:name w:val="Основной текст Знак"/>
    <w:aliases w:val="Основной текст Знак Знак Знак1,Body Text Char Знак1,Body Text Char Char Знак1,B Знак1,b Знак1"/>
    <w:link w:val="aff2"/>
    <w:uiPriority w:val="99"/>
    <w:locked/>
    <w:rsid w:val="00AC53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ocalSubtitle">
    <w:name w:val="Local Subtitle"/>
    <w:next w:val="a7"/>
    <w:uiPriority w:val="99"/>
    <w:rsid w:val="00AC53AE"/>
    <w:pPr>
      <w:spacing w:after="200" w:line="300" w:lineRule="exact"/>
    </w:pPr>
    <w:rPr>
      <w:rFonts w:ascii="Times New Roman" w:hAnsi="Times New Roman"/>
      <w:smallCaps/>
      <w:noProof/>
      <w:spacing w:val="40"/>
      <w:sz w:val="22"/>
      <w:szCs w:val="22"/>
      <w:lang w:val="en-US" w:eastAsia="en-US"/>
    </w:rPr>
  </w:style>
  <w:style w:type="paragraph" w:styleId="2d">
    <w:name w:val="Body Text 2"/>
    <w:basedOn w:val="a7"/>
    <w:link w:val="2e"/>
    <w:uiPriority w:val="99"/>
    <w:rsid w:val="00AC53AE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e">
    <w:name w:val="Основной текст 2 Знак"/>
    <w:link w:val="2d"/>
    <w:uiPriority w:val="99"/>
    <w:locked/>
    <w:rsid w:val="00AC53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uiPriority w:val="99"/>
    <w:rsid w:val="00AC53AE"/>
    <w:pPr>
      <w:autoSpaceDE w:val="0"/>
      <w:autoSpaceDN w:val="0"/>
      <w:adjustRightInd w:val="0"/>
      <w:spacing w:after="200" w:line="276" w:lineRule="auto"/>
      <w:ind w:right="19772"/>
    </w:pPr>
    <w:rPr>
      <w:rFonts w:ascii="Arial" w:hAnsi="Arial" w:cs="Arial"/>
      <w:sz w:val="22"/>
      <w:szCs w:val="22"/>
    </w:rPr>
  </w:style>
  <w:style w:type="paragraph" w:customStyle="1" w:styleId="Heading11">
    <w:name w:val="Heading 11"/>
    <w:uiPriority w:val="99"/>
    <w:rsid w:val="00AC53AE"/>
    <w:pPr>
      <w:widowControl w:val="0"/>
      <w:autoSpaceDE w:val="0"/>
      <w:autoSpaceDN w:val="0"/>
      <w:adjustRightInd w:val="0"/>
      <w:spacing w:before="240" w:after="120" w:line="276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SUBST">
    <w:name w:val="__SUBST"/>
    <w:uiPriority w:val="99"/>
    <w:rsid w:val="00AC53AE"/>
    <w:rPr>
      <w:b/>
      <w:i/>
      <w:sz w:val="22"/>
    </w:rPr>
  </w:style>
  <w:style w:type="paragraph" w:customStyle="1" w:styleId="Aaoieeeaieiioeooe">
    <w:name w:val="Aa?oiee eaieiioeooe"/>
    <w:basedOn w:val="a7"/>
    <w:uiPriority w:val="99"/>
    <w:rsid w:val="00AC53AE"/>
    <w:pPr>
      <w:widowControl w:val="0"/>
      <w:tabs>
        <w:tab w:val="center" w:pos="4536"/>
        <w:tab w:val="right" w:pos="9072"/>
      </w:tabs>
      <w:spacing w:line="240" w:lineRule="auto"/>
    </w:pPr>
    <w:rPr>
      <w:sz w:val="24"/>
    </w:rPr>
  </w:style>
  <w:style w:type="paragraph" w:customStyle="1" w:styleId="ConsPlusNormal">
    <w:name w:val="ConsPlusNormal"/>
    <w:uiPriority w:val="99"/>
    <w:rsid w:val="00AC53AE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customStyle="1" w:styleId="a00">
    <w:name w:val="a0"/>
    <w:basedOn w:val="a7"/>
    <w:uiPriority w:val="99"/>
    <w:rsid w:val="00AC53AE"/>
    <w:pPr>
      <w:tabs>
        <w:tab w:val="num" w:pos="360"/>
      </w:tabs>
      <w:snapToGrid w:val="0"/>
      <w:ind w:left="360" w:hanging="360"/>
    </w:pPr>
    <w:rPr>
      <w:szCs w:val="28"/>
    </w:rPr>
  </w:style>
  <w:style w:type="character" w:customStyle="1" w:styleId="aff4">
    <w:name w:val="Схема документа Знак"/>
    <w:link w:val="aff5"/>
    <w:uiPriority w:val="99"/>
    <w:locked/>
    <w:rsid w:val="00AC53AE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f5">
    <w:name w:val="Document Map"/>
    <w:basedOn w:val="a7"/>
    <w:link w:val="aff4"/>
    <w:uiPriority w:val="99"/>
    <w:rsid w:val="00AC53AE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DocumentMapChar1">
    <w:name w:val="Document Map Char1"/>
    <w:uiPriority w:val="99"/>
    <w:semiHidden/>
    <w:locked/>
    <w:rsid w:val="000B01C0"/>
    <w:rPr>
      <w:rFonts w:ascii="Times New Roman" w:hAnsi="Times New Roman" w:cs="Times New Roman"/>
      <w:sz w:val="2"/>
      <w:lang w:val="en-US" w:eastAsia="en-US"/>
    </w:rPr>
  </w:style>
  <w:style w:type="paragraph" w:styleId="aff6">
    <w:name w:val="annotation text"/>
    <w:basedOn w:val="a7"/>
    <w:link w:val="aff7"/>
    <w:uiPriority w:val="99"/>
    <w:rsid w:val="00AC53AE"/>
    <w:rPr>
      <w:rFonts w:ascii="Times New Roman" w:hAnsi="Times New Roman"/>
      <w:sz w:val="20"/>
      <w:szCs w:val="20"/>
      <w:lang w:eastAsia="ru-RU"/>
    </w:rPr>
  </w:style>
  <w:style w:type="character" w:customStyle="1" w:styleId="aff7">
    <w:name w:val="Текст примечания Знак"/>
    <w:link w:val="aff6"/>
    <w:uiPriority w:val="99"/>
    <w:locked/>
    <w:rsid w:val="00AC53A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8">
    <w:name w:val="Тема примечания Знак"/>
    <w:link w:val="aff9"/>
    <w:uiPriority w:val="99"/>
    <w:locked/>
    <w:rsid w:val="00AC53A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f9">
    <w:name w:val="annotation subject"/>
    <w:basedOn w:val="aff6"/>
    <w:next w:val="aff6"/>
    <w:link w:val="aff8"/>
    <w:uiPriority w:val="99"/>
    <w:rsid w:val="00AC53AE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0B01C0"/>
    <w:rPr>
      <w:rFonts w:ascii="Times New Roman" w:hAnsi="Times New Roman" w:cs="Times New Roman"/>
      <w:b/>
      <w:bCs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C53AE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</w:rPr>
  </w:style>
  <w:style w:type="paragraph" w:customStyle="1" w:styleId="02statia3">
    <w:name w:val="02statia3"/>
    <w:basedOn w:val="a7"/>
    <w:uiPriority w:val="99"/>
    <w:rsid w:val="00AC53AE"/>
    <w:pPr>
      <w:spacing w:before="120" w:line="320" w:lineRule="atLeast"/>
      <w:ind w:left="2900" w:hanging="880"/>
    </w:pPr>
    <w:rPr>
      <w:rFonts w:ascii="GaramondNarrowC" w:hAnsi="GaramondNarrowC"/>
      <w:color w:val="000000"/>
      <w:sz w:val="21"/>
      <w:szCs w:val="21"/>
    </w:rPr>
  </w:style>
  <w:style w:type="paragraph" w:styleId="affa">
    <w:name w:val="Normal (Web)"/>
    <w:aliases w:val="Обычный (Web),Обычный (веб) Знак Знак,Обычный (Web) Знак Знак Знак"/>
    <w:basedOn w:val="a7"/>
    <w:link w:val="affb"/>
    <w:uiPriority w:val="99"/>
    <w:rsid w:val="00AC53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1">
    <w:name w:val="*Body 1"/>
    <w:uiPriority w:val="99"/>
    <w:rsid w:val="00AC53AE"/>
    <w:pPr>
      <w:spacing w:after="240" w:line="280" w:lineRule="exact"/>
    </w:pPr>
    <w:rPr>
      <w:rFonts w:ascii="Times" w:hAnsi="Times"/>
      <w:noProof/>
      <w:sz w:val="22"/>
      <w:szCs w:val="22"/>
      <w:lang w:val="en-US" w:eastAsia="en-US"/>
    </w:rPr>
  </w:style>
  <w:style w:type="paragraph" w:customStyle="1" w:styleId="DocumentTitle">
    <w:name w:val="*Document Title"/>
    <w:basedOn w:val="ad"/>
    <w:uiPriority w:val="99"/>
    <w:rsid w:val="00AC53AE"/>
    <w:pPr>
      <w:tabs>
        <w:tab w:val="clear" w:pos="4253"/>
        <w:tab w:val="clear" w:pos="9356"/>
      </w:tabs>
      <w:spacing w:after="120"/>
      <w:jc w:val="center"/>
    </w:pPr>
    <w:rPr>
      <w:b/>
      <w:smallCaps/>
      <w:noProof/>
      <w:sz w:val="32"/>
    </w:rPr>
  </w:style>
  <w:style w:type="paragraph" w:customStyle="1" w:styleId="HEADINGS">
    <w:name w:val="HEADINGS"/>
    <w:basedOn w:val="12"/>
    <w:autoRedefine/>
    <w:uiPriority w:val="99"/>
    <w:rsid w:val="00AC53AE"/>
    <w:pPr>
      <w:numPr>
        <w:numId w:val="0"/>
      </w:numPr>
      <w:spacing w:before="240"/>
      <w:jc w:val="center"/>
    </w:pPr>
    <w:rPr>
      <w:rFonts w:ascii="Times New Roman" w:hAnsi="Times New Roman"/>
      <w:bCs/>
      <w:sz w:val="24"/>
      <w:szCs w:val="24"/>
    </w:rPr>
  </w:style>
  <w:style w:type="paragraph" w:customStyle="1" w:styleId="03osnovnoytexttabl">
    <w:name w:val="03osnovnoytexttabl"/>
    <w:basedOn w:val="a7"/>
    <w:uiPriority w:val="99"/>
    <w:rsid w:val="00AC53AE"/>
    <w:pPr>
      <w:spacing w:before="120" w:line="320" w:lineRule="atLeast"/>
    </w:pPr>
    <w:rPr>
      <w:rFonts w:ascii="GaramondC" w:hAnsi="GaramondC"/>
      <w:color w:val="000000"/>
      <w:sz w:val="20"/>
    </w:rPr>
  </w:style>
  <w:style w:type="paragraph" w:customStyle="1" w:styleId="ConsNormal">
    <w:name w:val="ConsNormal"/>
    <w:uiPriority w:val="99"/>
    <w:rsid w:val="00AC53AE"/>
    <w:pPr>
      <w:widowControl w:val="0"/>
      <w:autoSpaceDE w:val="0"/>
      <w:autoSpaceDN w:val="0"/>
      <w:adjustRightInd w:val="0"/>
      <w:spacing w:after="200" w:line="276" w:lineRule="auto"/>
      <w:ind w:right="19772" w:firstLine="720"/>
    </w:pPr>
    <w:rPr>
      <w:rFonts w:ascii="Arial" w:hAnsi="Arial" w:cs="Arial"/>
      <w:sz w:val="22"/>
      <w:szCs w:val="22"/>
    </w:rPr>
  </w:style>
  <w:style w:type="paragraph" w:styleId="affc">
    <w:name w:val="Title"/>
    <w:basedOn w:val="a7"/>
    <w:next w:val="a7"/>
    <w:link w:val="affd"/>
    <w:qFormat/>
    <w:rsid w:val="0067329D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ffd">
    <w:name w:val="Название Знак"/>
    <w:link w:val="affc"/>
    <w:locked/>
    <w:rsid w:val="0067329D"/>
    <w:rPr>
      <w:rFonts w:cs="Times New Roman"/>
      <w:smallCaps/>
      <w:sz w:val="52"/>
      <w:szCs w:val="52"/>
    </w:rPr>
  </w:style>
  <w:style w:type="paragraph" w:styleId="2f">
    <w:name w:val="toc 2"/>
    <w:basedOn w:val="a7"/>
    <w:next w:val="a7"/>
    <w:autoRedefine/>
    <w:uiPriority w:val="99"/>
    <w:rsid w:val="00AC53AE"/>
    <w:pPr>
      <w:ind w:left="280"/>
    </w:pPr>
  </w:style>
  <w:style w:type="paragraph" w:styleId="2f0">
    <w:name w:val="List Bullet 2"/>
    <w:basedOn w:val="a7"/>
    <w:uiPriority w:val="99"/>
    <w:rsid w:val="00AC53AE"/>
    <w:pPr>
      <w:tabs>
        <w:tab w:val="num" w:pos="643"/>
      </w:tabs>
      <w:ind w:left="643" w:hanging="360"/>
    </w:pPr>
  </w:style>
  <w:style w:type="paragraph" w:customStyle="1" w:styleId="22">
    <w:name w:val="Стиль2"/>
    <w:basedOn w:val="2f0"/>
    <w:uiPriority w:val="99"/>
    <w:rsid w:val="00AC53AE"/>
    <w:pPr>
      <w:numPr>
        <w:numId w:val="29"/>
      </w:numPr>
      <w:tabs>
        <w:tab w:val="num" w:pos="567"/>
      </w:tabs>
      <w:spacing w:after="120" w:line="240" w:lineRule="auto"/>
      <w:ind w:hanging="567"/>
    </w:pPr>
  </w:style>
  <w:style w:type="paragraph" w:styleId="43">
    <w:name w:val="List Bullet 4"/>
    <w:basedOn w:val="a7"/>
    <w:uiPriority w:val="99"/>
    <w:rsid w:val="00AC53AE"/>
    <w:pPr>
      <w:tabs>
        <w:tab w:val="num" w:pos="1209"/>
      </w:tabs>
      <w:spacing w:after="120" w:line="240" w:lineRule="auto"/>
      <w:ind w:left="1209" w:hanging="360"/>
    </w:pPr>
  </w:style>
  <w:style w:type="paragraph" w:customStyle="1" w:styleId="affe">
    <w:name w:val="Основной текст с красной строки"/>
    <w:basedOn w:val="a7"/>
    <w:uiPriority w:val="99"/>
    <w:rsid w:val="00AC53AE"/>
    <w:pPr>
      <w:spacing w:before="60"/>
      <w:ind w:firstLine="851"/>
    </w:pPr>
    <w:rPr>
      <w:sz w:val="24"/>
      <w:szCs w:val="24"/>
    </w:rPr>
  </w:style>
  <w:style w:type="paragraph" w:customStyle="1" w:styleId="-2">
    <w:name w:val="Контракт-раздел"/>
    <w:basedOn w:val="a7"/>
    <w:uiPriority w:val="99"/>
    <w:rsid w:val="00AC53AE"/>
    <w:pPr>
      <w:numPr>
        <w:numId w:val="27"/>
      </w:numPr>
    </w:pPr>
  </w:style>
  <w:style w:type="paragraph" w:customStyle="1" w:styleId="-3">
    <w:name w:val="Контракт-пункт"/>
    <w:basedOn w:val="a7"/>
    <w:uiPriority w:val="99"/>
    <w:rsid w:val="00AC53AE"/>
    <w:pPr>
      <w:numPr>
        <w:ilvl w:val="1"/>
        <w:numId w:val="27"/>
      </w:numPr>
    </w:pPr>
  </w:style>
  <w:style w:type="paragraph" w:customStyle="1" w:styleId="-4">
    <w:name w:val="Контракт-подпункт"/>
    <w:basedOn w:val="a7"/>
    <w:uiPriority w:val="99"/>
    <w:rsid w:val="00AC53AE"/>
    <w:pPr>
      <w:numPr>
        <w:ilvl w:val="2"/>
        <w:numId w:val="27"/>
      </w:numPr>
    </w:pPr>
  </w:style>
  <w:style w:type="paragraph" w:customStyle="1" w:styleId="-5">
    <w:name w:val="Контракт-подподпункт"/>
    <w:basedOn w:val="a7"/>
    <w:uiPriority w:val="99"/>
    <w:rsid w:val="00AC53AE"/>
    <w:pPr>
      <w:numPr>
        <w:ilvl w:val="3"/>
        <w:numId w:val="27"/>
      </w:numPr>
    </w:pPr>
  </w:style>
  <w:style w:type="paragraph" w:styleId="afff">
    <w:name w:val="List Paragraph"/>
    <w:basedOn w:val="a7"/>
    <w:link w:val="afff0"/>
    <w:uiPriority w:val="34"/>
    <w:qFormat/>
    <w:rsid w:val="0067329D"/>
    <w:pPr>
      <w:ind w:left="720"/>
      <w:contextualSpacing/>
    </w:pPr>
    <w:rPr>
      <w:szCs w:val="20"/>
    </w:rPr>
  </w:style>
  <w:style w:type="paragraph" w:styleId="afff1">
    <w:name w:val="No Spacing"/>
    <w:basedOn w:val="a7"/>
    <w:link w:val="afff2"/>
    <w:uiPriority w:val="99"/>
    <w:qFormat/>
    <w:rsid w:val="0067329D"/>
    <w:pPr>
      <w:spacing w:after="0" w:line="240" w:lineRule="auto"/>
    </w:pPr>
    <w:rPr>
      <w:sz w:val="20"/>
      <w:szCs w:val="20"/>
    </w:rPr>
  </w:style>
  <w:style w:type="character" w:customStyle="1" w:styleId="afff2">
    <w:name w:val="Без интервала Знак"/>
    <w:link w:val="afff1"/>
    <w:uiPriority w:val="99"/>
    <w:locked/>
    <w:rsid w:val="00AC53AE"/>
    <w:rPr>
      <w:rFonts w:cs="Times New Roman"/>
    </w:rPr>
  </w:style>
  <w:style w:type="character" w:customStyle="1" w:styleId="apple-converted-space">
    <w:name w:val="apple-converted-space"/>
    <w:uiPriority w:val="99"/>
    <w:rsid w:val="00FF691B"/>
    <w:rPr>
      <w:rFonts w:cs="Times New Roman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D57055"/>
    <w:rPr>
      <w:rFonts w:ascii="Times New Roman" w:hAnsi="Times New Roman" w:cs="Times New Roman"/>
      <w:sz w:val="24"/>
      <w:szCs w:val="24"/>
    </w:rPr>
  </w:style>
  <w:style w:type="paragraph" w:styleId="afff3">
    <w:name w:val="Subtitle"/>
    <w:basedOn w:val="a7"/>
    <w:next w:val="a7"/>
    <w:link w:val="afff4"/>
    <w:uiPriority w:val="99"/>
    <w:qFormat/>
    <w:rsid w:val="0067329D"/>
    <w:rPr>
      <w:i/>
      <w:iCs/>
      <w:smallCaps/>
      <w:spacing w:val="10"/>
      <w:sz w:val="28"/>
      <w:szCs w:val="28"/>
    </w:rPr>
  </w:style>
  <w:style w:type="character" w:customStyle="1" w:styleId="afff4">
    <w:name w:val="Подзаголовок Знак"/>
    <w:link w:val="afff3"/>
    <w:uiPriority w:val="99"/>
    <w:locked/>
    <w:rsid w:val="0067329D"/>
    <w:rPr>
      <w:rFonts w:cs="Times New Roman"/>
      <w:i/>
      <w:iCs/>
      <w:smallCaps/>
      <w:spacing w:val="10"/>
      <w:sz w:val="28"/>
      <w:szCs w:val="28"/>
    </w:rPr>
  </w:style>
  <w:style w:type="character" w:styleId="afff5">
    <w:name w:val="Strong"/>
    <w:uiPriority w:val="99"/>
    <w:qFormat/>
    <w:rsid w:val="0067329D"/>
    <w:rPr>
      <w:rFonts w:cs="Times New Roman"/>
      <w:b/>
    </w:rPr>
  </w:style>
  <w:style w:type="character" w:styleId="afff6">
    <w:name w:val="Emphasis"/>
    <w:uiPriority w:val="99"/>
    <w:qFormat/>
    <w:rsid w:val="0067329D"/>
    <w:rPr>
      <w:rFonts w:cs="Times New Roman"/>
      <w:b/>
      <w:i/>
      <w:spacing w:val="10"/>
    </w:rPr>
  </w:style>
  <w:style w:type="paragraph" w:styleId="2f1">
    <w:name w:val="Quote"/>
    <w:basedOn w:val="a7"/>
    <w:next w:val="a7"/>
    <w:link w:val="2f2"/>
    <w:uiPriority w:val="99"/>
    <w:qFormat/>
    <w:rsid w:val="0067329D"/>
    <w:rPr>
      <w:i/>
      <w:iCs/>
      <w:sz w:val="20"/>
      <w:szCs w:val="20"/>
    </w:rPr>
  </w:style>
  <w:style w:type="character" w:customStyle="1" w:styleId="2f2">
    <w:name w:val="Цитата 2 Знак"/>
    <w:link w:val="2f1"/>
    <w:uiPriority w:val="99"/>
    <w:locked/>
    <w:rsid w:val="0067329D"/>
    <w:rPr>
      <w:rFonts w:cs="Times New Roman"/>
      <w:i/>
      <w:iCs/>
    </w:rPr>
  </w:style>
  <w:style w:type="paragraph" w:styleId="afff7">
    <w:name w:val="Intense Quote"/>
    <w:basedOn w:val="a7"/>
    <w:next w:val="a7"/>
    <w:link w:val="afff8"/>
    <w:uiPriority w:val="99"/>
    <w:qFormat/>
    <w:rsid w:val="006732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ff8">
    <w:name w:val="Выделенная цитата Знак"/>
    <w:link w:val="afff7"/>
    <w:uiPriority w:val="99"/>
    <w:locked/>
    <w:rsid w:val="0067329D"/>
    <w:rPr>
      <w:rFonts w:cs="Times New Roman"/>
      <w:i/>
      <w:iCs/>
    </w:rPr>
  </w:style>
  <w:style w:type="character" w:styleId="afff9">
    <w:name w:val="Subtle Emphasis"/>
    <w:uiPriority w:val="99"/>
    <w:qFormat/>
    <w:rsid w:val="0067329D"/>
    <w:rPr>
      <w:rFonts w:cs="Times New Roman"/>
      <w:i/>
    </w:rPr>
  </w:style>
  <w:style w:type="character" w:styleId="afffa">
    <w:name w:val="Intense Emphasis"/>
    <w:uiPriority w:val="99"/>
    <w:qFormat/>
    <w:rsid w:val="0067329D"/>
    <w:rPr>
      <w:rFonts w:cs="Times New Roman"/>
      <w:b/>
      <w:i/>
    </w:rPr>
  </w:style>
  <w:style w:type="character" w:styleId="afffb">
    <w:name w:val="Subtle Reference"/>
    <w:uiPriority w:val="99"/>
    <w:qFormat/>
    <w:rsid w:val="0067329D"/>
    <w:rPr>
      <w:rFonts w:cs="Times New Roman"/>
      <w:smallCaps/>
    </w:rPr>
  </w:style>
  <w:style w:type="character" w:styleId="afffc">
    <w:name w:val="Intense Reference"/>
    <w:uiPriority w:val="99"/>
    <w:qFormat/>
    <w:rsid w:val="0067329D"/>
    <w:rPr>
      <w:rFonts w:cs="Times New Roman"/>
      <w:b/>
      <w:smallCaps/>
    </w:rPr>
  </w:style>
  <w:style w:type="character" w:styleId="afffd">
    <w:name w:val="Book Title"/>
    <w:uiPriority w:val="99"/>
    <w:qFormat/>
    <w:rsid w:val="0067329D"/>
    <w:rPr>
      <w:rFonts w:cs="Times New Roman"/>
      <w:i/>
      <w:iCs/>
      <w:smallCaps/>
      <w:spacing w:val="5"/>
    </w:rPr>
  </w:style>
  <w:style w:type="paragraph" w:styleId="afffe">
    <w:name w:val="TOC Heading"/>
    <w:basedOn w:val="12"/>
    <w:next w:val="a7"/>
    <w:uiPriority w:val="99"/>
    <w:qFormat/>
    <w:rsid w:val="0067329D"/>
    <w:pPr>
      <w:outlineLvl w:val="9"/>
    </w:pPr>
  </w:style>
  <w:style w:type="character" w:styleId="affff">
    <w:name w:val="annotation reference"/>
    <w:uiPriority w:val="99"/>
    <w:rsid w:val="00285E2B"/>
    <w:rPr>
      <w:rFonts w:cs="Times New Roman"/>
      <w:sz w:val="16"/>
      <w:szCs w:val="16"/>
    </w:rPr>
  </w:style>
  <w:style w:type="table" w:styleId="affff0">
    <w:name w:val="Table Grid"/>
    <w:basedOn w:val="a9"/>
    <w:uiPriority w:val="99"/>
    <w:rsid w:val="00B220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footnote text"/>
    <w:basedOn w:val="a7"/>
    <w:link w:val="affff2"/>
    <w:uiPriority w:val="99"/>
    <w:rsid w:val="00BE699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f2">
    <w:name w:val="Текст сноски Знак"/>
    <w:link w:val="affff1"/>
    <w:uiPriority w:val="99"/>
    <w:locked/>
    <w:rsid w:val="00BE6990"/>
    <w:rPr>
      <w:rFonts w:ascii="Times New Roman" w:hAnsi="Times New Roman" w:cs="Times New Roman"/>
    </w:rPr>
  </w:style>
  <w:style w:type="character" w:styleId="affff3">
    <w:name w:val="footnote reference"/>
    <w:uiPriority w:val="99"/>
    <w:semiHidden/>
    <w:rsid w:val="00BE6990"/>
    <w:rPr>
      <w:rFonts w:cs="Times New Roman"/>
      <w:vertAlign w:val="superscript"/>
    </w:rPr>
  </w:style>
  <w:style w:type="paragraph" w:customStyle="1" w:styleId="1">
    <w:name w:val="_Заг.1"/>
    <w:next w:val="a7"/>
    <w:uiPriority w:val="99"/>
    <w:rsid w:val="00BE6990"/>
    <w:pPr>
      <w:pageBreakBefore/>
      <w:numPr>
        <w:numId w:val="32"/>
      </w:numPr>
      <w:suppressAutoHyphens/>
      <w:spacing w:before="360" w:after="240"/>
      <w:outlineLvl w:val="0"/>
    </w:pPr>
    <w:rPr>
      <w:rFonts w:ascii="Arial" w:hAnsi="Arial" w:cs="Arial"/>
      <w:b/>
      <w:bCs/>
      <w:sz w:val="30"/>
      <w:szCs w:val="32"/>
    </w:rPr>
  </w:style>
  <w:style w:type="paragraph" w:customStyle="1" w:styleId="2">
    <w:name w:val="_Заг.2"/>
    <w:next w:val="a7"/>
    <w:uiPriority w:val="99"/>
    <w:rsid w:val="00BE6990"/>
    <w:pPr>
      <w:numPr>
        <w:ilvl w:val="1"/>
        <w:numId w:val="32"/>
      </w:numPr>
      <w:suppressAutoHyphens/>
      <w:spacing w:before="360" w:after="240"/>
      <w:outlineLvl w:val="1"/>
    </w:pPr>
    <w:rPr>
      <w:rFonts w:ascii="Arial" w:hAnsi="Arial" w:cs="Arial"/>
      <w:b/>
      <w:bCs/>
      <w:iCs/>
      <w:sz w:val="26"/>
      <w:szCs w:val="28"/>
    </w:rPr>
  </w:style>
  <w:style w:type="paragraph" w:customStyle="1" w:styleId="3">
    <w:name w:val="_Заг.3"/>
    <w:next w:val="a7"/>
    <w:uiPriority w:val="99"/>
    <w:rsid w:val="00BE6990"/>
    <w:pPr>
      <w:numPr>
        <w:ilvl w:val="2"/>
        <w:numId w:val="32"/>
      </w:numPr>
      <w:suppressAutoHyphens/>
      <w:spacing w:before="360" w:after="240"/>
      <w:outlineLvl w:val="2"/>
    </w:pPr>
    <w:rPr>
      <w:rFonts w:ascii="Arial" w:hAnsi="Arial" w:cs="Arial"/>
      <w:b/>
      <w:bCs/>
      <w:i/>
      <w:iCs/>
      <w:sz w:val="24"/>
      <w:szCs w:val="28"/>
    </w:rPr>
  </w:style>
  <w:style w:type="paragraph" w:customStyle="1" w:styleId="11">
    <w:name w:val="_Заг1.подПункт"/>
    <w:uiPriority w:val="99"/>
    <w:rsid w:val="00BE6990"/>
    <w:pPr>
      <w:numPr>
        <w:ilvl w:val="4"/>
        <w:numId w:val="32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10">
    <w:name w:val="_Заг1.Пункт"/>
    <w:uiPriority w:val="99"/>
    <w:rsid w:val="00BE6990"/>
    <w:pPr>
      <w:numPr>
        <w:ilvl w:val="3"/>
        <w:numId w:val="32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21">
    <w:name w:val="_Заг2.подПункт"/>
    <w:uiPriority w:val="99"/>
    <w:rsid w:val="00BE6990"/>
    <w:pPr>
      <w:numPr>
        <w:ilvl w:val="6"/>
        <w:numId w:val="32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20">
    <w:name w:val="_Заг2.Пункт"/>
    <w:uiPriority w:val="99"/>
    <w:rsid w:val="00BE6990"/>
    <w:pPr>
      <w:numPr>
        <w:ilvl w:val="5"/>
        <w:numId w:val="32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31">
    <w:name w:val="_Заг3.подПункт"/>
    <w:uiPriority w:val="99"/>
    <w:rsid w:val="00BE6990"/>
    <w:pPr>
      <w:numPr>
        <w:ilvl w:val="8"/>
        <w:numId w:val="32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30">
    <w:name w:val="_Заг3.Пункт"/>
    <w:uiPriority w:val="99"/>
    <w:rsid w:val="00BE6990"/>
    <w:pPr>
      <w:numPr>
        <w:ilvl w:val="7"/>
        <w:numId w:val="32"/>
      </w:numPr>
      <w:spacing w:before="120"/>
      <w:jc w:val="both"/>
    </w:pPr>
    <w:rPr>
      <w:rFonts w:ascii="Arial" w:hAnsi="Arial"/>
      <w:spacing w:val="-2"/>
      <w:sz w:val="22"/>
    </w:rPr>
  </w:style>
  <w:style w:type="character" w:customStyle="1" w:styleId="affff4">
    <w:name w:val="_Текст+абзац Знак"/>
    <w:link w:val="affff5"/>
    <w:uiPriority w:val="99"/>
    <w:locked/>
    <w:rsid w:val="00BE6990"/>
    <w:rPr>
      <w:rFonts w:ascii="Arial" w:hAnsi="Arial"/>
      <w:spacing w:val="-2"/>
      <w:sz w:val="22"/>
      <w:lang w:val="ru-RU" w:eastAsia="ru-RU" w:bidi="ar-SA"/>
    </w:rPr>
  </w:style>
  <w:style w:type="paragraph" w:customStyle="1" w:styleId="affff5">
    <w:name w:val="_Текст+абзац"/>
    <w:link w:val="affff4"/>
    <w:uiPriority w:val="99"/>
    <w:rsid w:val="00BE6990"/>
    <w:pPr>
      <w:spacing w:before="120"/>
      <w:ind w:firstLine="595"/>
      <w:jc w:val="both"/>
    </w:pPr>
    <w:rPr>
      <w:rFonts w:ascii="Arial" w:hAnsi="Arial"/>
      <w:spacing w:val="-2"/>
      <w:sz w:val="22"/>
    </w:rPr>
  </w:style>
  <w:style w:type="paragraph" w:customStyle="1" w:styleId="a6">
    <w:name w:val="_Текст_Перечисление"/>
    <w:uiPriority w:val="99"/>
    <w:rsid w:val="00BE6990"/>
    <w:pPr>
      <w:numPr>
        <w:numId w:val="33"/>
      </w:numPr>
      <w:spacing w:before="40"/>
      <w:jc w:val="both"/>
    </w:pPr>
    <w:rPr>
      <w:rFonts w:ascii="Arial" w:hAnsi="Arial"/>
      <w:spacing w:val="-2"/>
      <w:sz w:val="22"/>
    </w:rPr>
  </w:style>
  <w:style w:type="paragraph" w:customStyle="1" w:styleId="Normal1">
    <w:name w:val="Normal1"/>
    <w:uiPriority w:val="99"/>
    <w:rsid w:val="001E7F68"/>
    <w:pPr>
      <w:autoSpaceDE w:val="0"/>
      <w:autoSpaceDN w:val="0"/>
      <w:ind w:right="284"/>
      <w:jc w:val="both"/>
    </w:pPr>
    <w:rPr>
      <w:rFonts w:ascii="Times New Roman" w:hAnsi="Times New Roman"/>
      <w:sz w:val="24"/>
      <w:szCs w:val="24"/>
    </w:rPr>
  </w:style>
  <w:style w:type="paragraph" w:customStyle="1" w:styleId="17">
    <w:name w:val="Стиль1"/>
    <w:basedOn w:val="Normal1"/>
    <w:uiPriority w:val="99"/>
    <w:rsid w:val="001E7F68"/>
    <w:pPr>
      <w:spacing w:line="360" w:lineRule="auto"/>
      <w:ind w:right="0" w:firstLine="709"/>
    </w:pPr>
  </w:style>
  <w:style w:type="character" w:customStyle="1" w:styleId="120">
    <w:name w:val="Стиль 12 пт"/>
    <w:uiPriority w:val="99"/>
    <w:rsid w:val="001E7F68"/>
    <w:rPr>
      <w:rFonts w:cs="Times New Roman"/>
      <w:sz w:val="24"/>
      <w:szCs w:val="24"/>
    </w:rPr>
  </w:style>
  <w:style w:type="paragraph" w:customStyle="1" w:styleId="1212706">
    <w:name w:val="Стиль 12 пт По ширине Первая строка:  127 см Справа:  06 см"/>
    <w:basedOn w:val="a7"/>
    <w:uiPriority w:val="99"/>
    <w:rsid w:val="001E7F68"/>
    <w:pPr>
      <w:spacing w:before="60" w:after="60" w:line="240" w:lineRule="auto"/>
      <w:ind w:firstLine="720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21">
    <w:name w:val="Таблица 12"/>
    <w:basedOn w:val="a7"/>
    <w:uiPriority w:val="99"/>
    <w:rsid w:val="001E7F68"/>
    <w:pPr>
      <w:spacing w:before="20" w:after="20" w:line="240" w:lineRule="auto"/>
      <w:ind w:left="57" w:right="57"/>
    </w:pPr>
    <w:rPr>
      <w:rFonts w:ascii="Times New Roman CYR" w:hAnsi="Times New Roman CYR"/>
      <w:sz w:val="24"/>
      <w:szCs w:val="24"/>
      <w:lang w:val="ru-RU" w:eastAsia="ru-RU"/>
    </w:rPr>
  </w:style>
  <w:style w:type="paragraph" w:customStyle="1" w:styleId="affff6">
    <w:name w:val="Список с номерами"/>
    <w:basedOn w:val="a7"/>
    <w:uiPriority w:val="99"/>
    <w:rsid w:val="001E7F68"/>
    <w:pPr>
      <w:spacing w:before="60" w:after="60" w:line="240" w:lineRule="auto"/>
      <w:ind w:firstLine="142"/>
      <w:contextualSpacing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7"/>
    <w:uiPriority w:val="99"/>
    <w:rsid w:val="005771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grame">
    <w:name w:val="grame"/>
    <w:uiPriority w:val="99"/>
    <w:rsid w:val="005771D4"/>
    <w:rPr>
      <w:rFonts w:cs="Times New Roman"/>
    </w:rPr>
  </w:style>
  <w:style w:type="paragraph" w:customStyle="1" w:styleId="affff7">
    <w:name w:val="Тендерные данные"/>
    <w:basedOn w:val="a7"/>
    <w:uiPriority w:val="99"/>
    <w:semiHidden/>
    <w:rsid w:val="0096573C"/>
    <w:pPr>
      <w:tabs>
        <w:tab w:val="left" w:pos="1985"/>
      </w:tabs>
      <w:spacing w:before="120" w:after="60" w:line="240" w:lineRule="auto"/>
      <w:jc w:val="both"/>
    </w:pPr>
    <w:rPr>
      <w:rFonts w:ascii="Times New Roman" w:hAnsi="Times New Roman"/>
      <w:b/>
      <w:sz w:val="24"/>
      <w:szCs w:val="20"/>
      <w:lang w:val="ru-RU" w:eastAsia="ru-RU"/>
    </w:rPr>
  </w:style>
  <w:style w:type="paragraph" w:styleId="affff8">
    <w:name w:val="Date"/>
    <w:basedOn w:val="a7"/>
    <w:next w:val="a7"/>
    <w:link w:val="affff9"/>
    <w:uiPriority w:val="99"/>
    <w:rsid w:val="0096573C"/>
    <w:pPr>
      <w:spacing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ffff9">
    <w:name w:val="Дата Знак"/>
    <w:link w:val="affff8"/>
    <w:uiPriority w:val="99"/>
    <w:locked/>
    <w:rsid w:val="0096573C"/>
    <w:rPr>
      <w:rFonts w:ascii="Times New Roman" w:hAnsi="Times New Roman" w:cs="Times New Roman"/>
      <w:sz w:val="24"/>
    </w:rPr>
  </w:style>
  <w:style w:type="paragraph" w:styleId="HTML">
    <w:name w:val="HTML Preformatted"/>
    <w:basedOn w:val="a7"/>
    <w:link w:val="HTML0"/>
    <w:uiPriority w:val="99"/>
    <w:rsid w:val="0096573C"/>
    <w:pPr>
      <w:spacing w:after="60" w:line="240" w:lineRule="auto"/>
      <w:jc w:val="both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96573C"/>
    <w:rPr>
      <w:rFonts w:ascii="Courier New" w:hAnsi="Courier New" w:cs="Tahoma"/>
    </w:rPr>
  </w:style>
  <w:style w:type="paragraph" w:customStyle="1" w:styleId="text-1">
    <w:name w:val="text-1"/>
    <w:basedOn w:val="a7"/>
    <w:uiPriority w:val="99"/>
    <w:rsid w:val="008732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3d">
    <w:name w:val="Стиль3"/>
    <w:basedOn w:val="2b"/>
    <w:link w:val="3e"/>
    <w:uiPriority w:val="99"/>
    <w:rsid w:val="0087321F"/>
    <w:pPr>
      <w:widowControl w:val="0"/>
      <w:tabs>
        <w:tab w:val="num" w:pos="767"/>
      </w:tabs>
      <w:adjustRightInd w:val="0"/>
      <w:spacing w:after="0" w:line="240" w:lineRule="auto"/>
      <w:ind w:left="540"/>
      <w:jc w:val="both"/>
      <w:textAlignment w:val="baseline"/>
    </w:pPr>
    <w:rPr>
      <w:sz w:val="24"/>
    </w:rPr>
  </w:style>
  <w:style w:type="character" w:customStyle="1" w:styleId="3e">
    <w:name w:val="Стиль3 Знак"/>
    <w:link w:val="3d"/>
    <w:uiPriority w:val="99"/>
    <w:locked/>
    <w:rsid w:val="0087321F"/>
    <w:rPr>
      <w:rFonts w:ascii="Times New Roman" w:hAnsi="Times New Roman" w:cs="Times New Roman"/>
      <w:sz w:val="24"/>
    </w:rPr>
  </w:style>
  <w:style w:type="character" w:customStyle="1" w:styleId="FontStyle13">
    <w:name w:val="Font Style13"/>
    <w:uiPriority w:val="99"/>
    <w:rsid w:val="0087321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D7732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8">
    <w:name w:val="Обычный1"/>
    <w:link w:val="19"/>
    <w:uiPriority w:val="99"/>
    <w:rsid w:val="00D7732B"/>
    <w:rPr>
      <w:rFonts w:ascii="Times New Roman" w:hAnsi="Times New Roman"/>
      <w:sz w:val="22"/>
    </w:rPr>
  </w:style>
  <w:style w:type="character" w:customStyle="1" w:styleId="labelheaderlevel21">
    <w:name w:val="label_header_level_21"/>
    <w:uiPriority w:val="99"/>
    <w:rsid w:val="00D7732B"/>
    <w:rPr>
      <w:b/>
      <w:color w:val="0000FF"/>
      <w:sz w:val="20"/>
    </w:rPr>
  </w:style>
  <w:style w:type="paragraph" w:styleId="2f3">
    <w:name w:val="List 2"/>
    <w:basedOn w:val="a7"/>
    <w:uiPriority w:val="99"/>
    <w:semiHidden/>
    <w:rsid w:val="00D7732B"/>
    <w:pPr>
      <w:spacing w:after="0" w:line="240" w:lineRule="auto"/>
      <w:ind w:left="566" w:hanging="283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ffffa">
    <w:name w:val="Знак"/>
    <w:basedOn w:val="a7"/>
    <w:uiPriority w:val="99"/>
    <w:rsid w:val="00D7732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affffb">
    <w:name w:val="Знак Знак Знак Знак"/>
    <w:basedOn w:val="a7"/>
    <w:uiPriority w:val="99"/>
    <w:rsid w:val="00D7732B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110">
    <w:name w:val="заголовок 11"/>
    <w:basedOn w:val="a7"/>
    <w:next w:val="a7"/>
    <w:uiPriority w:val="99"/>
    <w:rsid w:val="00D7732B"/>
    <w:pPr>
      <w:keepNext/>
      <w:spacing w:after="0" w:line="240" w:lineRule="auto"/>
      <w:jc w:val="center"/>
    </w:pPr>
    <w:rPr>
      <w:rFonts w:ascii="Times New Roman" w:hAnsi="Times New Roman"/>
      <w:sz w:val="24"/>
      <w:szCs w:val="20"/>
      <w:lang w:val="ru-RU" w:eastAsia="ru-RU"/>
    </w:rPr>
  </w:style>
  <w:style w:type="paragraph" w:styleId="3f">
    <w:name w:val="Body Text 3"/>
    <w:basedOn w:val="a7"/>
    <w:link w:val="3f0"/>
    <w:uiPriority w:val="99"/>
    <w:rsid w:val="00D7732B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f0">
    <w:name w:val="Основной текст 3 Знак"/>
    <w:link w:val="3f"/>
    <w:uiPriority w:val="99"/>
    <w:locked/>
    <w:rsid w:val="00D7732B"/>
    <w:rPr>
      <w:rFonts w:ascii="Times New Roman" w:hAnsi="Times New Roman" w:cs="Times New Roman"/>
      <w:sz w:val="16"/>
      <w:szCs w:val="16"/>
    </w:rPr>
  </w:style>
  <w:style w:type="paragraph" w:customStyle="1" w:styleId="1a">
    <w:name w:val="заголовок 1"/>
    <w:basedOn w:val="a7"/>
    <w:next w:val="a7"/>
    <w:uiPriority w:val="99"/>
    <w:rsid w:val="00D7732B"/>
    <w:pPr>
      <w:keepNext/>
      <w:widowControl w:val="0"/>
      <w:spacing w:after="0" w:line="240" w:lineRule="auto"/>
      <w:jc w:val="center"/>
    </w:pPr>
    <w:rPr>
      <w:rFonts w:ascii="Times New Roman" w:hAnsi="Times New Roman"/>
      <w:b/>
      <w:szCs w:val="20"/>
      <w:lang w:val="ru-RU" w:eastAsia="ru-RU"/>
    </w:rPr>
  </w:style>
  <w:style w:type="paragraph" w:customStyle="1" w:styleId="2f4">
    <w:name w:val="çàãîëîâîê 2"/>
    <w:basedOn w:val="a7"/>
    <w:next w:val="a7"/>
    <w:uiPriority w:val="99"/>
    <w:rsid w:val="00D7732B"/>
    <w:pPr>
      <w:keepNext/>
      <w:spacing w:after="0" w:line="240" w:lineRule="auto"/>
      <w:jc w:val="both"/>
    </w:pPr>
    <w:rPr>
      <w:rFonts w:ascii="Times New Roman" w:hAnsi="Times New Roman"/>
      <w:sz w:val="24"/>
      <w:szCs w:val="20"/>
      <w:lang w:val="en-GB" w:eastAsia="ru-RU"/>
    </w:rPr>
  </w:style>
  <w:style w:type="character" w:customStyle="1" w:styleId="FontStyle15">
    <w:name w:val="Font Style15"/>
    <w:uiPriority w:val="99"/>
    <w:rsid w:val="00D7732B"/>
    <w:rPr>
      <w:rFonts w:ascii="Times New Roman" w:hAnsi="Times New Roman"/>
      <w:sz w:val="26"/>
    </w:rPr>
  </w:style>
  <w:style w:type="paragraph" w:customStyle="1" w:styleId="25">
    <w:name w:val="Уровень2"/>
    <w:basedOn w:val="a7"/>
    <w:uiPriority w:val="99"/>
    <w:rsid w:val="00D7732B"/>
    <w:pPr>
      <w:numPr>
        <w:numId w:val="35"/>
      </w:numPr>
      <w:tabs>
        <w:tab w:val="left" w:pos="993"/>
      </w:tabs>
      <w:spacing w:before="120" w:after="120" w:line="240" w:lineRule="auto"/>
      <w:jc w:val="both"/>
      <w:outlineLvl w:val="0"/>
    </w:pPr>
    <w:rPr>
      <w:rFonts w:ascii="Arial" w:hAnsi="Arial"/>
      <w:bCs/>
      <w:iCs/>
      <w:color w:val="000000"/>
      <w:sz w:val="24"/>
      <w:szCs w:val="20"/>
      <w:lang w:val="ru-RU" w:eastAsia="ru-RU"/>
    </w:rPr>
  </w:style>
  <w:style w:type="paragraph" w:customStyle="1" w:styleId="34">
    <w:name w:val="Уровень3"/>
    <w:basedOn w:val="25"/>
    <w:uiPriority w:val="99"/>
    <w:rsid w:val="00D7732B"/>
    <w:pPr>
      <w:numPr>
        <w:ilvl w:val="2"/>
      </w:numPr>
      <w:tabs>
        <w:tab w:val="num" w:pos="1209"/>
      </w:tabs>
    </w:pPr>
  </w:style>
  <w:style w:type="paragraph" w:customStyle="1" w:styleId="affffc">
    <w:name w:val="Заголовок статьи"/>
    <w:basedOn w:val="a7"/>
    <w:next w:val="a7"/>
    <w:uiPriority w:val="99"/>
    <w:rsid w:val="00D7732B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val="ru-RU" w:eastAsia="ru-RU"/>
    </w:rPr>
  </w:style>
  <w:style w:type="paragraph" w:customStyle="1" w:styleId="211">
    <w:name w:val="Основной текст с отступом 21"/>
    <w:basedOn w:val="a7"/>
    <w:uiPriority w:val="99"/>
    <w:rsid w:val="00D7732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rFonts w:ascii="Times New Roman" w:hAnsi="Times New Roman"/>
      <w:sz w:val="24"/>
      <w:szCs w:val="20"/>
      <w:lang w:val="ru-RU" w:eastAsia="ru-RU"/>
    </w:rPr>
  </w:style>
  <w:style w:type="paragraph" w:customStyle="1" w:styleId="a5">
    <w:name w:val="А_обычный"/>
    <w:basedOn w:val="a7"/>
    <w:uiPriority w:val="99"/>
    <w:rsid w:val="00D7732B"/>
    <w:pPr>
      <w:numPr>
        <w:numId w:val="36"/>
      </w:numPr>
      <w:spacing w:after="0" w:line="240" w:lineRule="auto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-3">
    <w:name w:val="Текст1-3"/>
    <w:basedOn w:val="a7"/>
    <w:uiPriority w:val="99"/>
    <w:rsid w:val="00D7732B"/>
    <w:pPr>
      <w:numPr>
        <w:ilvl w:val="12"/>
      </w:numPr>
      <w:spacing w:after="60" w:line="288" w:lineRule="auto"/>
      <w:jc w:val="both"/>
    </w:pPr>
    <w:rPr>
      <w:rFonts w:ascii="Times New Roman" w:hAnsi="Times New Roman"/>
      <w:sz w:val="24"/>
      <w:szCs w:val="20"/>
      <w:lang w:val="ru-RU" w:eastAsia="ru-RU"/>
    </w:rPr>
  </w:style>
  <w:style w:type="paragraph" w:customStyle="1" w:styleId="aHeader">
    <w:name w:val="a_Header"/>
    <w:basedOn w:val="a7"/>
    <w:uiPriority w:val="99"/>
    <w:rsid w:val="00D7732B"/>
    <w:pPr>
      <w:tabs>
        <w:tab w:val="left" w:pos="1985"/>
      </w:tabs>
      <w:spacing w:after="60" w:line="240" w:lineRule="auto"/>
      <w:jc w:val="center"/>
    </w:pPr>
    <w:rPr>
      <w:rFonts w:ascii="Courier New" w:hAnsi="Courier New"/>
      <w:sz w:val="24"/>
      <w:szCs w:val="24"/>
      <w:lang w:val="ru-RU" w:eastAsia="ru-RU"/>
    </w:rPr>
  </w:style>
  <w:style w:type="paragraph" w:styleId="affffd">
    <w:name w:val="Plain Text"/>
    <w:basedOn w:val="a7"/>
    <w:link w:val="affffe"/>
    <w:uiPriority w:val="99"/>
    <w:rsid w:val="00D7732B"/>
    <w:pPr>
      <w:spacing w:after="0" w:line="240" w:lineRule="auto"/>
    </w:pPr>
    <w:rPr>
      <w:rFonts w:ascii="Courier New" w:hAnsi="Courier New"/>
      <w:snapToGrid w:val="0"/>
      <w:sz w:val="20"/>
      <w:szCs w:val="20"/>
    </w:rPr>
  </w:style>
  <w:style w:type="character" w:customStyle="1" w:styleId="affffe">
    <w:name w:val="Текст Знак"/>
    <w:link w:val="affffd"/>
    <w:uiPriority w:val="99"/>
    <w:locked/>
    <w:rsid w:val="00D7732B"/>
    <w:rPr>
      <w:rFonts w:ascii="Courier New" w:hAnsi="Courier New" w:cs="Times New Roman"/>
      <w:snapToGrid/>
    </w:rPr>
  </w:style>
  <w:style w:type="paragraph" w:styleId="afffff">
    <w:name w:val="Block Text"/>
    <w:basedOn w:val="a7"/>
    <w:uiPriority w:val="99"/>
    <w:rsid w:val="00D7732B"/>
    <w:pPr>
      <w:spacing w:after="0" w:line="240" w:lineRule="auto"/>
      <w:ind w:left="-5220" w:right="-105"/>
      <w:jc w:val="both"/>
    </w:pPr>
    <w:rPr>
      <w:rFonts w:ascii="Times New Roman" w:hAnsi="Times New Roman"/>
      <w:i/>
      <w:iCs/>
      <w:sz w:val="24"/>
      <w:szCs w:val="24"/>
      <w:lang w:val="ru-RU" w:eastAsia="ru-RU"/>
    </w:rPr>
  </w:style>
  <w:style w:type="paragraph" w:styleId="44">
    <w:name w:val="toc 4"/>
    <w:basedOn w:val="a7"/>
    <w:next w:val="a7"/>
    <w:autoRedefine/>
    <w:uiPriority w:val="99"/>
    <w:rsid w:val="00D7732B"/>
    <w:pPr>
      <w:spacing w:after="0" w:line="240" w:lineRule="auto"/>
      <w:ind w:left="720"/>
    </w:pPr>
    <w:rPr>
      <w:rFonts w:ascii="Times New Roman" w:hAnsi="Times New Roman"/>
      <w:sz w:val="24"/>
      <w:szCs w:val="20"/>
      <w:lang w:val="ru-RU" w:eastAsia="ru-RU"/>
    </w:rPr>
  </w:style>
  <w:style w:type="paragraph" w:styleId="53">
    <w:name w:val="toc 5"/>
    <w:basedOn w:val="a7"/>
    <w:next w:val="a7"/>
    <w:autoRedefine/>
    <w:uiPriority w:val="99"/>
    <w:rsid w:val="00D7732B"/>
    <w:pPr>
      <w:spacing w:after="0" w:line="240" w:lineRule="auto"/>
      <w:ind w:left="960"/>
    </w:pPr>
    <w:rPr>
      <w:rFonts w:ascii="Times New Roman" w:hAnsi="Times New Roman"/>
      <w:sz w:val="24"/>
      <w:szCs w:val="20"/>
      <w:lang w:val="ru-RU" w:eastAsia="ru-RU"/>
    </w:rPr>
  </w:style>
  <w:style w:type="paragraph" w:styleId="62">
    <w:name w:val="toc 6"/>
    <w:basedOn w:val="a7"/>
    <w:next w:val="a7"/>
    <w:autoRedefine/>
    <w:uiPriority w:val="99"/>
    <w:rsid w:val="00D7732B"/>
    <w:pPr>
      <w:spacing w:after="0" w:line="240" w:lineRule="auto"/>
      <w:ind w:left="1200"/>
    </w:pPr>
    <w:rPr>
      <w:rFonts w:ascii="Times New Roman" w:hAnsi="Times New Roman"/>
      <w:sz w:val="24"/>
      <w:szCs w:val="20"/>
      <w:lang w:val="ru-RU" w:eastAsia="ru-RU"/>
    </w:rPr>
  </w:style>
  <w:style w:type="paragraph" w:styleId="72">
    <w:name w:val="toc 7"/>
    <w:basedOn w:val="a7"/>
    <w:next w:val="a7"/>
    <w:autoRedefine/>
    <w:uiPriority w:val="99"/>
    <w:rsid w:val="00D7732B"/>
    <w:pPr>
      <w:spacing w:after="0" w:line="240" w:lineRule="auto"/>
      <w:ind w:left="1440"/>
    </w:pPr>
    <w:rPr>
      <w:rFonts w:ascii="Times New Roman" w:hAnsi="Times New Roman"/>
      <w:sz w:val="24"/>
      <w:szCs w:val="20"/>
      <w:lang w:val="ru-RU" w:eastAsia="ru-RU"/>
    </w:rPr>
  </w:style>
  <w:style w:type="paragraph" w:styleId="82">
    <w:name w:val="toc 8"/>
    <w:basedOn w:val="a7"/>
    <w:next w:val="a7"/>
    <w:autoRedefine/>
    <w:uiPriority w:val="99"/>
    <w:rsid w:val="00D7732B"/>
    <w:pPr>
      <w:spacing w:after="0" w:line="240" w:lineRule="auto"/>
      <w:ind w:left="1680"/>
    </w:pPr>
    <w:rPr>
      <w:rFonts w:ascii="Times New Roman" w:hAnsi="Times New Roman"/>
      <w:sz w:val="24"/>
      <w:szCs w:val="20"/>
      <w:lang w:val="ru-RU" w:eastAsia="ru-RU"/>
    </w:rPr>
  </w:style>
  <w:style w:type="paragraph" w:styleId="92">
    <w:name w:val="toc 9"/>
    <w:basedOn w:val="a7"/>
    <w:next w:val="a7"/>
    <w:autoRedefine/>
    <w:uiPriority w:val="99"/>
    <w:rsid w:val="00D7732B"/>
    <w:pPr>
      <w:spacing w:after="0" w:line="240" w:lineRule="auto"/>
      <w:ind w:left="1920"/>
    </w:pPr>
    <w:rPr>
      <w:rFonts w:ascii="Times New Roman" w:hAnsi="Times New Roman"/>
      <w:sz w:val="24"/>
      <w:szCs w:val="20"/>
      <w:lang w:val="ru-RU" w:eastAsia="ru-RU"/>
    </w:rPr>
  </w:style>
  <w:style w:type="paragraph" w:customStyle="1" w:styleId="afffff0">
    <w:name w:val="Подраздел"/>
    <w:basedOn w:val="a7"/>
    <w:uiPriority w:val="99"/>
    <w:rsid w:val="00D7732B"/>
    <w:pPr>
      <w:spacing w:before="240" w:after="0" w:line="240" w:lineRule="auto"/>
      <w:ind w:left="1701" w:hanging="283"/>
      <w:jc w:val="both"/>
    </w:pPr>
    <w:rPr>
      <w:rFonts w:ascii="PragmaticaTT" w:hAnsi="PragmaticaTT"/>
      <w:sz w:val="24"/>
      <w:szCs w:val="20"/>
      <w:lang w:val="ru-RU" w:eastAsia="ru-RU"/>
    </w:rPr>
  </w:style>
  <w:style w:type="paragraph" w:customStyle="1" w:styleId="afffff1">
    <w:name w:val="регламент список"/>
    <w:basedOn w:val="38"/>
    <w:autoRedefine/>
    <w:uiPriority w:val="99"/>
    <w:rsid w:val="00D7732B"/>
    <w:pPr>
      <w:keepNext/>
      <w:keepLines/>
      <w:numPr>
        <w:ilvl w:val="2"/>
      </w:numPr>
      <w:tabs>
        <w:tab w:val="num" w:pos="1134"/>
      </w:tabs>
      <w:spacing w:before="120" w:after="120" w:line="180" w:lineRule="atLeast"/>
      <w:ind w:left="1134" w:hanging="1134"/>
      <w:outlineLvl w:val="9"/>
    </w:pPr>
    <w:rPr>
      <w:rFonts w:ascii="Times New Roman" w:hAnsi="Times New Roman"/>
      <w:b/>
      <w:bCs/>
      <w:i w:val="0"/>
      <w:iCs w:val="0"/>
      <w:smallCaps w:val="0"/>
      <w:spacing w:val="-5"/>
      <w:kern w:val="28"/>
      <w:sz w:val="24"/>
      <w:szCs w:val="20"/>
      <w:lang w:val="ru-RU"/>
    </w:rPr>
  </w:style>
  <w:style w:type="paragraph" w:customStyle="1" w:styleId="Times12">
    <w:name w:val="Times 12"/>
    <w:basedOn w:val="a7"/>
    <w:rsid w:val="00D7732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bCs/>
      <w:sz w:val="24"/>
      <w:lang w:val="ru-RU" w:eastAsia="ru-RU"/>
    </w:rPr>
  </w:style>
  <w:style w:type="paragraph" w:customStyle="1" w:styleId="27">
    <w:name w:val="Пункт_2"/>
    <w:basedOn w:val="a7"/>
    <w:uiPriority w:val="99"/>
    <w:rsid w:val="00D7732B"/>
    <w:pPr>
      <w:numPr>
        <w:ilvl w:val="1"/>
        <w:numId w:val="34"/>
      </w:numPr>
      <w:tabs>
        <w:tab w:val="num" w:pos="643"/>
        <w:tab w:val="num" w:pos="1701"/>
      </w:tabs>
      <w:spacing w:after="0" w:line="240" w:lineRule="auto"/>
      <w:ind w:left="643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customStyle="1" w:styleId="37">
    <w:name w:val="Пункт_3"/>
    <w:basedOn w:val="a7"/>
    <w:uiPriority w:val="99"/>
    <w:rsid w:val="00D7732B"/>
    <w:pPr>
      <w:numPr>
        <w:ilvl w:val="2"/>
        <w:numId w:val="34"/>
      </w:numPr>
      <w:spacing w:after="0" w:line="240" w:lineRule="auto"/>
      <w:jc w:val="both"/>
    </w:pPr>
    <w:rPr>
      <w:rFonts w:ascii="Times New Roman" w:hAnsi="Times New Roman"/>
      <w:sz w:val="28"/>
      <w:szCs w:val="28"/>
      <w:lang w:val="ru-RU" w:eastAsia="ru-RU"/>
    </w:rPr>
  </w:style>
  <w:style w:type="paragraph" w:styleId="3f1">
    <w:name w:val="List Bullet 3"/>
    <w:basedOn w:val="a7"/>
    <w:uiPriority w:val="99"/>
    <w:rsid w:val="00D7732B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val="ru-RU" w:eastAsia="ru-RU"/>
    </w:rPr>
  </w:style>
  <w:style w:type="paragraph" w:styleId="3f2">
    <w:name w:val="List Number 3"/>
    <w:basedOn w:val="a7"/>
    <w:uiPriority w:val="99"/>
    <w:rsid w:val="00D7732B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val="ru-RU" w:eastAsia="ru-RU"/>
    </w:rPr>
  </w:style>
  <w:style w:type="paragraph" w:styleId="afffff2">
    <w:name w:val="List Continue"/>
    <w:basedOn w:val="a7"/>
    <w:uiPriority w:val="99"/>
    <w:rsid w:val="00D7732B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paragraph" w:styleId="afffff3">
    <w:name w:val="caption"/>
    <w:basedOn w:val="a7"/>
    <w:next w:val="a7"/>
    <w:uiPriority w:val="99"/>
    <w:qFormat/>
    <w:rsid w:val="00D7732B"/>
    <w:pPr>
      <w:pageBreakBefore/>
      <w:suppressAutoHyphens/>
      <w:spacing w:before="120" w:after="120" w:line="240" w:lineRule="auto"/>
      <w:jc w:val="both"/>
    </w:pPr>
    <w:rPr>
      <w:rFonts w:ascii="Times New Roman" w:hAnsi="Times New Roman"/>
      <w:i/>
      <w:sz w:val="24"/>
      <w:lang w:val="ru-RU" w:eastAsia="ru-RU"/>
    </w:rPr>
  </w:style>
  <w:style w:type="paragraph" w:customStyle="1" w:styleId="02statia2">
    <w:name w:val="02statia2"/>
    <w:basedOn w:val="a7"/>
    <w:uiPriority w:val="99"/>
    <w:rsid w:val="00D7732B"/>
    <w:pPr>
      <w:spacing w:before="120" w:after="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  <w:lang w:val="ru-RU" w:eastAsia="ru-RU"/>
    </w:rPr>
  </w:style>
  <w:style w:type="paragraph" w:customStyle="1" w:styleId="afffff4">
    <w:name w:val="маркированный"/>
    <w:basedOn w:val="a7"/>
    <w:uiPriority w:val="99"/>
    <w:semiHidden/>
    <w:rsid w:val="00D7732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hAnsi="Times New Roman"/>
      <w:bCs/>
      <w:lang w:val="ru-RU" w:eastAsia="ru-RU"/>
    </w:rPr>
  </w:style>
  <w:style w:type="paragraph" w:customStyle="1" w:styleId="afffff5">
    <w:name w:val="Ариал"/>
    <w:basedOn w:val="a7"/>
    <w:link w:val="1b"/>
    <w:uiPriority w:val="99"/>
    <w:rsid w:val="00D7732B"/>
    <w:pPr>
      <w:spacing w:before="120" w:after="120" w:line="360" w:lineRule="auto"/>
      <w:ind w:firstLine="851"/>
      <w:jc w:val="both"/>
    </w:pPr>
    <w:rPr>
      <w:rFonts w:ascii="Arial" w:hAnsi="Arial"/>
      <w:sz w:val="24"/>
      <w:szCs w:val="20"/>
    </w:rPr>
  </w:style>
  <w:style w:type="character" w:customStyle="1" w:styleId="1b">
    <w:name w:val="Ариал Знак1"/>
    <w:link w:val="afffff5"/>
    <w:uiPriority w:val="99"/>
    <w:locked/>
    <w:rsid w:val="00D7732B"/>
    <w:rPr>
      <w:rFonts w:ascii="Arial" w:hAnsi="Arial"/>
      <w:sz w:val="24"/>
    </w:rPr>
  </w:style>
  <w:style w:type="paragraph" w:customStyle="1" w:styleId="ConsPlusNonformat">
    <w:name w:val="ConsPlusNonformat"/>
    <w:uiPriority w:val="99"/>
    <w:rsid w:val="00D7732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9">
    <w:name w:val="Обычный1 Знак"/>
    <w:link w:val="18"/>
    <w:uiPriority w:val="99"/>
    <w:locked/>
    <w:rsid w:val="00D7732B"/>
    <w:rPr>
      <w:rFonts w:ascii="Times New Roman" w:hAnsi="Times New Roman"/>
      <w:sz w:val="22"/>
      <w:lang w:bidi="ar-SA"/>
    </w:rPr>
  </w:style>
  <w:style w:type="paragraph" w:customStyle="1" w:styleId="afffff6">
    <w:name w:val="Ариал Таблица"/>
    <w:basedOn w:val="afffff5"/>
    <w:link w:val="afffff7"/>
    <w:uiPriority w:val="99"/>
    <w:rsid w:val="00D7732B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fffff7">
    <w:name w:val="Ариал Таблица Знак"/>
    <w:link w:val="afffff6"/>
    <w:uiPriority w:val="99"/>
    <w:locked/>
    <w:rsid w:val="00D7732B"/>
    <w:rPr>
      <w:rFonts w:ascii="Arial" w:hAnsi="Arial"/>
      <w:sz w:val="24"/>
    </w:rPr>
  </w:style>
  <w:style w:type="paragraph" w:customStyle="1" w:styleId="afffff8">
    <w:name w:val="АриалТабл"/>
    <w:basedOn w:val="afffff5"/>
    <w:uiPriority w:val="99"/>
    <w:rsid w:val="00D7732B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styleId="afffff9">
    <w:name w:val="endnote text"/>
    <w:basedOn w:val="a7"/>
    <w:link w:val="afffffa"/>
    <w:uiPriority w:val="99"/>
    <w:semiHidden/>
    <w:rsid w:val="00D7732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ffa">
    <w:name w:val="Текст концевой сноски Знак"/>
    <w:link w:val="afffff9"/>
    <w:uiPriority w:val="99"/>
    <w:semiHidden/>
    <w:locked/>
    <w:rsid w:val="00D7732B"/>
    <w:rPr>
      <w:rFonts w:ascii="Times New Roman" w:hAnsi="Times New Roman" w:cs="Times New Roman"/>
    </w:rPr>
  </w:style>
  <w:style w:type="character" w:customStyle="1" w:styleId="afffffb">
    <w:name w:val="Основной шрифт"/>
    <w:uiPriority w:val="99"/>
    <w:semiHidden/>
    <w:rsid w:val="00D7732B"/>
  </w:style>
  <w:style w:type="character" w:customStyle="1" w:styleId="FontStyle11">
    <w:name w:val="Font Style11"/>
    <w:uiPriority w:val="99"/>
    <w:rsid w:val="00D7732B"/>
    <w:rPr>
      <w:rFonts w:ascii="Times New Roman" w:hAnsi="Times New Roman"/>
      <w:sz w:val="26"/>
    </w:rPr>
  </w:style>
  <w:style w:type="character" w:customStyle="1" w:styleId="Sp1">
    <w:name w:val="Sp1 Знак Знак"/>
    <w:uiPriority w:val="99"/>
    <w:rsid w:val="00D7732B"/>
    <w:rPr>
      <w:b/>
      <w:kern w:val="24"/>
      <w:sz w:val="24"/>
      <w:lang w:val="ru-RU" w:eastAsia="ru-RU"/>
    </w:rPr>
  </w:style>
  <w:style w:type="paragraph" w:customStyle="1" w:styleId="afffffc">
    <w:name w:val="Стиль начало"/>
    <w:basedOn w:val="a7"/>
    <w:uiPriority w:val="99"/>
    <w:rsid w:val="00D7732B"/>
    <w:pPr>
      <w:spacing w:after="0" w:line="264" w:lineRule="auto"/>
    </w:pPr>
    <w:rPr>
      <w:rFonts w:ascii="Times New Roman" w:hAnsi="Times New Roman"/>
      <w:sz w:val="28"/>
      <w:szCs w:val="20"/>
      <w:lang w:val="ru-RU" w:eastAsia="ru-RU"/>
    </w:rPr>
  </w:style>
  <w:style w:type="paragraph" w:customStyle="1" w:styleId="Noeeu14">
    <w:name w:val="Noeeu14"/>
    <w:basedOn w:val="a7"/>
    <w:uiPriority w:val="99"/>
    <w:rsid w:val="00D7732B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FontStyle33">
    <w:name w:val="Font Style33"/>
    <w:uiPriority w:val="99"/>
    <w:rsid w:val="00D7732B"/>
    <w:rPr>
      <w:rFonts w:ascii="Times New Roman" w:hAnsi="Times New Roman"/>
      <w:sz w:val="26"/>
    </w:rPr>
  </w:style>
  <w:style w:type="character" w:customStyle="1" w:styleId="FontStyle57">
    <w:name w:val="Font Style57"/>
    <w:uiPriority w:val="99"/>
    <w:rsid w:val="00D7732B"/>
    <w:rPr>
      <w:rFonts w:ascii="Times New Roman" w:hAnsi="Times New Roman"/>
      <w:b/>
      <w:sz w:val="20"/>
    </w:rPr>
  </w:style>
  <w:style w:type="paragraph" w:customStyle="1" w:styleId="Style20">
    <w:name w:val="Style20"/>
    <w:basedOn w:val="a7"/>
    <w:uiPriority w:val="99"/>
    <w:rsid w:val="00D773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u">
    <w:name w:val="u"/>
    <w:basedOn w:val="a7"/>
    <w:uiPriority w:val="99"/>
    <w:rsid w:val="00D773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fffffd">
    <w:name w:val="АриалСписок"/>
    <w:basedOn w:val="a7"/>
    <w:uiPriority w:val="99"/>
    <w:rsid w:val="00D7732B"/>
    <w:pPr>
      <w:widowControl w:val="0"/>
      <w:tabs>
        <w:tab w:val="num" w:pos="1571"/>
      </w:tabs>
      <w:adjustRightInd w:val="0"/>
      <w:spacing w:after="0" w:line="240" w:lineRule="auto"/>
      <w:ind w:left="1571" w:hanging="360"/>
      <w:jc w:val="both"/>
      <w:textAlignment w:val="baseline"/>
    </w:pPr>
    <w:rPr>
      <w:rFonts w:ascii="Arial" w:hAnsi="Arial" w:cs="Arial"/>
      <w:sz w:val="24"/>
      <w:szCs w:val="24"/>
      <w:lang w:val="ru-RU" w:eastAsia="ru-RU"/>
    </w:rPr>
  </w:style>
  <w:style w:type="paragraph" w:customStyle="1" w:styleId="afffffe">
    <w:name w:val="Текст таблицы"/>
    <w:basedOn w:val="a7"/>
    <w:uiPriority w:val="99"/>
    <w:semiHidden/>
    <w:rsid w:val="00D7732B"/>
    <w:pPr>
      <w:spacing w:before="40" w:after="40" w:line="240" w:lineRule="auto"/>
      <w:ind w:left="57" w:right="57"/>
    </w:pPr>
    <w:rPr>
      <w:rFonts w:ascii="Times New Roman" w:hAnsi="Times New Roman"/>
      <w:bCs/>
      <w:sz w:val="24"/>
      <w:szCs w:val="24"/>
      <w:lang w:val="ru-RU" w:eastAsia="ru-RU"/>
    </w:rPr>
  </w:style>
  <w:style w:type="paragraph" w:customStyle="1" w:styleId="affffff">
    <w:name w:val="Подподподпункт"/>
    <w:basedOn w:val="a7"/>
    <w:uiPriority w:val="99"/>
    <w:rsid w:val="00D7732B"/>
    <w:pPr>
      <w:tabs>
        <w:tab w:val="left" w:pos="1134"/>
        <w:tab w:val="num" w:pos="1576"/>
        <w:tab w:val="left" w:pos="1701"/>
      </w:tabs>
      <w:spacing w:after="0" w:line="360" w:lineRule="auto"/>
      <w:ind w:left="1576" w:hanging="1008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customStyle="1" w:styleId="1c">
    <w:name w:val="Пункт1"/>
    <w:basedOn w:val="a7"/>
    <w:uiPriority w:val="99"/>
    <w:rsid w:val="00D7732B"/>
    <w:pPr>
      <w:spacing w:before="240" w:after="0" w:line="360" w:lineRule="auto"/>
      <w:ind w:left="660" w:hanging="660"/>
      <w:jc w:val="center"/>
    </w:pPr>
    <w:rPr>
      <w:rFonts w:ascii="Arial" w:hAnsi="Arial"/>
      <w:b/>
      <w:sz w:val="28"/>
      <w:szCs w:val="28"/>
      <w:lang w:val="ru-RU" w:eastAsia="ru-RU"/>
    </w:rPr>
  </w:style>
  <w:style w:type="paragraph" w:styleId="affffff0">
    <w:name w:val="Revision"/>
    <w:hidden/>
    <w:uiPriority w:val="99"/>
    <w:semiHidden/>
    <w:rsid w:val="00D7732B"/>
    <w:rPr>
      <w:rFonts w:ascii="Times New Roman" w:hAnsi="Times New Roman"/>
      <w:sz w:val="24"/>
      <w:szCs w:val="24"/>
    </w:rPr>
  </w:style>
  <w:style w:type="paragraph" w:customStyle="1" w:styleId="45">
    <w:name w:val="Пункт_4"/>
    <w:basedOn w:val="a7"/>
    <w:link w:val="46"/>
    <w:uiPriority w:val="99"/>
    <w:rsid w:val="00D7732B"/>
    <w:pPr>
      <w:tabs>
        <w:tab w:val="num" w:pos="2880"/>
      </w:tabs>
      <w:spacing w:after="0" w:line="240" w:lineRule="auto"/>
      <w:ind w:left="2880" w:hanging="360"/>
      <w:jc w:val="both"/>
    </w:pPr>
    <w:rPr>
      <w:rFonts w:ascii="Times New Roman" w:hAnsi="Times New Roman"/>
      <w:sz w:val="28"/>
      <w:szCs w:val="20"/>
    </w:rPr>
  </w:style>
  <w:style w:type="character" w:customStyle="1" w:styleId="46">
    <w:name w:val="Пункт_4 Знак"/>
    <w:link w:val="45"/>
    <w:uiPriority w:val="99"/>
    <w:locked/>
    <w:rsid w:val="00D7732B"/>
    <w:rPr>
      <w:rFonts w:ascii="Times New Roman" w:hAnsi="Times New Roman"/>
      <w:sz w:val="28"/>
    </w:rPr>
  </w:style>
  <w:style w:type="paragraph" w:customStyle="1" w:styleId="auiue">
    <w:name w:val="au?iue"/>
    <w:uiPriority w:val="99"/>
    <w:rsid w:val="00D7732B"/>
    <w:pPr>
      <w:widowControl w:val="0"/>
      <w:ind w:firstLine="709"/>
      <w:jc w:val="both"/>
    </w:pPr>
    <w:rPr>
      <w:rFonts w:ascii="Journal" w:hAnsi="Journal"/>
      <w:sz w:val="24"/>
    </w:rPr>
  </w:style>
  <w:style w:type="paragraph" w:customStyle="1" w:styleId="1d">
    <w:name w:val="Без интервала1"/>
    <w:link w:val="NoSpacingChar1"/>
    <w:uiPriority w:val="99"/>
    <w:rsid w:val="00D7732B"/>
    <w:pPr>
      <w:ind w:firstLine="567"/>
      <w:jc w:val="both"/>
    </w:pPr>
    <w:rPr>
      <w:rFonts w:ascii="Times New Roman" w:hAnsi="Times New Roman"/>
      <w:snapToGrid w:val="0"/>
      <w:sz w:val="22"/>
    </w:rPr>
  </w:style>
  <w:style w:type="character" w:customStyle="1" w:styleId="NoSpacingChar1">
    <w:name w:val="No Spacing Char1"/>
    <w:link w:val="1d"/>
    <w:uiPriority w:val="99"/>
    <w:locked/>
    <w:rsid w:val="00D7732B"/>
    <w:rPr>
      <w:rFonts w:ascii="Times New Roman" w:hAnsi="Times New Roman"/>
      <w:snapToGrid/>
      <w:sz w:val="22"/>
      <w:lang w:bidi="ar-SA"/>
    </w:rPr>
  </w:style>
  <w:style w:type="paragraph" w:customStyle="1" w:styleId="2f5">
    <w:name w:val="Без интервала2"/>
    <w:uiPriority w:val="99"/>
    <w:rsid w:val="00D7732B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Default">
    <w:name w:val="Default"/>
    <w:uiPriority w:val="99"/>
    <w:rsid w:val="00D7732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BodyTextIndent21">
    <w:name w:val="Body Text Indent 21"/>
    <w:basedOn w:val="a7"/>
    <w:uiPriority w:val="99"/>
    <w:rsid w:val="00D7732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rFonts w:ascii="Times New Roman" w:hAnsi="Times New Roman"/>
      <w:sz w:val="24"/>
      <w:szCs w:val="20"/>
      <w:lang w:val="ru-RU" w:eastAsia="ru-RU"/>
    </w:rPr>
  </w:style>
  <w:style w:type="paragraph" w:customStyle="1" w:styleId="WW-21">
    <w:name w:val="WW-Основной текст с отступом 21"/>
    <w:basedOn w:val="a7"/>
    <w:uiPriority w:val="99"/>
    <w:rsid w:val="00D7732B"/>
    <w:pPr>
      <w:suppressAutoHyphens/>
      <w:spacing w:before="120" w:after="120" w:line="240" w:lineRule="auto"/>
      <w:ind w:left="709" w:hanging="709"/>
      <w:jc w:val="both"/>
    </w:pPr>
    <w:rPr>
      <w:rFonts w:ascii="Calibri" w:hAnsi="Calibri" w:cs="Calibri"/>
      <w:sz w:val="24"/>
      <w:szCs w:val="24"/>
      <w:lang w:val="ru-RU" w:eastAsia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7"/>
    <w:uiPriority w:val="99"/>
    <w:rsid w:val="00D7732B"/>
    <w:pPr>
      <w:numPr>
        <w:numId w:val="46"/>
      </w:numPr>
      <w:tabs>
        <w:tab w:val="clear" w:pos="1492"/>
      </w:tabs>
      <w:spacing w:after="0" w:line="240" w:lineRule="auto"/>
      <w:ind w:left="0" w:firstLine="0"/>
    </w:pPr>
    <w:rPr>
      <w:rFonts w:ascii="Verdana" w:hAnsi="Verdana" w:cs="Verdana"/>
      <w:sz w:val="20"/>
      <w:szCs w:val="20"/>
    </w:rPr>
  </w:style>
  <w:style w:type="paragraph" w:customStyle="1" w:styleId="affffff1">
    <w:name w:val="Нормальный"/>
    <w:basedOn w:val="a7"/>
    <w:uiPriority w:val="99"/>
    <w:locked/>
    <w:rsid w:val="00D7732B"/>
    <w:pPr>
      <w:tabs>
        <w:tab w:val="left" w:pos="4253"/>
        <w:tab w:val="left" w:pos="5670"/>
        <w:tab w:val="left" w:pos="6804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customStyle="1" w:styleId="BodyText21">
    <w:name w:val="Body Text 21"/>
    <w:basedOn w:val="a7"/>
    <w:uiPriority w:val="99"/>
    <w:rsid w:val="00D7732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Cs w:val="20"/>
      <w:lang w:val="ru-RU" w:eastAsia="ru-RU"/>
    </w:rPr>
  </w:style>
  <w:style w:type="paragraph" w:customStyle="1" w:styleId="affffff2">
    <w:name w:val="Абзац договора"/>
    <w:uiPriority w:val="99"/>
    <w:rsid w:val="00D7732B"/>
    <w:pPr>
      <w:widowControl w:val="0"/>
      <w:tabs>
        <w:tab w:val="num" w:pos="432"/>
      </w:tabs>
      <w:suppressAutoHyphens/>
      <w:ind w:left="141" w:hanging="432"/>
      <w:jc w:val="both"/>
    </w:pPr>
    <w:rPr>
      <w:rFonts w:ascii="Times New Roman" w:hAnsi="Times New Roman"/>
      <w:kern w:val="1"/>
      <w:sz w:val="24"/>
      <w:lang w:eastAsia="ar-SA"/>
    </w:rPr>
  </w:style>
  <w:style w:type="paragraph" w:customStyle="1" w:styleId="320">
    <w:name w:val="Основной текст с отступом 32"/>
    <w:basedOn w:val="a7"/>
    <w:uiPriority w:val="99"/>
    <w:rsid w:val="00D7732B"/>
    <w:pPr>
      <w:suppressAutoHyphens/>
      <w:spacing w:after="0" w:line="240" w:lineRule="auto"/>
      <w:ind w:left="426"/>
      <w:jc w:val="both"/>
    </w:pPr>
    <w:rPr>
      <w:rFonts w:ascii="Times New Roman" w:hAnsi="Times New Roman" w:cs="Calibri"/>
      <w:sz w:val="24"/>
      <w:szCs w:val="24"/>
      <w:lang w:val="ru-RU" w:eastAsia="ar-SA"/>
    </w:rPr>
  </w:style>
  <w:style w:type="character" w:customStyle="1" w:styleId="1e">
    <w:name w:val="Основной текст с отступом Знак1"/>
    <w:aliases w:val="текст Знак,Основной текст с отступом Знак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uiPriority w:val="99"/>
    <w:rsid w:val="00D7732B"/>
    <w:rPr>
      <w:color w:val="000000"/>
      <w:sz w:val="24"/>
    </w:rPr>
  </w:style>
  <w:style w:type="character" w:customStyle="1" w:styleId="1f">
    <w:name w:val="Текст примечания Знак1"/>
    <w:uiPriority w:val="99"/>
    <w:rsid w:val="00D7732B"/>
    <w:rPr>
      <w:rFonts w:cs="Times New Roman"/>
    </w:rPr>
  </w:style>
  <w:style w:type="character" w:customStyle="1" w:styleId="FontStyle40">
    <w:name w:val="Font Style40"/>
    <w:uiPriority w:val="99"/>
    <w:rsid w:val="00D7732B"/>
    <w:rPr>
      <w:rFonts w:ascii="Times New Roman" w:hAnsi="Times New Roman"/>
      <w:sz w:val="22"/>
    </w:rPr>
  </w:style>
  <w:style w:type="character" w:customStyle="1" w:styleId="1f0">
    <w:name w:val="Основной текст Знак1"/>
    <w:aliases w:val="Основной текст Знак Знак Знак,Body Text Char Знак,Body Text Char Char Знак,B Знак,b Знак"/>
    <w:uiPriority w:val="99"/>
    <w:rsid w:val="00D7732B"/>
    <w:rPr>
      <w:sz w:val="24"/>
    </w:rPr>
  </w:style>
  <w:style w:type="paragraph" w:customStyle="1" w:styleId="Style3">
    <w:name w:val="Style3"/>
    <w:basedOn w:val="a7"/>
    <w:uiPriority w:val="99"/>
    <w:rsid w:val="00D7732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5">
    <w:name w:val="Style5"/>
    <w:basedOn w:val="a7"/>
    <w:uiPriority w:val="99"/>
    <w:rsid w:val="00D773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7"/>
    <w:uiPriority w:val="99"/>
    <w:rsid w:val="00D7732B"/>
    <w:pPr>
      <w:widowControl w:val="0"/>
      <w:autoSpaceDE w:val="0"/>
      <w:autoSpaceDN w:val="0"/>
      <w:adjustRightInd w:val="0"/>
      <w:spacing w:after="0" w:line="454" w:lineRule="exact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">
    <w:name w:val="Style1"/>
    <w:basedOn w:val="a7"/>
    <w:uiPriority w:val="99"/>
    <w:rsid w:val="00D7732B"/>
    <w:pPr>
      <w:widowControl w:val="0"/>
      <w:autoSpaceDE w:val="0"/>
      <w:autoSpaceDN w:val="0"/>
      <w:adjustRightInd w:val="0"/>
      <w:spacing w:after="0" w:line="322" w:lineRule="exact"/>
      <w:ind w:hanging="883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7"/>
    <w:uiPriority w:val="99"/>
    <w:rsid w:val="00D7732B"/>
    <w:pPr>
      <w:widowControl w:val="0"/>
      <w:autoSpaceDE w:val="0"/>
      <w:autoSpaceDN w:val="0"/>
      <w:adjustRightInd w:val="0"/>
      <w:spacing w:after="0" w:line="269" w:lineRule="exact"/>
      <w:ind w:firstLine="706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37">
    <w:name w:val="Font Style37"/>
    <w:uiPriority w:val="99"/>
    <w:rsid w:val="00D7732B"/>
    <w:rPr>
      <w:rFonts w:ascii="Franklin Gothic Book" w:hAnsi="Franklin Gothic Book"/>
      <w:sz w:val="30"/>
    </w:rPr>
  </w:style>
  <w:style w:type="character" w:customStyle="1" w:styleId="FontStyle38">
    <w:name w:val="Font Style38"/>
    <w:uiPriority w:val="99"/>
    <w:rsid w:val="00D7732B"/>
    <w:rPr>
      <w:rFonts w:ascii="Times New Roman" w:hAnsi="Times New Roman"/>
      <w:b/>
      <w:sz w:val="22"/>
    </w:rPr>
  </w:style>
  <w:style w:type="character" w:customStyle="1" w:styleId="FontStyle41">
    <w:name w:val="Font Style41"/>
    <w:uiPriority w:val="99"/>
    <w:rsid w:val="00D7732B"/>
    <w:rPr>
      <w:rFonts w:ascii="Times New Roman" w:hAnsi="Times New Roman"/>
      <w:b/>
      <w:spacing w:val="10"/>
      <w:sz w:val="24"/>
    </w:rPr>
  </w:style>
  <w:style w:type="paragraph" w:customStyle="1" w:styleId="Style18">
    <w:name w:val="Style18"/>
    <w:basedOn w:val="a7"/>
    <w:uiPriority w:val="99"/>
    <w:rsid w:val="00D7732B"/>
    <w:pPr>
      <w:widowControl w:val="0"/>
      <w:autoSpaceDE w:val="0"/>
      <w:autoSpaceDN w:val="0"/>
      <w:adjustRightInd w:val="0"/>
      <w:spacing w:after="0" w:line="276" w:lineRule="exact"/>
      <w:ind w:firstLine="749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39">
    <w:name w:val="Font Style39"/>
    <w:uiPriority w:val="99"/>
    <w:rsid w:val="00D7732B"/>
    <w:rPr>
      <w:rFonts w:ascii="Times New Roman" w:hAnsi="Times New Roman"/>
      <w:i/>
      <w:sz w:val="22"/>
    </w:rPr>
  </w:style>
  <w:style w:type="character" w:customStyle="1" w:styleId="FontStyle18">
    <w:name w:val="Font Style18"/>
    <w:uiPriority w:val="99"/>
    <w:rsid w:val="00D7732B"/>
    <w:rPr>
      <w:rFonts w:ascii="Times New Roman" w:hAnsi="Times New Roman"/>
      <w:color w:val="000000"/>
      <w:sz w:val="22"/>
    </w:rPr>
  </w:style>
  <w:style w:type="character" w:customStyle="1" w:styleId="fontstyle27">
    <w:name w:val="fontstyle27"/>
    <w:uiPriority w:val="99"/>
    <w:rsid w:val="00D7732B"/>
    <w:rPr>
      <w:rFonts w:cs="Times New Roman"/>
    </w:rPr>
  </w:style>
  <w:style w:type="paragraph" w:customStyle="1" w:styleId="Tablebodytext">
    <w:name w:val="*Table body text"/>
    <w:basedOn w:val="a7"/>
    <w:uiPriority w:val="99"/>
    <w:rsid w:val="00D7732B"/>
    <w:pPr>
      <w:spacing w:before="120" w:after="120" w:line="240" w:lineRule="exact"/>
    </w:pPr>
    <w:rPr>
      <w:rFonts w:ascii="Verdana" w:hAnsi="Verdana"/>
      <w:sz w:val="18"/>
      <w:szCs w:val="20"/>
    </w:rPr>
  </w:style>
  <w:style w:type="paragraph" w:customStyle="1" w:styleId="rvps3">
    <w:name w:val="rvps3"/>
    <w:basedOn w:val="a7"/>
    <w:uiPriority w:val="99"/>
    <w:rsid w:val="00D7732B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ListParagraph1">
    <w:name w:val="List Paragraph1"/>
    <w:basedOn w:val="a7"/>
    <w:uiPriority w:val="99"/>
    <w:rsid w:val="00D7732B"/>
    <w:pPr>
      <w:spacing w:before="120" w:after="120" w:line="240" w:lineRule="auto"/>
      <w:ind w:left="720" w:firstLine="567"/>
      <w:contextualSpacing/>
      <w:jc w:val="both"/>
    </w:pPr>
    <w:rPr>
      <w:rFonts w:ascii="Times New Roman" w:hAnsi="Times New Roman"/>
    </w:rPr>
  </w:style>
  <w:style w:type="paragraph" w:customStyle="1" w:styleId="affffff3">
    <w:name w:val="Содержание"/>
    <w:basedOn w:val="a7"/>
    <w:uiPriority w:val="99"/>
    <w:rsid w:val="00D7732B"/>
    <w:pPr>
      <w:spacing w:after="0" w:line="240" w:lineRule="auto"/>
    </w:pPr>
    <w:rPr>
      <w:rFonts w:ascii="Times New Roman" w:hAnsi="Times New Roman"/>
      <w:bCs/>
    </w:rPr>
  </w:style>
  <w:style w:type="character" w:styleId="affffff4">
    <w:name w:val="Placeholder Text"/>
    <w:uiPriority w:val="99"/>
    <w:semiHidden/>
    <w:rsid w:val="00D7732B"/>
    <w:rPr>
      <w:rFonts w:cs="Times New Roman"/>
      <w:color w:val="808080"/>
    </w:rPr>
  </w:style>
  <w:style w:type="paragraph" w:customStyle="1" w:styleId="13">
    <w:name w:val="Гринатом_1"/>
    <w:basedOn w:val="12"/>
    <w:link w:val="1f1"/>
    <w:uiPriority w:val="99"/>
    <w:rsid w:val="00D7732B"/>
    <w:pPr>
      <w:keepNext/>
      <w:numPr>
        <w:numId w:val="51"/>
      </w:numPr>
      <w:tabs>
        <w:tab w:val="left" w:pos="629"/>
        <w:tab w:val="num" w:pos="960"/>
      </w:tabs>
      <w:spacing w:before="240"/>
      <w:contextualSpacing w:val="0"/>
      <w:jc w:val="both"/>
    </w:pPr>
    <w:rPr>
      <w:rFonts w:ascii="Calibri" w:hAnsi="Calibri"/>
      <w:b/>
      <w:bCs/>
      <w:smallCaps w:val="0"/>
      <w:spacing w:val="0"/>
      <w:kern w:val="32"/>
      <w:sz w:val="20"/>
      <w:szCs w:val="32"/>
    </w:rPr>
  </w:style>
  <w:style w:type="paragraph" w:customStyle="1" w:styleId="2f6">
    <w:name w:val="Гринатом_2"/>
    <w:basedOn w:val="afff"/>
    <w:link w:val="2f7"/>
    <w:uiPriority w:val="99"/>
    <w:rsid w:val="00D7732B"/>
    <w:pPr>
      <w:tabs>
        <w:tab w:val="left" w:pos="6297"/>
      </w:tabs>
      <w:spacing w:before="120" w:after="0"/>
      <w:ind w:left="0"/>
      <w:jc w:val="both"/>
    </w:pPr>
    <w:rPr>
      <w:rFonts w:ascii="Calibri" w:hAnsi="Calibri"/>
    </w:rPr>
  </w:style>
  <w:style w:type="character" w:customStyle="1" w:styleId="afff0">
    <w:name w:val="Абзац списка Знак"/>
    <w:link w:val="afff"/>
    <w:uiPriority w:val="99"/>
    <w:locked/>
    <w:rsid w:val="00D7732B"/>
    <w:rPr>
      <w:sz w:val="22"/>
      <w:lang w:val="en-US" w:eastAsia="en-US"/>
    </w:rPr>
  </w:style>
  <w:style w:type="character" w:customStyle="1" w:styleId="1f1">
    <w:name w:val="Гринатом_1 Знак"/>
    <w:link w:val="13"/>
    <w:uiPriority w:val="99"/>
    <w:locked/>
    <w:rsid w:val="00D7732B"/>
    <w:rPr>
      <w:rFonts w:ascii="Calibri" w:hAnsi="Calibri"/>
      <w:b/>
      <w:bCs/>
      <w:kern w:val="32"/>
      <w:sz w:val="20"/>
      <w:szCs w:val="32"/>
      <w:lang w:eastAsia="en-US"/>
    </w:rPr>
  </w:style>
  <w:style w:type="paragraph" w:customStyle="1" w:styleId="36">
    <w:name w:val="Гринатом_3"/>
    <w:basedOn w:val="afff"/>
    <w:link w:val="3f3"/>
    <w:uiPriority w:val="99"/>
    <w:rsid w:val="00D7732B"/>
    <w:pPr>
      <w:numPr>
        <w:numId w:val="52"/>
      </w:numPr>
      <w:tabs>
        <w:tab w:val="left" w:pos="629"/>
      </w:tabs>
      <w:spacing w:before="120" w:after="0"/>
      <w:jc w:val="both"/>
    </w:pPr>
    <w:rPr>
      <w:rFonts w:ascii="Arial" w:hAnsi="Arial"/>
      <w:sz w:val="24"/>
    </w:rPr>
  </w:style>
  <w:style w:type="character" w:customStyle="1" w:styleId="2f7">
    <w:name w:val="Гринатом_2 Знак"/>
    <w:link w:val="2f6"/>
    <w:uiPriority w:val="99"/>
    <w:locked/>
    <w:rsid w:val="00D7732B"/>
    <w:rPr>
      <w:rFonts w:ascii="Calibri" w:hAnsi="Calibri"/>
      <w:sz w:val="22"/>
      <w:lang w:eastAsia="en-US"/>
    </w:rPr>
  </w:style>
  <w:style w:type="paragraph" w:customStyle="1" w:styleId="Version">
    <w:name w:val="Version"/>
    <w:basedOn w:val="affc"/>
    <w:uiPriority w:val="99"/>
    <w:rsid w:val="00D7732B"/>
    <w:pPr>
      <w:spacing w:before="240" w:after="60" w:line="276" w:lineRule="auto"/>
      <w:ind w:firstLine="709"/>
      <w:contextualSpacing w:val="0"/>
      <w:jc w:val="center"/>
      <w:outlineLvl w:val="0"/>
    </w:pPr>
    <w:rPr>
      <w:b/>
      <w:bCs/>
      <w:smallCaps w:val="0"/>
      <w:kern w:val="28"/>
      <w:sz w:val="32"/>
      <w:szCs w:val="32"/>
      <w:lang w:val="ru-RU"/>
    </w:rPr>
  </w:style>
  <w:style w:type="character" w:customStyle="1" w:styleId="3f3">
    <w:name w:val="Гринатом_3 Знак"/>
    <w:link w:val="36"/>
    <w:uiPriority w:val="99"/>
    <w:locked/>
    <w:rsid w:val="00D7732B"/>
    <w:rPr>
      <w:rFonts w:ascii="Arial" w:hAnsi="Arial"/>
      <w:sz w:val="24"/>
      <w:szCs w:val="20"/>
      <w:lang w:eastAsia="en-US"/>
    </w:rPr>
  </w:style>
  <w:style w:type="paragraph" w:customStyle="1" w:styleId="EKCToCHeader">
    <w:name w:val="EKC ToC Header"/>
    <w:basedOn w:val="a7"/>
    <w:uiPriority w:val="99"/>
    <w:rsid w:val="00D7732B"/>
    <w:pPr>
      <w:spacing w:before="240" w:after="60" w:line="240" w:lineRule="auto"/>
      <w:ind w:firstLine="709"/>
      <w:jc w:val="center"/>
    </w:pPr>
    <w:rPr>
      <w:rFonts w:ascii="Times New Roman" w:hAnsi="Times New Roman"/>
      <w:b/>
      <w:sz w:val="40"/>
      <w:lang w:val="en-ZA"/>
    </w:rPr>
  </w:style>
  <w:style w:type="paragraph" w:customStyle="1" w:styleId="TableText">
    <w:name w:val="Table Text"/>
    <w:link w:val="TableText0"/>
    <w:uiPriority w:val="99"/>
    <w:rsid w:val="00D7732B"/>
    <w:rPr>
      <w:rFonts w:ascii="Arial" w:hAnsi="Arial"/>
      <w:color w:val="000000"/>
      <w:sz w:val="22"/>
      <w:lang w:val="en-US" w:eastAsia="en-US"/>
    </w:rPr>
  </w:style>
  <w:style w:type="paragraph" w:customStyle="1" w:styleId="TableHeading">
    <w:name w:val="Table Heading"/>
    <w:basedOn w:val="TableText"/>
    <w:uiPriority w:val="99"/>
    <w:rsid w:val="00D7732B"/>
    <w:pPr>
      <w:keepLines/>
      <w:spacing w:before="120" w:after="120"/>
    </w:pPr>
    <w:rPr>
      <w:rFonts w:ascii="Book Antiqua" w:hAnsi="Book Antiqua"/>
      <w:b/>
      <w:color w:val="auto"/>
      <w:sz w:val="16"/>
      <w:lang w:val="ru-RU"/>
    </w:rPr>
  </w:style>
  <w:style w:type="character" w:customStyle="1" w:styleId="TableText0">
    <w:name w:val="Table Text Знак"/>
    <w:link w:val="TableText"/>
    <w:uiPriority w:val="99"/>
    <w:locked/>
    <w:rsid w:val="00D7732B"/>
    <w:rPr>
      <w:rFonts w:ascii="Arial" w:hAnsi="Arial"/>
      <w:color w:val="000000"/>
      <w:sz w:val="22"/>
      <w:lang w:val="en-US" w:eastAsia="en-US" w:bidi="ar-SA"/>
    </w:rPr>
  </w:style>
  <w:style w:type="paragraph" w:customStyle="1" w:styleId="a">
    <w:name w:val="Подпункт договора"/>
    <w:basedOn w:val="a7"/>
    <w:uiPriority w:val="99"/>
    <w:rsid w:val="00D7732B"/>
    <w:pPr>
      <w:numPr>
        <w:numId w:val="53"/>
      </w:numPr>
      <w:spacing w:before="120" w:after="120"/>
      <w:jc w:val="both"/>
    </w:pPr>
    <w:rPr>
      <w:rFonts w:ascii="Arial" w:hAnsi="Arial"/>
      <w:sz w:val="24"/>
      <w:lang w:val="ru-RU"/>
    </w:rPr>
  </w:style>
  <w:style w:type="paragraph" w:customStyle="1" w:styleId="a0">
    <w:name w:val="Пункт договора"/>
    <w:basedOn w:val="a7"/>
    <w:uiPriority w:val="99"/>
    <w:rsid w:val="00D7732B"/>
    <w:pPr>
      <w:numPr>
        <w:ilvl w:val="1"/>
        <w:numId w:val="53"/>
      </w:numPr>
      <w:spacing w:before="120" w:after="120"/>
      <w:jc w:val="both"/>
    </w:pPr>
    <w:rPr>
      <w:rFonts w:ascii="Arial" w:hAnsi="Arial"/>
      <w:sz w:val="24"/>
      <w:lang w:val="ru-RU"/>
    </w:rPr>
  </w:style>
  <w:style w:type="paragraph" w:customStyle="1" w:styleId="xl121">
    <w:name w:val="xl121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122">
    <w:name w:val="xl122"/>
    <w:basedOn w:val="a7"/>
    <w:uiPriority w:val="99"/>
    <w:rsid w:val="00D7732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123">
    <w:name w:val="xl123"/>
    <w:basedOn w:val="a7"/>
    <w:uiPriority w:val="99"/>
    <w:rsid w:val="00D7732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124">
    <w:name w:val="xl124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125">
    <w:name w:val="xl125"/>
    <w:basedOn w:val="a7"/>
    <w:uiPriority w:val="99"/>
    <w:rsid w:val="00D773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126">
    <w:name w:val="xl126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27">
    <w:name w:val="xl127"/>
    <w:basedOn w:val="a7"/>
    <w:uiPriority w:val="99"/>
    <w:rsid w:val="00D7732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28">
    <w:name w:val="xl128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29">
    <w:name w:val="xl129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30">
    <w:name w:val="xl130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31">
    <w:name w:val="xl131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32">
    <w:name w:val="xl132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33">
    <w:name w:val="xl133"/>
    <w:basedOn w:val="a7"/>
    <w:uiPriority w:val="99"/>
    <w:rsid w:val="00D773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34">
    <w:name w:val="xl134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35">
    <w:name w:val="xl135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36">
    <w:name w:val="xl136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37">
    <w:name w:val="xl137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38">
    <w:name w:val="xl138"/>
    <w:basedOn w:val="a7"/>
    <w:uiPriority w:val="99"/>
    <w:rsid w:val="00D7732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39">
    <w:name w:val="xl139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40">
    <w:name w:val="xl140"/>
    <w:basedOn w:val="a7"/>
    <w:uiPriority w:val="99"/>
    <w:rsid w:val="00D7732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41">
    <w:name w:val="xl141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42">
    <w:name w:val="xl142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43">
    <w:name w:val="xl143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44">
    <w:name w:val="xl144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45">
    <w:name w:val="xl145"/>
    <w:basedOn w:val="a7"/>
    <w:uiPriority w:val="99"/>
    <w:rsid w:val="00D7732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46">
    <w:name w:val="xl146"/>
    <w:basedOn w:val="a7"/>
    <w:uiPriority w:val="99"/>
    <w:rsid w:val="00D7732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47">
    <w:name w:val="xl147"/>
    <w:basedOn w:val="a7"/>
    <w:uiPriority w:val="99"/>
    <w:rsid w:val="00D7732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48">
    <w:name w:val="xl148"/>
    <w:basedOn w:val="a7"/>
    <w:uiPriority w:val="99"/>
    <w:rsid w:val="00D7732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49">
    <w:name w:val="xl149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50">
    <w:name w:val="xl150"/>
    <w:basedOn w:val="a7"/>
    <w:uiPriority w:val="99"/>
    <w:rsid w:val="00D773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51">
    <w:name w:val="xl151"/>
    <w:basedOn w:val="a7"/>
    <w:uiPriority w:val="99"/>
    <w:rsid w:val="00D7732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52">
    <w:name w:val="xl152"/>
    <w:basedOn w:val="a7"/>
    <w:uiPriority w:val="99"/>
    <w:rsid w:val="00D7732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53">
    <w:name w:val="xl153"/>
    <w:basedOn w:val="a7"/>
    <w:uiPriority w:val="99"/>
    <w:rsid w:val="00D773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54">
    <w:name w:val="xl154"/>
    <w:basedOn w:val="a7"/>
    <w:uiPriority w:val="99"/>
    <w:rsid w:val="00D7732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55">
    <w:name w:val="xl155"/>
    <w:basedOn w:val="a7"/>
    <w:uiPriority w:val="99"/>
    <w:rsid w:val="00D773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56">
    <w:name w:val="xl156"/>
    <w:basedOn w:val="a7"/>
    <w:uiPriority w:val="99"/>
    <w:rsid w:val="00D7732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57">
    <w:name w:val="xl157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58">
    <w:name w:val="xl158"/>
    <w:basedOn w:val="a7"/>
    <w:uiPriority w:val="99"/>
    <w:rsid w:val="00D7732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59">
    <w:name w:val="xl159"/>
    <w:basedOn w:val="a7"/>
    <w:uiPriority w:val="99"/>
    <w:rsid w:val="00D7732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60">
    <w:name w:val="xl160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61">
    <w:name w:val="xl161"/>
    <w:basedOn w:val="a7"/>
    <w:uiPriority w:val="99"/>
    <w:rsid w:val="00D7732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62">
    <w:name w:val="xl162"/>
    <w:basedOn w:val="a7"/>
    <w:uiPriority w:val="99"/>
    <w:rsid w:val="00D7732B"/>
    <w:pPr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63">
    <w:name w:val="xl163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64">
    <w:name w:val="xl164"/>
    <w:basedOn w:val="a7"/>
    <w:uiPriority w:val="99"/>
    <w:rsid w:val="00D7732B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65">
    <w:name w:val="xl165"/>
    <w:basedOn w:val="a7"/>
    <w:uiPriority w:val="99"/>
    <w:rsid w:val="00D7732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66">
    <w:name w:val="xl166"/>
    <w:basedOn w:val="a7"/>
    <w:uiPriority w:val="99"/>
    <w:rsid w:val="00D773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67">
    <w:name w:val="xl167"/>
    <w:basedOn w:val="a7"/>
    <w:uiPriority w:val="99"/>
    <w:rsid w:val="00D7732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68">
    <w:name w:val="xl168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color w:val="FF0000"/>
      <w:sz w:val="18"/>
      <w:szCs w:val="18"/>
      <w:lang w:val="ru-RU" w:eastAsia="ru-RU"/>
    </w:rPr>
  </w:style>
  <w:style w:type="paragraph" w:customStyle="1" w:styleId="xl169">
    <w:name w:val="xl169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FF0000"/>
      <w:sz w:val="18"/>
      <w:szCs w:val="18"/>
      <w:lang w:val="ru-RU" w:eastAsia="ru-RU"/>
    </w:rPr>
  </w:style>
  <w:style w:type="paragraph" w:customStyle="1" w:styleId="xl170">
    <w:name w:val="xl170"/>
    <w:basedOn w:val="a7"/>
    <w:uiPriority w:val="99"/>
    <w:rsid w:val="00D773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color w:val="FF0000"/>
      <w:sz w:val="18"/>
      <w:szCs w:val="18"/>
      <w:lang w:val="ru-RU" w:eastAsia="ru-RU"/>
    </w:rPr>
  </w:style>
  <w:style w:type="paragraph" w:customStyle="1" w:styleId="xl171">
    <w:name w:val="xl171"/>
    <w:basedOn w:val="a7"/>
    <w:uiPriority w:val="99"/>
    <w:rsid w:val="00D773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FF0000"/>
      <w:sz w:val="18"/>
      <w:szCs w:val="18"/>
      <w:lang w:val="ru-RU" w:eastAsia="ru-RU"/>
    </w:rPr>
  </w:style>
  <w:style w:type="paragraph" w:customStyle="1" w:styleId="xl172">
    <w:name w:val="xl172"/>
    <w:basedOn w:val="a7"/>
    <w:uiPriority w:val="99"/>
    <w:rsid w:val="00D7732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73">
    <w:name w:val="xl173"/>
    <w:basedOn w:val="a7"/>
    <w:uiPriority w:val="99"/>
    <w:rsid w:val="00D7732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74">
    <w:name w:val="xl174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75">
    <w:name w:val="xl175"/>
    <w:basedOn w:val="a7"/>
    <w:uiPriority w:val="99"/>
    <w:rsid w:val="00D7732B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176">
    <w:name w:val="xl176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177">
    <w:name w:val="xl177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78">
    <w:name w:val="xl178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79">
    <w:name w:val="xl179"/>
    <w:basedOn w:val="a7"/>
    <w:uiPriority w:val="99"/>
    <w:rsid w:val="00D7732B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80">
    <w:name w:val="xl180"/>
    <w:basedOn w:val="a7"/>
    <w:uiPriority w:val="99"/>
    <w:rsid w:val="00D7732B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81">
    <w:name w:val="xl181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82">
    <w:name w:val="xl182"/>
    <w:basedOn w:val="a7"/>
    <w:uiPriority w:val="99"/>
    <w:rsid w:val="00D7732B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83">
    <w:name w:val="xl183"/>
    <w:basedOn w:val="a7"/>
    <w:uiPriority w:val="99"/>
    <w:rsid w:val="00D7732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84">
    <w:name w:val="xl184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85">
    <w:name w:val="xl185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86">
    <w:name w:val="xl186"/>
    <w:basedOn w:val="a7"/>
    <w:uiPriority w:val="99"/>
    <w:rsid w:val="00D7732B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87">
    <w:name w:val="xl187"/>
    <w:basedOn w:val="a7"/>
    <w:uiPriority w:val="99"/>
    <w:rsid w:val="00D7732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88">
    <w:name w:val="xl188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89">
    <w:name w:val="xl189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90">
    <w:name w:val="xl190"/>
    <w:basedOn w:val="a7"/>
    <w:uiPriority w:val="99"/>
    <w:rsid w:val="00D773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91">
    <w:name w:val="xl191"/>
    <w:basedOn w:val="a7"/>
    <w:uiPriority w:val="99"/>
    <w:rsid w:val="00D7732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92">
    <w:name w:val="xl192"/>
    <w:basedOn w:val="a7"/>
    <w:uiPriority w:val="99"/>
    <w:rsid w:val="00D7732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93">
    <w:name w:val="xl193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94">
    <w:name w:val="xl194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95">
    <w:name w:val="xl195"/>
    <w:basedOn w:val="a7"/>
    <w:uiPriority w:val="99"/>
    <w:rsid w:val="00D7732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96">
    <w:name w:val="xl196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97">
    <w:name w:val="xl197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98">
    <w:name w:val="xl198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199">
    <w:name w:val="xl199"/>
    <w:basedOn w:val="a7"/>
    <w:uiPriority w:val="99"/>
    <w:rsid w:val="00D7732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200">
    <w:name w:val="xl200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201">
    <w:name w:val="xl201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202">
    <w:name w:val="xl202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203">
    <w:name w:val="xl203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204">
    <w:name w:val="xl204"/>
    <w:basedOn w:val="a7"/>
    <w:uiPriority w:val="99"/>
    <w:rsid w:val="00D7732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205">
    <w:name w:val="xl205"/>
    <w:basedOn w:val="a7"/>
    <w:uiPriority w:val="99"/>
    <w:rsid w:val="00D773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206">
    <w:name w:val="xl206"/>
    <w:basedOn w:val="a7"/>
    <w:uiPriority w:val="99"/>
    <w:rsid w:val="00D7732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207">
    <w:name w:val="xl207"/>
    <w:basedOn w:val="a7"/>
    <w:uiPriority w:val="99"/>
    <w:rsid w:val="00D7732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8">
    <w:name w:val="xl208"/>
    <w:basedOn w:val="a7"/>
    <w:uiPriority w:val="99"/>
    <w:rsid w:val="00D7732B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09">
    <w:name w:val="xl209"/>
    <w:basedOn w:val="a7"/>
    <w:uiPriority w:val="99"/>
    <w:rsid w:val="00D7732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0">
    <w:name w:val="xl210"/>
    <w:basedOn w:val="a7"/>
    <w:uiPriority w:val="99"/>
    <w:rsid w:val="00D7732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1">
    <w:name w:val="xl211"/>
    <w:basedOn w:val="a7"/>
    <w:uiPriority w:val="99"/>
    <w:rsid w:val="00D773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212">
    <w:name w:val="xl212"/>
    <w:basedOn w:val="a7"/>
    <w:uiPriority w:val="99"/>
    <w:rsid w:val="00D7732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213">
    <w:name w:val="xl213"/>
    <w:basedOn w:val="a7"/>
    <w:uiPriority w:val="99"/>
    <w:rsid w:val="00D773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14">
    <w:name w:val="xl214"/>
    <w:basedOn w:val="a7"/>
    <w:uiPriority w:val="99"/>
    <w:rsid w:val="00D7732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215">
    <w:name w:val="xl215"/>
    <w:basedOn w:val="a7"/>
    <w:uiPriority w:val="99"/>
    <w:rsid w:val="00D773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216">
    <w:name w:val="xl216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217">
    <w:name w:val="xl217"/>
    <w:basedOn w:val="a7"/>
    <w:uiPriority w:val="99"/>
    <w:rsid w:val="00D7732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218">
    <w:name w:val="xl218"/>
    <w:basedOn w:val="a7"/>
    <w:uiPriority w:val="99"/>
    <w:rsid w:val="00D7732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  <w:lang w:val="ru-RU" w:eastAsia="ru-RU"/>
    </w:rPr>
  </w:style>
  <w:style w:type="paragraph" w:customStyle="1" w:styleId="xl219">
    <w:name w:val="xl219"/>
    <w:basedOn w:val="a7"/>
    <w:uiPriority w:val="99"/>
    <w:rsid w:val="00D773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0">
    <w:name w:val="xl220"/>
    <w:basedOn w:val="a7"/>
    <w:uiPriority w:val="99"/>
    <w:rsid w:val="00D7732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221">
    <w:name w:val="xl221"/>
    <w:basedOn w:val="a7"/>
    <w:uiPriority w:val="99"/>
    <w:rsid w:val="00D7732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2">
    <w:name w:val="xl222"/>
    <w:basedOn w:val="a7"/>
    <w:uiPriority w:val="99"/>
    <w:rsid w:val="00D7732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3">
    <w:name w:val="xl223"/>
    <w:basedOn w:val="a7"/>
    <w:uiPriority w:val="99"/>
    <w:rsid w:val="00D7732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4">
    <w:name w:val="xl224"/>
    <w:basedOn w:val="a7"/>
    <w:uiPriority w:val="99"/>
    <w:rsid w:val="00D7732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5">
    <w:name w:val="xl225"/>
    <w:basedOn w:val="a7"/>
    <w:uiPriority w:val="99"/>
    <w:rsid w:val="00D7732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6">
    <w:name w:val="xl226"/>
    <w:basedOn w:val="a7"/>
    <w:uiPriority w:val="99"/>
    <w:rsid w:val="00D7732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7">
    <w:name w:val="xl227"/>
    <w:basedOn w:val="a7"/>
    <w:uiPriority w:val="99"/>
    <w:rsid w:val="00D7732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228">
    <w:name w:val="xl228"/>
    <w:basedOn w:val="a7"/>
    <w:uiPriority w:val="99"/>
    <w:rsid w:val="00D7732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29">
    <w:name w:val="xl229"/>
    <w:basedOn w:val="a7"/>
    <w:uiPriority w:val="99"/>
    <w:rsid w:val="00D7732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ru-RU" w:eastAsia="ru-RU"/>
    </w:rPr>
  </w:style>
  <w:style w:type="paragraph" w:customStyle="1" w:styleId="xl230">
    <w:name w:val="xl230"/>
    <w:basedOn w:val="a7"/>
    <w:uiPriority w:val="99"/>
    <w:rsid w:val="00D7732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1">
    <w:name w:val="xl231"/>
    <w:basedOn w:val="a7"/>
    <w:uiPriority w:val="99"/>
    <w:rsid w:val="00D7732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2">
    <w:name w:val="xl232"/>
    <w:basedOn w:val="a7"/>
    <w:uiPriority w:val="99"/>
    <w:rsid w:val="00D7732B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3">
    <w:name w:val="xl233"/>
    <w:basedOn w:val="a7"/>
    <w:uiPriority w:val="99"/>
    <w:rsid w:val="00D7732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234">
    <w:name w:val="xl234"/>
    <w:basedOn w:val="a7"/>
    <w:uiPriority w:val="99"/>
    <w:rsid w:val="00D7732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ru-RU" w:eastAsia="ru-RU"/>
    </w:rPr>
  </w:style>
  <w:style w:type="paragraph" w:styleId="1f2">
    <w:name w:val="index 1"/>
    <w:basedOn w:val="a7"/>
    <w:next w:val="a7"/>
    <w:autoRedefine/>
    <w:uiPriority w:val="99"/>
    <w:semiHidden/>
    <w:rsid w:val="00D7732B"/>
    <w:pPr>
      <w:spacing w:after="120" w:line="240" w:lineRule="auto"/>
      <w:ind w:left="200" w:hanging="200"/>
    </w:pPr>
    <w:rPr>
      <w:rFonts w:ascii="Times New Roman" w:hAnsi="Times New Roman"/>
      <w:color w:val="000000"/>
      <w:kern w:val="3"/>
    </w:rPr>
  </w:style>
  <w:style w:type="paragraph" w:styleId="2f8">
    <w:name w:val="index 2"/>
    <w:basedOn w:val="a7"/>
    <w:next w:val="a7"/>
    <w:autoRedefine/>
    <w:uiPriority w:val="99"/>
    <w:rsid w:val="00D7732B"/>
    <w:pPr>
      <w:spacing w:after="120" w:line="240" w:lineRule="auto"/>
      <w:ind w:left="400" w:hanging="200"/>
    </w:pPr>
    <w:rPr>
      <w:rFonts w:ascii="Times New Roman" w:hAnsi="Times New Roman"/>
      <w:color w:val="000000"/>
      <w:kern w:val="3"/>
    </w:rPr>
  </w:style>
  <w:style w:type="paragraph" w:styleId="3f4">
    <w:name w:val="index 3"/>
    <w:basedOn w:val="a7"/>
    <w:next w:val="a7"/>
    <w:autoRedefine/>
    <w:uiPriority w:val="99"/>
    <w:rsid w:val="00D7732B"/>
    <w:pPr>
      <w:spacing w:after="120" w:line="240" w:lineRule="auto"/>
      <w:ind w:left="600" w:hanging="200"/>
    </w:pPr>
    <w:rPr>
      <w:rFonts w:ascii="Times New Roman" w:hAnsi="Times New Roman"/>
      <w:color w:val="000000"/>
      <w:kern w:val="3"/>
    </w:rPr>
  </w:style>
  <w:style w:type="paragraph" w:styleId="47">
    <w:name w:val="index 4"/>
    <w:basedOn w:val="a7"/>
    <w:next w:val="a7"/>
    <w:autoRedefine/>
    <w:uiPriority w:val="99"/>
    <w:rsid w:val="00D7732B"/>
    <w:pPr>
      <w:spacing w:after="120" w:line="240" w:lineRule="auto"/>
      <w:ind w:left="800" w:hanging="200"/>
    </w:pPr>
    <w:rPr>
      <w:rFonts w:ascii="Times New Roman" w:hAnsi="Times New Roman"/>
      <w:color w:val="000000"/>
      <w:kern w:val="3"/>
    </w:rPr>
  </w:style>
  <w:style w:type="paragraph" w:styleId="54">
    <w:name w:val="index 5"/>
    <w:basedOn w:val="a7"/>
    <w:next w:val="a7"/>
    <w:autoRedefine/>
    <w:uiPriority w:val="99"/>
    <w:rsid w:val="00D7732B"/>
    <w:pPr>
      <w:spacing w:after="120" w:line="240" w:lineRule="auto"/>
      <w:ind w:left="1000" w:hanging="200"/>
    </w:pPr>
    <w:rPr>
      <w:rFonts w:ascii="Times New Roman" w:hAnsi="Times New Roman"/>
      <w:color w:val="000000"/>
      <w:kern w:val="3"/>
    </w:rPr>
  </w:style>
  <w:style w:type="paragraph" w:styleId="63">
    <w:name w:val="index 6"/>
    <w:basedOn w:val="a7"/>
    <w:next w:val="a7"/>
    <w:autoRedefine/>
    <w:uiPriority w:val="99"/>
    <w:rsid w:val="00D7732B"/>
    <w:pPr>
      <w:spacing w:after="120" w:line="240" w:lineRule="auto"/>
      <w:ind w:left="1200" w:hanging="200"/>
    </w:pPr>
    <w:rPr>
      <w:rFonts w:ascii="Times New Roman" w:hAnsi="Times New Roman"/>
      <w:color w:val="000000"/>
      <w:kern w:val="3"/>
    </w:rPr>
  </w:style>
  <w:style w:type="paragraph" w:styleId="73">
    <w:name w:val="index 7"/>
    <w:basedOn w:val="a7"/>
    <w:next w:val="a7"/>
    <w:autoRedefine/>
    <w:uiPriority w:val="99"/>
    <w:rsid w:val="00D7732B"/>
    <w:pPr>
      <w:spacing w:after="120" w:line="240" w:lineRule="auto"/>
      <w:ind w:left="1400" w:hanging="200"/>
    </w:pPr>
    <w:rPr>
      <w:rFonts w:ascii="Times New Roman" w:hAnsi="Times New Roman"/>
      <w:color w:val="000000"/>
      <w:kern w:val="3"/>
    </w:rPr>
  </w:style>
  <w:style w:type="paragraph" w:styleId="83">
    <w:name w:val="index 8"/>
    <w:basedOn w:val="a7"/>
    <w:next w:val="a7"/>
    <w:autoRedefine/>
    <w:uiPriority w:val="99"/>
    <w:rsid w:val="00D7732B"/>
    <w:pPr>
      <w:spacing w:after="120" w:line="240" w:lineRule="auto"/>
      <w:ind w:left="1600" w:hanging="200"/>
    </w:pPr>
    <w:rPr>
      <w:rFonts w:ascii="Times New Roman" w:hAnsi="Times New Roman"/>
      <w:color w:val="000000"/>
      <w:kern w:val="3"/>
    </w:rPr>
  </w:style>
  <w:style w:type="paragraph" w:styleId="93">
    <w:name w:val="index 9"/>
    <w:basedOn w:val="a7"/>
    <w:next w:val="a7"/>
    <w:autoRedefine/>
    <w:uiPriority w:val="99"/>
    <w:rsid w:val="00D7732B"/>
    <w:pPr>
      <w:spacing w:after="120" w:line="240" w:lineRule="auto"/>
      <w:ind w:left="1800" w:hanging="200"/>
    </w:pPr>
    <w:rPr>
      <w:rFonts w:ascii="Times New Roman" w:hAnsi="Times New Roman"/>
      <w:color w:val="000000"/>
      <w:kern w:val="3"/>
    </w:rPr>
  </w:style>
  <w:style w:type="paragraph" w:styleId="affffff5">
    <w:name w:val="index heading"/>
    <w:basedOn w:val="a7"/>
    <w:next w:val="1f2"/>
    <w:uiPriority w:val="99"/>
    <w:semiHidden/>
    <w:rsid w:val="00D7732B"/>
    <w:pPr>
      <w:spacing w:after="120" w:line="240" w:lineRule="auto"/>
    </w:pPr>
    <w:rPr>
      <w:rFonts w:ascii="Times New Roman" w:hAnsi="Times New Roman"/>
      <w:color w:val="000000"/>
      <w:kern w:val="3"/>
    </w:rPr>
  </w:style>
  <w:style w:type="paragraph" w:customStyle="1" w:styleId="Header1">
    <w:name w:val="*Header 1"/>
    <w:next w:val="Body1"/>
    <w:uiPriority w:val="99"/>
    <w:rsid w:val="00D7732B"/>
    <w:pPr>
      <w:numPr>
        <w:numId w:val="55"/>
      </w:numPr>
      <w:spacing w:after="240" w:line="280" w:lineRule="exact"/>
    </w:pPr>
    <w:rPr>
      <w:rFonts w:ascii="Times" w:hAnsi="Times" w:cs="Times"/>
      <w:caps/>
      <w:noProof/>
      <w:color w:val="000000"/>
      <w:kern w:val="3"/>
      <w:sz w:val="24"/>
      <w:szCs w:val="24"/>
      <w:lang w:val="en-US" w:eastAsia="en-US"/>
    </w:rPr>
  </w:style>
  <w:style w:type="paragraph" w:customStyle="1" w:styleId="Header2">
    <w:name w:val="*Header 2"/>
    <w:basedOn w:val="Header3"/>
    <w:next w:val="Body1"/>
    <w:uiPriority w:val="99"/>
    <w:rsid w:val="00D7732B"/>
    <w:pPr>
      <w:numPr>
        <w:numId w:val="0"/>
      </w:numPr>
      <w:spacing w:after="240" w:line="240" w:lineRule="exact"/>
    </w:pPr>
    <w:rPr>
      <w:b w:val="0"/>
      <w:bCs w:val="0"/>
      <w:sz w:val="24"/>
      <w:szCs w:val="24"/>
    </w:rPr>
  </w:style>
  <w:style w:type="paragraph" w:customStyle="1" w:styleId="Header3">
    <w:name w:val="*Header 3"/>
    <w:next w:val="Body1"/>
    <w:uiPriority w:val="99"/>
    <w:rsid w:val="00D7732B"/>
    <w:pPr>
      <w:numPr>
        <w:numId w:val="54"/>
      </w:numPr>
      <w:spacing w:after="160" w:line="280" w:lineRule="exact"/>
    </w:pPr>
    <w:rPr>
      <w:rFonts w:ascii="Times" w:hAnsi="Times" w:cs="Times"/>
      <w:b/>
      <w:bCs/>
      <w:noProof/>
      <w:color w:val="000000"/>
      <w:kern w:val="3"/>
      <w:sz w:val="22"/>
      <w:szCs w:val="22"/>
      <w:lang w:val="en-US" w:eastAsia="en-US"/>
    </w:rPr>
  </w:style>
  <w:style w:type="paragraph" w:customStyle="1" w:styleId="Bullet2">
    <w:name w:val="*Bullet 2"/>
    <w:uiPriority w:val="99"/>
    <w:rsid w:val="00D7732B"/>
    <w:pPr>
      <w:tabs>
        <w:tab w:val="num" w:pos="1080"/>
      </w:tabs>
      <w:spacing w:after="120"/>
      <w:ind w:left="1077" w:hanging="357"/>
    </w:pPr>
    <w:rPr>
      <w:rFonts w:ascii="Times" w:hAnsi="Times" w:cs="Times"/>
      <w:noProof/>
      <w:color w:val="000000"/>
      <w:kern w:val="3"/>
      <w:sz w:val="22"/>
      <w:szCs w:val="22"/>
      <w:lang w:val="en-US" w:eastAsia="en-US"/>
    </w:rPr>
  </w:style>
  <w:style w:type="paragraph" w:customStyle="1" w:styleId="Bullet1">
    <w:name w:val="*Bullet 1"/>
    <w:uiPriority w:val="99"/>
    <w:rsid w:val="00D7732B"/>
    <w:pPr>
      <w:spacing w:after="200" w:line="280" w:lineRule="exact"/>
      <w:ind w:left="851" w:hanging="440"/>
    </w:pPr>
    <w:rPr>
      <w:rFonts w:ascii="Times" w:hAnsi="Times" w:cs="Times"/>
      <w:noProof/>
      <w:color w:val="000000"/>
      <w:kern w:val="3"/>
      <w:sz w:val="22"/>
      <w:szCs w:val="22"/>
      <w:lang w:val="en-US" w:eastAsia="en-US"/>
    </w:rPr>
  </w:style>
  <w:style w:type="paragraph" w:customStyle="1" w:styleId="Bullet20">
    <w:name w:val="*Bullet2"/>
    <w:uiPriority w:val="99"/>
    <w:rsid w:val="00D7732B"/>
    <w:pPr>
      <w:tabs>
        <w:tab w:val="num" w:pos="1980"/>
      </w:tabs>
      <w:spacing w:before="80" w:after="200" w:line="280" w:lineRule="exact"/>
      <w:ind w:left="1980" w:hanging="360"/>
    </w:pPr>
    <w:rPr>
      <w:rFonts w:ascii="Arial" w:hAnsi="Arial" w:cs="Arial"/>
      <w:noProof/>
      <w:color w:val="000000"/>
      <w:kern w:val="3"/>
      <w:sz w:val="22"/>
      <w:szCs w:val="22"/>
      <w:lang w:val="en-US" w:eastAsia="en-US"/>
    </w:rPr>
  </w:style>
  <w:style w:type="character" w:customStyle="1" w:styleId="EmailStyle57">
    <w:name w:val="EmailStyle57"/>
    <w:uiPriority w:val="99"/>
    <w:semiHidden/>
    <w:rsid w:val="00D7732B"/>
    <w:rPr>
      <w:rFonts w:ascii="Arial" w:hAnsi="Arial"/>
      <w:color w:val="auto"/>
      <w:sz w:val="20"/>
    </w:rPr>
  </w:style>
  <w:style w:type="paragraph" w:customStyle="1" w:styleId="AuthorAddress">
    <w:name w:val="*Author Address"/>
    <w:basedOn w:val="Body1"/>
    <w:uiPriority w:val="99"/>
    <w:rsid w:val="00D7732B"/>
    <w:pPr>
      <w:spacing w:after="0"/>
    </w:pPr>
    <w:rPr>
      <w:rFonts w:cs="Times"/>
      <w:noProof w:val="0"/>
      <w:color w:val="000000"/>
      <w:kern w:val="3"/>
    </w:rPr>
  </w:style>
  <w:style w:type="paragraph" w:customStyle="1" w:styleId="AuthorName">
    <w:name w:val="*Author Name"/>
    <w:basedOn w:val="Body1"/>
    <w:uiPriority w:val="99"/>
    <w:rsid w:val="00D7732B"/>
    <w:pPr>
      <w:spacing w:after="0"/>
    </w:pPr>
    <w:rPr>
      <w:rFonts w:cs="Times"/>
      <w:b/>
      <w:bCs/>
      <w:noProof w:val="0"/>
      <w:color w:val="000000"/>
      <w:kern w:val="3"/>
    </w:rPr>
  </w:style>
  <w:style w:type="paragraph" w:customStyle="1" w:styleId="CoverPageInfo">
    <w:name w:val="*Cover Page Info"/>
    <w:basedOn w:val="Header1"/>
    <w:uiPriority w:val="99"/>
    <w:rsid w:val="00D7732B"/>
    <w:pPr>
      <w:spacing w:after="120"/>
      <w:jc w:val="center"/>
    </w:pPr>
    <w:rPr>
      <w:rFonts w:ascii="Times New Roman" w:hAnsi="Times New Roman" w:cs="Times New Roman"/>
      <w:b/>
      <w:bCs/>
      <w:noProof w:val="0"/>
    </w:rPr>
  </w:style>
  <w:style w:type="paragraph" w:customStyle="1" w:styleId="Tableheading0">
    <w:name w:val="Table heading"/>
    <w:basedOn w:val="Body1"/>
    <w:uiPriority w:val="99"/>
    <w:rsid w:val="00D7732B"/>
    <w:pPr>
      <w:spacing w:before="60" w:after="60" w:line="240" w:lineRule="auto"/>
      <w:jc w:val="center"/>
    </w:pPr>
    <w:rPr>
      <w:rFonts w:ascii="Times New Roman" w:hAnsi="Times New Roman"/>
      <w:b/>
      <w:bCs/>
      <w:noProof w:val="0"/>
      <w:color w:val="000000"/>
      <w:kern w:val="3"/>
    </w:rPr>
  </w:style>
  <w:style w:type="paragraph" w:customStyle="1" w:styleId="Tablebullet1">
    <w:name w:val="*Table bullet 1"/>
    <w:basedOn w:val="a7"/>
    <w:uiPriority w:val="99"/>
    <w:rsid w:val="00D7732B"/>
    <w:pPr>
      <w:numPr>
        <w:numId w:val="56"/>
      </w:numPr>
      <w:tabs>
        <w:tab w:val="clear" w:pos="1442"/>
        <w:tab w:val="num" w:pos="282"/>
      </w:tabs>
      <w:spacing w:after="60" w:line="240" w:lineRule="auto"/>
      <w:ind w:left="288" w:hanging="288"/>
    </w:pPr>
    <w:rPr>
      <w:rFonts w:ascii="Times New Roman" w:hAnsi="Times New Roman"/>
      <w:color w:val="000000"/>
      <w:kern w:val="3"/>
      <w:sz w:val="20"/>
      <w:szCs w:val="20"/>
    </w:rPr>
  </w:style>
  <w:style w:type="paragraph" w:customStyle="1" w:styleId="Tablebullet2">
    <w:name w:val="*Table bullet 2"/>
    <w:basedOn w:val="a7"/>
    <w:uiPriority w:val="99"/>
    <w:rsid w:val="00D7732B"/>
    <w:pPr>
      <w:numPr>
        <w:numId w:val="57"/>
      </w:numPr>
      <w:tabs>
        <w:tab w:val="clear" w:pos="440"/>
        <w:tab w:val="left" w:pos="552"/>
      </w:tabs>
      <w:spacing w:after="60" w:line="240" w:lineRule="auto"/>
      <w:ind w:left="562" w:hanging="274"/>
    </w:pPr>
    <w:rPr>
      <w:rFonts w:ascii="Times New Roman" w:hAnsi="Times New Roman"/>
      <w:color w:val="000000"/>
      <w:kern w:val="3"/>
      <w:sz w:val="20"/>
      <w:szCs w:val="20"/>
    </w:rPr>
  </w:style>
  <w:style w:type="paragraph" w:customStyle="1" w:styleId="FigureTableCaption">
    <w:name w:val="*Figure/Table Caption"/>
    <w:basedOn w:val="Body1"/>
    <w:uiPriority w:val="99"/>
    <w:rsid w:val="00D7732B"/>
    <w:pPr>
      <w:spacing w:before="60" w:line="240" w:lineRule="auto"/>
      <w:jc w:val="center"/>
    </w:pPr>
    <w:rPr>
      <w:rFonts w:ascii="Times New Roman" w:hAnsi="Times New Roman"/>
      <w:b/>
      <w:bCs/>
      <w:i/>
      <w:iCs/>
      <w:noProof w:val="0"/>
      <w:color w:val="000000"/>
      <w:kern w:val="3"/>
      <w:sz w:val="20"/>
      <w:szCs w:val="20"/>
    </w:rPr>
  </w:style>
  <w:style w:type="paragraph" w:customStyle="1" w:styleId="500">
    <w:name w:val="Стиль Заголовок 5 + Слева:  0 см Первая строка:  0 см"/>
    <w:basedOn w:val="51"/>
    <w:uiPriority w:val="99"/>
    <w:rsid w:val="00D7732B"/>
    <w:pPr>
      <w:keepNext/>
      <w:numPr>
        <w:ilvl w:val="4"/>
      </w:numPr>
      <w:tabs>
        <w:tab w:val="num" w:pos="432"/>
        <w:tab w:val="num" w:pos="3181"/>
      </w:tabs>
      <w:snapToGrid w:val="0"/>
      <w:spacing w:before="60" w:after="80" w:line="240" w:lineRule="auto"/>
      <w:ind w:left="432" w:hanging="432"/>
    </w:pPr>
    <w:rPr>
      <w:rFonts w:ascii="Times New Roman" w:hAnsi="Times New Roman"/>
      <w:b/>
      <w:bCs/>
      <w:kern w:val="32"/>
      <w:sz w:val="22"/>
      <w:szCs w:val="22"/>
    </w:rPr>
  </w:style>
  <w:style w:type="paragraph" w:customStyle="1" w:styleId="CharCharCharCharCharCharCharChar">
    <w:name w:val="Знак Знак Знак Знак Знак Char Char Знак Знак Char Char Знак Знак Char Char Знак Знак Char Char"/>
    <w:basedOn w:val="a7"/>
    <w:uiPriority w:val="99"/>
    <w:rsid w:val="00D7732B"/>
    <w:pPr>
      <w:spacing w:after="160" w:line="240" w:lineRule="auto"/>
    </w:pPr>
    <w:rPr>
      <w:rFonts w:ascii="Arial" w:hAnsi="Arial" w:cs="Arial"/>
      <w:b/>
      <w:bCs/>
      <w:color w:val="FFFFFF"/>
      <w:kern w:val="3"/>
      <w:sz w:val="32"/>
      <w:szCs w:val="32"/>
    </w:rPr>
  </w:style>
  <w:style w:type="paragraph" w:customStyle="1" w:styleId="StyleHeading22H2TopSinglesolidlineAuto075ptLine">
    <w:name w:val="Style Heading 22H2 + Top: (Single solid line Auto  0.75 pt Line..."/>
    <w:basedOn w:val="28"/>
    <w:uiPriority w:val="99"/>
    <w:rsid w:val="00D7732B"/>
    <w:pPr>
      <w:keepNext/>
      <w:keepLines/>
      <w:numPr>
        <w:ilvl w:val="1"/>
      </w:numPr>
      <w:pBdr>
        <w:top w:val="single" w:sz="6" w:space="15" w:color="auto"/>
      </w:pBdr>
      <w:tabs>
        <w:tab w:val="num" w:pos="432"/>
      </w:tabs>
      <w:suppressAutoHyphens/>
      <w:spacing w:before="220" w:after="60" w:line="320" w:lineRule="atLeast"/>
    </w:pPr>
    <w:rPr>
      <w:rFonts w:ascii="Arial" w:hAnsi="Arial" w:cs="Arial"/>
      <w:b/>
      <w:bCs/>
      <w:smallCaps w:val="0"/>
      <w:color w:val="000000"/>
      <w:spacing w:val="-20"/>
      <w:kern w:val="28"/>
      <w:sz w:val="32"/>
      <w:szCs w:val="32"/>
      <w:lang w:val="ru-RU"/>
    </w:rPr>
  </w:style>
  <w:style w:type="paragraph" w:customStyle="1" w:styleId="a4">
    <w:name w:val="Перечисление"/>
    <w:basedOn w:val="a7"/>
    <w:uiPriority w:val="99"/>
    <w:rsid w:val="00D7732B"/>
    <w:pPr>
      <w:widowControl w:val="0"/>
      <w:numPr>
        <w:numId w:val="58"/>
      </w:numPr>
      <w:suppressLineNumbers/>
      <w:suppressAutoHyphens/>
      <w:spacing w:before="80" w:after="40" w:line="240" w:lineRule="auto"/>
    </w:pPr>
    <w:rPr>
      <w:rFonts w:ascii="Times New Roman" w:hAnsi="Times New Roman"/>
      <w:color w:val="000000"/>
      <w:kern w:val="3"/>
      <w:sz w:val="20"/>
      <w:szCs w:val="20"/>
      <w:lang w:val="ru-RU"/>
    </w:rPr>
  </w:style>
  <w:style w:type="paragraph" w:customStyle="1" w:styleId="2f9">
    <w:name w:val="Текстовый2"/>
    <w:uiPriority w:val="99"/>
    <w:rsid w:val="00D7732B"/>
    <w:pPr>
      <w:widowControl w:val="0"/>
      <w:spacing w:line="360" w:lineRule="auto"/>
      <w:jc w:val="both"/>
    </w:pPr>
    <w:rPr>
      <w:rFonts w:ascii="Arial" w:hAnsi="Arial" w:cs="Arial"/>
      <w:color w:val="000000"/>
      <w:kern w:val="3"/>
      <w:sz w:val="22"/>
      <w:szCs w:val="22"/>
    </w:rPr>
  </w:style>
  <w:style w:type="paragraph" w:customStyle="1" w:styleId="affffff6">
    <w:name w:val="Раздел"/>
    <w:basedOn w:val="a7"/>
    <w:next w:val="af6"/>
    <w:autoRedefine/>
    <w:uiPriority w:val="99"/>
    <w:rsid w:val="00D7732B"/>
    <w:pPr>
      <w:keepNext/>
      <w:keepLines/>
      <w:widowControl w:val="0"/>
      <w:tabs>
        <w:tab w:val="num" w:pos="1209"/>
      </w:tabs>
      <w:spacing w:before="240" w:line="360" w:lineRule="auto"/>
      <w:ind w:left="1209" w:hanging="360"/>
    </w:pPr>
    <w:rPr>
      <w:rFonts w:ascii="Arial" w:hAnsi="Arial" w:cs="Arial"/>
      <w:b/>
      <w:bCs/>
      <w:caps/>
      <w:color w:val="000000"/>
      <w:kern w:val="3"/>
      <w:sz w:val="24"/>
      <w:szCs w:val="24"/>
      <w:lang w:val="ru-RU" w:eastAsia="ru-RU"/>
    </w:rPr>
  </w:style>
  <w:style w:type="character" w:customStyle="1" w:styleId="EmailStyle103">
    <w:name w:val="EmailStyle103"/>
    <w:uiPriority w:val="99"/>
    <w:semiHidden/>
    <w:rsid w:val="00D7732B"/>
    <w:rPr>
      <w:rFonts w:ascii="Arial" w:hAnsi="Arial"/>
      <w:color w:val="auto"/>
      <w:sz w:val="20"/>
    </w:rPr>
  </w:style>
  <w:style w:type="paragraph" w:customStyle="1" w:styleId="affffff7">
    <w:name w:val="Внутри списка"/>
    <w:basedOn w:val="a7"/>
    <w:uiPriority w:val="99"/>
    <w:rsid w:val="00D7732B"/>
    <w:pPr>
      <w:spacing w:before="60" w:after="0" w:line="360" w:lineRule="auto"/>
      <w:ind w:left="1134"/>
      <w:jc w:val="both"/>
    </w:pPr>
    <w:rPr>
      <w:rFonts w:ascii="Times New Roman" w:hAnsi="Times New Roman"/>
      <w:color w:val="000000"/>
      <w:kern w:val="3"/>
      <w:sz w:val="24"/>
      <w:szCs w:val="24"/>
      <w:lang w:val="ru-RU" w:eastAsia="ru-RU"/>
    </w:rPr>
  </w:style>
  <w:style w:type="paragraph" w:customStyle="1" w:styleId="PA-">
    <w:name w:val="PA - Основной Текст"/>
    <w:link w:val="PA-Char"/>
    <w:uiPriority w:val="99"/>
    <w:rsid w:val="00D7732B"/>
    <w:pPr>
      <w:spacing w:before="120"/>
      <w:ind w:firstLine="720"/>
      <w:jc w:val="both"/>
    </w:pPr>
    <w:rPr>
      <w:rFonts w:ascii="Times New Roman" w:hAnsi="Times New Roman"/>
      <w:color w:val="000000"/>
      <w:kern w:val="3"/>
      <w:sz w:val="22"/>
    </w:rPr>
  </w:style>
  <w:style w:type="character" w:customStyle="1" w:styleId="PA-Char">
    <w:name w:val="PA - Основной Текст Char"/>
    <w:link w:val="PA-"/>
    <w:uiPriority w:val="99"/>
    <w:locked/>
    <w:rsid w:val="00D7732B"/>
    <w:rPr>
      <w:rFonts w:ascii="Times New Roman" w:hAnsi="Times New Roman"/>
      <w:color w:val="000000"/>
      <w:kern w:val="3"/>
      <w:sz w:val="22"/>
      <w:lang w:bidi="ar-SA"/>
    </w:rPr>
  </w:style>
  <w:style w:type="paragraph" w:customStyle="1" w:styleId="affffff8">
    <w:name w:val="ОТ с отступами до и после"/>
    <w:basedOn w:val="2b"/>
    <w:next w:val="2b"/>
    <w:link w:val="affffff9"/>
    <w:uiPriority w:val="99"/>
    <w:rsid w:val="00D7732B"/>
    <w:pPr>
      <w:widowControl w:val="0"/>
      <w:autoSpaceDE w:val="0"/>
      <w:autoSpaceDN w:val="0"/>
      <w:spacing w:before="120" w:line="240" w:lineRule="auto"/>
      <w:ind w:left="0" w:firstLine="720"/>
      <w:jc w:val="both"/>
    </w:pPr>
    <w:rPr>
      <w:color w:val="000000"/>
      <w:sz w:val="28"/>
    </w:rPr>
  </w:style>
  <w:style w:type="character" w:customStyle="1" w:styleId="affffff9">
    <w:name w:val="ОТ с отступами до и после Знак"/>
    <w:link w:val="affffff8"/>
    <w:uiPriority w:val="99"/>
    <w:locked/>
    <w:rsid w:val="00D7732B"/>
    <w:rPr>
      <w:rFonts w:ascii="Times New Roman" w:hAnsi="Times New Roman"/>
      <w:color w:val="000000"/>
      <w:sz w:val="28"/>
    </w:rPr>
  </w:style>
  <w:style w:type="paragraph" w:customStyle="1" w:styleId="TXT">
    <w:name w:val="TXT основной"/>
    <w:basedOn w:val="a7"/>
    <w:link w:val="TXT0"/>
    <w:autoRedefine/>
    <w:uiPriority w:val="99"/>
    <w:rsid w:val="00D7732B"/>
    <w:pPr>
      <w:spacing w:before="60" w:after="60" w:line="360" w:lineRule="auto"/>
      <w:jc w:val="both"/>
    </w:pPr>
    <w:rPr>
      <w:rFonts w:ascii="Times New Roman" w:hAnsi="Times New Roman"/>
      <w:color w:val="000000"/>
      <w:kern w:val="3"/>
      <w:sz w:val="24"/>
      <w:szCs w:val="20"/>
    </w:rPr>
  </w:style>
  <w:style w:type="paragraph" w:customStyle="1" w:styleId="affffffa">
    <w:name w:val="подзаголовок"/>
    <w:basedOn w:val="aff2"/>
    <w:link w:val="affffffb"/>
    <w:uiPriority w:val="99"/>
    <w:rsid w:val="00D7732B"/>
    <w:pPr>
      <w:keepNext/>
      <w:spacing w:before="120" w:line="240" w:lineRule="auto"/>
      <w:jc w:val="both"/>
    </w:pPr>
    <w:rPr>
      <w:rFonts w:ascii="Tahoma" w:hAnsi="Tahoma"/>
      <w:b/>
      <w:color w:val="000000"/>
      <w:kern w:val="3"/>
    </w:rPr>
  </w:style>
  <w:style w:type="character" w:customStyle="1" w:styleId="TXT0">
    <w:name w:val="TXT основной Знак"/>
    <w:link w:val="TXT"/>
    <w:uiPriority w:val="99"/>
    <w:locked/>
    <w:rsid w:val="00D7732B"/>
    <w:rPr>
      <w:rFonts w:ascii="Times New Roman" w:hAnsi="Times New Roman"/>
      <w:color w:val="000000"/>
      <w:kern w:val="3"/>
      <w:sz w:val="24"/>
    </w:rPr>
  </w:style>
  <w:style w:type="character" w:customStyle="1" w:styleId="affffffb">
    <w:name w:val="подзаголовок Знак"/>
    <w:link w:val="affffffa"/>
    <w:uiPriority w:val="99"/>
    <w:locked/>
    <w:rsid w:val="00D7732B"/>
    <w:rPr>
      <w:rFonts w:ascii="Tahoma" w:hAnsi="Tahoma"/>
      <w:b/>
      <w:color w:val="000000"/>
      <w:kern w:val="3"/>
    </w:rPr>
  </w:style>
  <w:style w:type="paragraph" w:customStyle="1" w:styleId="14">
    <w:name w:val="Маркированный список 1"/>
    <w:basedOn w:val="TXT"/>
    <w:uiPriority w:val="99"/>
    <w:rsid w:val="00D7732B"/>
    <w:pPr>
      <w:numPr>
        <w:numId w:val="59"/>
      </w:numPr>
      <w:tabs>
        <w:tab w:val="clear" w:pos="360"/>
        <w:tab w:val="num" w:pos="720"/>
        <w:tab w:val="num" w:pos="1134"/>
      </w:tabs>
      <w:ind w:left="720" w:hanging="1134"/>
    </w:pPr>
  </w:style>
  <w:style w:type="paragraph" w:customStyle="1" w:styleId="Standard">
    <w:name w:val="Standard"/>
    <w:uiPriority w:val="99"/>
    <w:rsid w:val="00D7732B"/>
    <w:pPr>
      <w:suppressAutoHyphens/>
      <w:autoSpaceDN w:val="0"/>
      <w:spacing w:after="120"/>
      <w:textAlignment w:val="baseline"/>
    </w:pPr>
    <w:rPr>
      <w:rFonts w:ascii="Times New Roman" w:hAnsi="Times New Roman"/>
      <w:color w:val="000000"/>
      <w:kern w:val="3"/>
      <w:sz w:val="22"/>
      <w:szCs w:val="22"/>
      <w:lang w:val="en-US" w:eastAsia="en-US"/>
    </w:rPr>
  </w:style>
  <w:style w:type="paragraph" w:customStyle="1" w:styleId="1f3">
    <w:name w:val="Рецензия1"/>
    <w:hidden/>
    <w:uiPriority w:val="99"/>
    <w:semiHidden/>
    <w:rsid w:val="00D7732B"/>
    <w:rPr>
      <w:rFonts w:ascii="Times New Roman" w:hAnsi="Times New Roman"/>
      <w:color w:val="000000"/>
      <w:kern w:val="3"/>
      <w:sz w:val="22"/>
      <w:szCs w:val="22"/>
      <w:lang w:val="en-US" w:eastAsia="en-US"/>
    </w:rPr>
  </w:style>
  <w:style w:type="paragraph" w:customStyle="1" w:styleId="26">
    <w:name w:val="_Марк_Список_2"/>
    <w:basedOn w:val="a7"/>
    <w:uiPriority w:val="99"/>
    <w:rsid w:val="00D7732B"/>
    <w:pPr>
      <w:numPr>
        <w:ilvl w:val="1"/>
        <w:numId w:val="60"/>
      </w:numPr>
      <w:spacing w:after="0" w:line="240" w:lineRule="auto"/>
    </w:pPr>
    <w:rPr>
      <w:rFonts w:ascii="Arial" w:eastAsia="Arial Unicode MS" w:hAnsi="Arial" w:cs="Arial"/>
      <w:sz w:val="20"/>
      <w:szCs w:val="20"/>
      <w:lang w:val="ru-RU" w:eastAsia="zh-TW"/>
    </w:rPr>
  </w:style>
  <w:style w:type="paragraph" w:customStyle="1" w:styleId="35">
    <w:name w:val="_Марк_Список_3"/>
    <w:basedOn w:val="26"/>
    <w:uiPriority w:val="99"/>
    <w:rsid w:val="00D7732B"/>
    <w:pPr>
      <w:numPr>
        <w:ilvl w:val="2"/>
      </w:numPr>
      <w:tabs>
        <w:tab w:val="num" w:pos="2160"/>
      </w:tabs>
      <w:ind w:hanging="180"/>
    </w:pPr>
  </w:style>
  <w:style w:type="paragraph" w:customStyle="1" w:styleId="4">
    <w:name w:val="_Марк_Список_4"/>
    <w:basedOn w:val="35"/>
    <w:uiPriority w:val="99"/>
    <w:rsid w:val="00D7732B"/>
    <w:pPr>
      <w:numPr>
        <w:ilvl w:val="3"/>
      </w:numPr>
      <w:tabs>
        <w:tab w:val="num" w:pos="2880"/>
      </w:tabs>
    </w:pPr>
  </w:style>
  <w:style w:type="paragraph" w:customStyle="1" w:styleId="50">
    <w:name w:val="_Марк_Список_5"/>
    <w:basedOn w:val="4"/>
    <w:uiPriority w:val="99"/>
    <w:rsid w:val="00D7732B"/>
    <w:pPr>
      <w:numPr>
        <w:ilvl w:val="4"/>
      </w:numPr>
      <w:tabs>
        <w:tab w:val="num" w:pos="3600"/>
      </w:tabs>
    </w:pPr>
  </w:style>
  <w:style w:type="character" w:styleId="affffffc">
    <w:name w:val="line number"/>
    <w:uiPriority w:val="99"/>
    <w:semiHidden/>
    <w:rsid w:val="00D7732B"/>
    <w:rPr>
      <w:rFonts w:cs="Times New Roman"/>
    </w:rPr>
  </w:style>
  <w:style w:type="paragraph" w:customStyle="1" w:styleId="affffffd">
    <w:name w:val="Таблица.Ячейка (слева)"/>
    <w:basedOn w:val="a7"/>
    <w:uiPriority w:val="99"/>
    <w:rsid w:val="00D7732B"/>
    <w:pPr>
      <w:spacing w:before="40" w:after="40" w:line="240" w:lineRule="auto"/>
    </w:pPr>
    <w:rPr>
      <w:rFonts w:ascii="Arial Narrow" w:eastAsia="Batang" w:hAnsi="Arial Narrow"/>
      <w:sz w:val="20"/>
      <w:szCs w:val="24"/>
      <w:lang w:val="ru-RU" w:eastAsia="ko-KR"/>
    </w:rPr>
  </w:style>
  <w:style w:type="paragraph" w:customStyle="1" w:styleId="23">
    <w:name w:val="Пункт [2]"/>
    <w:basedOn w:val="28"/>
    <w:uiPriority w:val="99"/>
    <w:rsid w:val="00D7732B"/>
    <w:pPr>
      <w:keepLines/>
      <w:numPr>
        <w:ilvl w:val="1"/>
        <w:numId w:val="61"/>
      </w:numPr>
      <w:suppressAutoHyphens/>
      <w:spacing w:before="120" w:line="240" w:lineRule="auto"/>
      <w:outlineLvl w:val="9"/>
    </w:pPr>
    <w:rPr>
      <w:rFonts w:ascii="Arial" w:hAnsi="Arial" w:cs="Arial"/>
      <w:bCs/>
      <w:iCs/>
      <w:smallCaps w:val="0"/>
      <w:sz w:val="20"/>
      <w:szCs w:val="20"/>
      <w:lang w:val="ru-RU" w:eastAsia="ru-RU"/>
    </w:rPr>
  </w:style>
  <w:style w:type="paragraph" w:customStyle="1" w:styleId="32">
    <w:name w:val="Пункт [3]"/>
    <w:basedOn w:val="38"/>
    <w:uiPriority w:val="99"/>
    <w:rsid w:val="00D7732B"/>
    <w:pPr>
      <w:keepLines/>
      <w:numPr>
        <w:ilvl w:val="2"/>
        <w:numId w:val="61"/>
      </w:numPr>
      <w:suppressAutoHyphens/>
      <w:spacing w:before="120" w:line="240" w:lineRule="auto"/>
      <w:outlineLvl w:val="9"/>
    </w:pPr>
    <w:rPr>
      <w:rFonts w:ascii="Arial" w:hAnsi="Arial" w:cs="Arial"/>
      <w:bCs/>
      <w:i w:val="0"/>
      <w:iCs w:val="0"/>
      <w:smallCaps w:val="0"/>
      <w:spacing w:val="0"/>
      <w:sz w:val="20"/>
      <w:szCs w:val="20"/>
      <w:lang w:val="ru-RU" w:eastAsia="ru-RU"/>
    </w:rPr>
  </w:style>
  <w:style w:type="paragraph" w:customStyle="1" w:styleId="48">
    <w:name w:val="Пункт [4]"/>
    <w:basedOn w:val="41"/>
    <w:uiPriority w:val="99"/>
    <w:rsid w:val="00D7732B"/>
    <w:pPr>
      <w:keepLines/>
      <w:tabs>
        <w:tab w:val="num" w:pos="1134"/>
      </w:tabs>
      <w:suppressAutoHyphens/>
      <w:spacing w:before="120" w:line="240" w:lineRule="auto"/>
      <w:ind w:left="1134" w:hanging="1134"/>
      <w:outlineLvl w:val="9"/>
    </w:pPr>
    <w:rPr>
      <w:rFonts w:ascii="Arial" w:hAnsi="Arial" w:cs="Arial"/>
      <w:b w:val="0"/>
      <w:spacing w:val="0"/>
      <w:sz w:val="20"/>
      <w:szCs w:val="20"/>
      <w:lang w:val="ru-RU" w:eastAsia="ru-RU"/>
    </w:rPr>
  </w:style>
  <w:style w:type="paragraph" w:customStyle="1" w:styleId="5">
    <w:name w:val="Пункт [5]"/>
    <w:basedOn w:val="51"/>
    <w:uiPriority w:val="99"/>
    <w:rsid w:val="00D7732B"/>
    <w:pPr>
      <w:keepLines/>
      <w:numPr>
        <w:ilvl w:val="4"/>
        <w:numId w:val="61"/>
      </w:numPr>
      <w:suppressAutoHyphens/>
      <w:spacing w:before="120" w:line="240" w:lineRule="auto"/>
      <w:outlineLvl w:val="9"/>
    </w:pPr>
    <w:rPr>
      <w:rFonts w:ascii="Arial" w:hAnsi="Arial"/>
      <w:bCs/>
      <w:i w:val="0"/>
      <w:sz w:val="20"/>
      <w:szCs w:val="20"/>
      <w:lang w:val="ru-RU" w:eastAsia="ru-RU"/>
    </w:rPr>
  </w:style>
  <w:style w:type="paragraph" w:customStyle="1" w:styleId="6">
    <w:name w:val="Пункт [6]"/>
    <w:basedOn w:val="60"/>
    <w:uiPriority w:val="99"/>
    <w:rsid w:val="00D7732B"/>
    <w:pPr>
      <w:numPr>
        <w:ilvl w:val="5"/>
        <w:numId w:val="61"/>
      </w:numPr>
      <w:shd w:val="clear" w:color="auto" w:fill="auto"/>
      <w:tabs>
        <w:tab w:val="clear" w:pos="1701"/>
        <w:tab w:val="num" w:pos="1209"/>
      </w:tabs>
      <w:suppressAutoHyphens/>
      <w:spacing w:before="120" w:line="240" w:lineRule="auto"/>
      <w:ind w:left="1209" w:hanging="360"/>
      <w:outlineLvl w:val="9"/>
    </w:pPr>
    <w:rPr>
      <w:rFonts w:ascii="Arial" w:hAnsi="Arial" w:cs="Arial"/>
      <w:b w:val="0"/>
      <w:color w:val="auto"/>
      <w:spacing w:val="0"/>
      <w:lang w:val="ru-RU" w:eastAsia="ru-RU"/>
    </w:rPr>
  </w:style>
  <w:style w:type="paragraph" w:customStyle="1" w:styleId="7">
    <w:name w:val="Пункт [7]"/>
    <w:basedOn w:val="70"/>
    <w:uiPriority w:val="99"/>
    <w:rsid w:val="00D7732B"/>
    <w:pPr>
      <w:numPr>
        <w:ilvl w:val="6"/>
        <w:numId w:val="61"/>
      </w:numPr>
      <w:tabs>
        <w:tab w:val="clear" w:pos="1985"/>
        <w:tab w:val="num" w:pos="1209"/>
      </w:tabs>
      <w:spacing w:before="120" w:line="240" w:lineRule="auto"/>
      <w:ind w:left="1209" w:hanging="360"/>
      <w:jc w:val="both"/>
      <w:outlineLvl w:val="9"/>
    </w:pPr>
    <w:rPr>
      <w:rFonts w:ascii="Arial" w:hAnsi="Arial" w:cs="Arial"/>
      <w:b w:val="0"/>
      <w:bCs w:val="0"/>
      <w:i w:val="0"/>
      <w:iCs w:val="0"/>
      <w:color w:val="auto"/>
      <w:lang w:val="ru-RU" w:eastAsia="ru-RU"/>
    </w:rPr>
  </w:style>
  <w:style w:type="paragraph" w:customStyle="1" w:styleId="8">
    <w:name w:val="Пункт [8]"/>
    <w:basedOn w:val="80"/>
    <w:uiPriority w:val="99"/>
    <w:rsid w:val="00D7732B"/>
    <w:pPr>
      <w:numPr>
        <w:ilvl w:val="7"/>
        <w:numId w:val="61"/>
      </w:numPr>
      <w:tabs>
        <w:tab w:val="clear" w:pos="2268"/>
        <w:tab w:val="num" w:pos="1209"/>
      </w:tabs>
      <w:suppressAutoHyphens/>
      <w:spacing w:before="120" w:line="240" w:lineRule="auto"/>
      <w:ind w:left="1209" w:hanging="360"/>
      <w:jc w:val="both"/>
      <w:outlineLvl w:val="9"/>
    </w:pPr>
    <w:rPr>
      <w:rFonts w:ascii="Arial" w:hAnsi="Arial" w:cs="Arial"/>
      <w:b w:val="0"/>
      <w:bCs w:val="0"/>
      <w:iCs/>
      <w:color w:val="auto"/>
      <w:lang w:val="ru-RU" w:eastAsia="ru-RU"/>
    </w:rPr>
  </w:style>
  <w:style w:type="paragraph" w:customStyle="1" w:styleId="9">
    <w:name w:val="Пункт [9]"/>
    <w:basedOn w:val="90"/>
    <w:uiPriority w:val="99"/>
    <w:rsid w:val="00D7732B"/>
    <w:pPr>
      <w:numPr>
        <w:ilvl w:val="8"/>
        <w:numId w:val="61"/>
      </w:numPr>
      <w:tabs>
        <w:tab w:val="clear" w:pos="2552"/>
        <w:tab w:val="num" w:pos="1209"/>
      </w:tabs>
      <w:spacing w:before="120" w:line="240" w:lineRule="auto"/>
      <w:ind w:left="1209" w:hanging="360"/>
      <w:jc w:val="both"/>
      <w:outlineLvl w:val="9"/>
    </w:pPr>
    <w:rPr>
      <w:rFonts w:ascii="Arial" w:hAnsi="Arial" w:cs="Arial"/>
      <w:b w:val="0"/>
      <w:bCs w:val="0"/>
      <w:i w:val="0"/>
      <w:iCs w:val="0"/>
      <w:color w:val="auto"/>
      <w:sz w:val="20"/>
      <w:szCs w:val="20"/>
      <w:lang w:val="ru-RU" w:eastAsia="ru-RU"/>
    </w:rPr>
  </w:style>
  <w:style w:type="paragraph" w:customStyle="1" w:styleId="24">
    <w:name w:val="список [2]"/>
    <w:uiPriority w:val="99"/>
    <w:rsid w:val="00D7732B"/>
    <w:pPr>
      <w:numPr>
        <w:numId w:val="62"/>
      </w:numPr>
      <w:spacing w:after="60"/>
    </w:pPr>
    <w:rPr>
      <w:rFonts w:ascii="Arial" w:eastAsia="Batang" w:hAnsi="Arial"/>
      <w:szCs w:val="24"/>
      <w:lang w:eastAsia="ko-KR"/>
    </w:rPr>
  </w:style>
  <w:style w:type="paragraph" w:customStyle="1" w:styleId="affffffe">
    <w:name w:val="Параграф"/>
    <w:basedOn w:val="a7"/>
    <w:uiPriority w:val="99"/>
    <w:rsid w:val="00D7732B"/>
    <w:pPr>
      <w:spacing w:before="120" w:after="0" w:line="288" w:lineRule="auto"/>
      <w:jc w:val="both"/>
    </w:pPr>
    <w:rPr>
      <w:rFonts w:ascii="Arial" w:hAnsi="Arial" w:cs="Arial"/>
      <w:sz w:val="20"/>
      <w:szCs w:val="20"/>
      <w:lang w:val="ru-RU" w:eastAsia="ru-RU"/>
    </w:rPr>
  </w:style>
  <w:style w:type="paragraph" w:customStyle="1" w:styleId="33">
    <w:name w:val="список [3]"/>
    <w:uiPriority w:val="99"/>
    <w:rsid w:val="00D7732B"/>
    <w:pPr>
      <w:numPr>
        <w:numId w:val="63"/>
      </w:numPr>
      <w:spacing w:after="60"/>
    </w:pPr>
    <w:rPr>
      <w:rFonts w:ascii="Arial" w:eastAsia="Batang" w:hAnsi="Arial"/>
      <w:szCs w:val="24"/>
      <w:lang w:eastAsia="ko-KR"/>
    </w:rPr>
  </w:style>
  <w:style w:type="paragraph" w:customStyle="1" w:styleId="afffffff">
    <w:name w:val="Списки"/>
    <w:uiPriority w:val="99"/>
    <w:rsid w:val="00D7732B"/>
    <w:pPr>
      <w:ind w:left="567"/>
      <w:jc w:val="both"/>
    </w:pPr>
    <w:rPr>
      <w:rFonts w:ascii="Times New Roman" w:hAnsi="Times New Roman"/>
      <w:color w:val="000000"/>
      <w:sz w:val="24"/>
    </w:rPr>
  </w:style>
  <w:style w:type="paragraph" w:customStyle="1" w:styleId="1f4">
    <w:name w:val="Абзац списка1"/>
    <w:basedOn w:val="a7"/>
    <w:uiPriority w:val="99"/>
    <w:rsid w:val="00D7732B"/>
    <w:pPr>
      <w:spacing w:after="0" w:line="360" w:lineRule="auto"/>
      <w:ind w:left="720" w:firstLine="567"/>
      <w:contextualSpacing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customStyle="1" w:styleId="afffffff0">
    <w:name w:val="Нумерация"/>
    <w:basedOn w:val="a7"/>
    <w:autoRedefine/>
    <w:uiPriority w:val="99"/>
    <w:rsid w:val="00D7732B"/>
    <w:pPr>
      <w:spacing w:after="0" w:line="240" w:lineRule="auto"/>
      <w:jc w:val="both"/>
    </w:pPr>
    <w:rPr>
      <w:rFonts w:ascii="Times New Roman" w:hAnsi="Times New Roman"/>
      <w:color w:val="000000"/>
      <w:sz w:val="24"/>
      <w:szCs w:val="20"/>
      <w:lang w:val="ru-RU" w:eastAsia="ru-RU"/>
    </w:rPr>
  </w:style>
  <w:style w:type="character" w:customStyle="1" w:styleId="Char">
    <w:name w:val="_Основной_текст Char"/>
    <w:link w:val="afffffff1"/>
    <w:uiPriority w:val="99"/>
    <w:locked/>
    <w:rsid w:val="00D7732B"/>
    <w:rPr>
      <w:rFonts w:ascii="Arial" w:hAnsi="Arial"/>
    </w:rPr>
  </w:style>
  <w:style w:type="paragraph" w:customStyle="1" w:styleId="afffffff1">
    <w:name w:val="_Основной_текст"/>
    <w:basedOn w:val="a7"/>
    <w:link w:val="Char"/>
    <w:uiPriority w:val="99"/>
    <w:rsid w:val="00D7732B"/>
    <w:pPr>
      <w:spacing w:before="120" w:after="120" w:line="240" w:lineRule="auto"/>
      <w:jc w:val="both"/>
    </w:pPr>
    <w:rPr>
      <w:rFonts w:ascii="Arial" w:hAnsi="Arial"/>
      <w:sz w:val="20"/>
      <w:szCs w:val="20"/>
    </w:rPr>
  </w:style>
  <w:style w:type="paragraph" w:customStyle="1" w:styleId="afffffff2">
    <w:name w:val="Подписи"/>
    <w:basedOn w:val="a7"/>
    <w:uiPriority w:val="99"/>
    <w:rsid w:val="00D7732B"/>
    <w:pPr>
      <w:spacing w:after="0" w:line="240" w:lineRule="auto"/>
    </w:pPr>
    <w:rPr>
      <w:rFonts w:ascii="Times New Roman" w:hAnsi="Times New Roman"/>
      <w:bCs/>
      <w:sz w:val="24"/>
      <w:szCs w:val="24"/>
      <w:lang w:val="ru-RU" w:eastAsia="ru-RU"/>
    </w:rPr>
  </w:style>
  <w:style w:type="paragraph" w:customStyle="1" w:styleId="List1">
    <w:name w:val="List1"/>
    <w:basedOn w:val="a7"/>
    <w:uiPriority w:val="99"/>
    <w:rsid w:val="00D7732B"/>
    <w:pPr>
      <w:numPr>
        <w:numId w:val="64"/>
      </w:numPr>
      <w:spacing w:after="0" w:line="240" w:lineRule="auto"/>
      <w:jc w:val="both"/>
    </w:pPr>
    <w:rPr>
      <w:rFonts w:ascii="Times New Roman" w:hAnsi="Times New Roman" w:cs="Calibri"/>
      <w:sz w:val="28"/>
      <w:szCs w:val="28"/>
      <w:lang w:val="ru-RU"/>
    </w:rPr>
  </w:style>
  <w:style w:type="paragraph" w:customStyle="1" w:styleId="ABLOCKPARA">
    <w:name w:val="A BLOCK PARA"/>
    <w:basedOn w:val="a7"/>
    <w:uiPriority w:val="99"/>
    <w:rsid w:val="00D7732B"/>
    <w:pPr>
      <w:spacing w:after="0" w:line="240" w:lineRule="auto"/>
    </w:pPr>
    <w:rPr>
      <w:rFonts w:ascii="Book Antiqua" w:hAnsi="Book Antiqua"/>
      <w:szCs w:val="20"/>
      <w:lang w:eastAsia="ru-RU"/>
    </w:rPr>
  </w:style>
  <w:style w:type="paragraph" w:customStyle="1" w:styleId="Bullet">
    <w:name w:val="Bullet"/>
    <w:basedOn w:val="a7"/>
    <w:uiPriority w:val="99"/>
    <w:rsid w:val="00D7732B"/>
    <w:pPr>
      <w:spacing w:after="0" w:line="240" w:lineRule="auto"/>
      <w:ind w:left="360" w:hanging="360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Other">
    <w:name w:val="Other"/>
    <w:basedOn w:val="a7"/>
    <w:uiPriority w:val="99"/>
    <w:rsid w:val="00D7732B"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Times New Roman" w:hAnsi="Times New Roman"/>
      <w:b/>
      <w:bCs/>
      <w:szCs w:val="20"/>
    </w:rPr>
  </w:style>
  <w:style w:type="paragraph" w:customStyle="1" w:styleId="BodyText">
    <w:name w:val="BodyText"/>
    <w:basedOn w:val="a7"/>
    <w:uiPriority w:val="99"/>
    <w:rsid w:val="00D7732B"/>
    <w:pPr>
      <w:numPr>
        <w:ilvl w:val="12"/>
      </w:numPr>
      <w:spacing w:before="120" w:after="120" w:line="240" w:lineRule="auto"/>
      <w:jc w:val="both"/>
    </w:pPr>
    <w:rPr>
      <w:rFonts w:ascii="Times New Roman" w:hAnsi="Times New Roman"/>
      <w:szCs w:val="24"/>
      <w:lang w:val="en-GB"/>
    </w:rPr>
  </w:style>
  <w:style w:type="paragraph" w:customStyle="1" w:styleId="afffffff3">
    <w:name w:val="a"/>
    <w:basedOn w:val="a7"/>
    <w:uiPriority w:val="99"/>
    <w:rsid w:val="00D7732B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EgorovaEkaterina">
    <w:name w:val="Egorova Ekaterina"/>
    <w:uiPriority w:val="99"/>
    <w:semiHidden/>
    <w:rsid w:val="00D7732B"/>
    <w:rPr>
      <w:rFonts w:ascii="Arial" w:hAnsi="Arial"/>
      <w:color w:val="000080"/>
      <w:sz w:val="20"/>
    </w:rPr>
  </w:style>
  <w:style w:type="paragraph" w:customStyle="1" w:styleId="Block">
    <w:name w:val="Block"/>
    <w:basedOn w:val="a7"/>
    <w:uiPriority w:val="99"/>
    <w:rsid w:val="00D7732B"/>
    <w:pPr>
      <w:spacing w:before="240" w:after="0" w:line="240" w:lineRule="auto"/>
    </w:pPr>
    <w:rPr>
      <w:rFonts w:ascii="Times New Roman" w:hAnsi="Times New Roman"/>
      <w:sz w:val="24"/>
      <w:szCs w:val="20"/>
    </w:rPr>
  </w:style>
  <w:style w:type="paragraph" w:customStyle="1" w:styleId="SubCategory">
    <w:name w:val="Sub Category"/>
    <w:uiPriority w:val="99"/>
    <w:rsid w:val="00D7732B"/>
    <w:pPr>
      <w:spacing w:before="360"/>
      <w:outlineLvl w:val="3"/>
    </w:pPr>
    <w:rPr>
      <w:rFonts w:ascii="Arial" w:hAnsi="Arial" w:cs="Arial"/>
      <w:b/>
      <w:bCs/>
      <w:caps/>
      <w:sz w:val="24"/>
      <w:szCs w:val="24"/>
      <w:lang w:val="en-US" w:eastAsia="en-US"/>
    </w:rPr>
  </w:style>
  <w:style w:type="character" w:customStyle="1" w:styleId="MariaPeters">
    <w:name w:val="Maria Peters"/>
    <w:aliases w:val="Deloitte"/>
    <w:uiPriority w:val="99"/>
    <w:semiHidden/>
    <w:rsid w:val="00D7732B"/>
    <w:rPr>
      <w:rFonts w:ascii="Arial" w:hAnsi="Arial"/>
      <w:color w:val="000080"/>
      <w:sz w:val="20"/>
    </w:rPr>
  </w:style>
  <w:style w:type="paragraph" w:customStyle="1" w:styleId="2fa">
    <w:name w:val="Обычный2"/>
    <w:uiPriority w:val="99"/>
    <w:rsid w:val="00D7732B"/>
    <w:pPr>
      <w:autoSpaceDE w:val="0"/>
      <w:autoSpaceDN w:val="0"/>
    </w:pPr>
    <w:rPr>
      <w:rFonts w:ascii="Times New Roman" w:hAnsi="Times New Roman"/>
      <w:lang w:val="en-GB" w:eastAsia="en-US"/>
    </w:rPr>
  </w:style>
  <w:style w:type="paragraph" w:customStyle="1" w:styleId="01">
    <w:name w:val="01 Статья"/>
    <w:basedOn w:val="afff"/>
    <w:link w:val="010"/>
    <w:uiPriority w:val="99"/>
    <w:rsid w:val="00D7732B"/>
    <w:pPr>
      <w:numPr>
        <w:numId w:val="66"/>
      </w:numPr>
      <w:tabs>
        <w:tab w:val="left" w:pos="709"/>
      </w:tabs>
      <w:spacing w:before="240" w:after="240" w:line="252" w:lineRule="auto"/>
      <w:contextualSpacing w:val="0"/>
      <w:jc w:val="center"/>
    </w:pPr>
    <w:rPr>
      <w:rFonts w:ascii="Times New Roman" w:hAnsi="Times New Roman"/>
      <w:b/>
      <w:sz w:val="24"/>
      <w:szCs w:val="24"/>
      <w:lang w:eastAsia="de-DE"/>
    </w:rPr>
  </w:style>
  <w:style w:type="character" w:customStyle="1" w:styleId="010">
    <w:name w:val="01 Статья Знак"/>
    <w:link w:val="01"/>
    <w:uiPriority w:val="99"/>
    <w:locked/>
    <w:rsid w:val="00D7732B"/>
    <w:rPr>
      <w:rFonts w:ascii="Times New Roman" w:hAnsi="Times New Roman"/>
      <w:b/>
      <w:sz w:val="24"/>
      <w:szCs w:val="24"/>
      <w:lang w:eastAsia="de-DE"/>
    </w:rPr>
  </w:style>
  <w:style w:type="character" w:customStyle="1" w:styleId="PhilippAmEnde">
    <w:name w:val="Philipp AmEnde"/>
    <w:uiPriority w:val="99"/>
    <w:semiHidden/>
    <w:rsid w:val="00D7732B"/>
    <w:rPr>
      <w:rFonts w:ascii="Arial" w:hAnsi="Arial"/>
      <w:color w:val="auto"/>
      <w:sz w:val="20"/>
    </w:rPr>
  </w:style>
  <w:style w:type="paragraph" w:customStyle="1" w:styleId="default0">
    <w:name w:val="default"/>
    <w:basedOn w:val="a7"/>
    <w:uiPriority w:val="99"/>
    <w:rsid w:val="00D7732B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rvts30">
    <w:name w:val="rvts30"/>
    <w:uiPriority w:val="99"/>
    <w:rsid w:val="00DB2FD6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uiPriority w:val="99"/>
    <w:rsid w:val="003966B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28">
    <w:name w:val="Font Style128"/>
    <w:uiPriority w:val="99"/>
    <w:rsid w:val="003966BD"/>
    <w:rPr>
      <w:rFonts w:ascii="Times New Roman" w:hAnsi="Times New Roman" w:cs="Times New Roman"/>
      <w:sz w:val="26"/>
      <w:szCs w:val="26"/>
    </w:rPr>
  </w:style>
  <w:style w:type="character" w:customStyle="1" w:styleId="FontStyle129">
    <w:name w:val="Font Style129"/>
    <w:uiPriority w:val="99"/>
    <w:rsid w:val="003966BD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4">
    <w:name w:val="Style24"/>
    <w:basedOn w:val="a7"/>
    <w:uiPriority w:val="99"/>
    <w:rsid w:val="003966BD"/>
    <w:pPr>
      <w:widowControl w:val="0"/>
      <w:autoSpaceDE w:val="0"/>
      <w:autoSpaceDN w:val="0"/>
      <w:adjustRightInd w:val="0"/>
      <w:spacing w:after="0" w:line="324" w:lineRule="exact"/>
      <w:ind w:firstLine="727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78">
    <w:name w:val="Style78"/>
    <w:basedOn w:val="a7"/>
    <w:uiPriority w:val="99"/>
    <w:rsid w:val="003966B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32">
    <w:name w:val="Font Style132"/>
    <w:uiPriority w:val="99"/>
    <w:rsid w:val="003966BD"/>
    <w:rPr>
      <w:rFonts w:ascii="Times New Roman" w:hAnsi="Times New Roman" w:cs="Times New Roman"/>
      <w:sz w:val="22"/>
      <w:szCs w:val="22"/>
    </w:rPr>
  </w:style>
  <w:style w:type="paragraph" w:customStyle="1" w:styleId="Style61">
    <w:name w:val="Style61"/>
    <w:basedOn w:val="a7"/>
    <w:uiPriority w:val="99"/>
    <w:rsid w:val="003966BD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38">
    <w:name w:val="Font Style138"/>
    <w:uiPriority w:val="99"/>
    <w:rsid w:val="003966BD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0">
    <w:name w:val="Style30"/>
    <w:basedOn w:val="a7"/>
    <w:uiPriority w:val="99"/>
    <w:rsid w:val="003966BD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2">
    <w:name w:val="Style62"/>
    <w:basedOn w:val="a7"/>
    <w:uiPriority w:val="99"/>
    <w:rsid w:val="003966BD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64">
    <w:name w:val="Font Style164"/>
    <w:uiPriority w:val="99"/>
    <w:rsid w:val="003966BD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212">
    <w:name w:val="Основной текст 21"/>
    <w:basedOn w:val="a7"/>
    <w:uiPriority w:val="99"/>
    <w:rsid w:val="00E758DE"/>
    <w:pPr>
      <w:tabs>
        <w:tab w:val="left" w:pos="709"/>
      </w:tabs>
      <w:suppressAutoHyphens/>
      <w:spacing w:after="0" w:line="240" w:lineRule="auto"/>
      <w:jc w:val="both"/>
    </w:pPr>
    <w:rPr>
      <w:rFonts w:ascii="Times New Roman" w:hAnsi="Times New Roman" w:cs="Calibri"/>
      <w:lang w:val="ru-RU" w:eastAsia="ar-SA"/>
    </w:rPr>
  </w:style>
  <w:style w:type="paragraph" w:customStyle="1" w:styleId="NoSpacing1">
    <w:name w:val="No Spacing1"/>
    <w:basedOn w:val="a7"/>
    <w:uiPriority w:val="99"/>
    <w:rsid w:val="009761B1"/>
    <w:pPr>
      <w:spacing w:after="0" w:line="240" w:lineRule="auto"/>
    </w:pPr>
    <w:rPr>
      <w:sz w:val="20"/>
      <w:szCs w:val="20"/>
      <w:lang w:val="ru-RU" w:eastAsia="ru-RU"/>
    </w:rPr>
  </w:style>
  <w:style w:type="paragraph" w:customStyle="1" w:styleId="-">
    <w:name w:val="Д-Раздел"/>
    <w:basedOn w:val="a7"/>
    <w:next w:val="-0"/>
    <w:rsid w:val="0096458A"/>
    <w:pPr>
      <w:keepNext/>
      <w:widowControl w:val="0"/>
      <w:numPr>
        <w:numId w:val="83"/>
      </w:numPr>
      <w:suppressAutoHyphens/>
      <w:spacing w:before="360" w:after="120" w:line="240" w:lineRule="auto"/>
      <w:jc w:val="center"/>
    </w:pPr>
    <w:rPr>
      <w:rFonts w:ascii="Times New Roman" w:eastAsia="Arial Unicode MS" w:hAnsi="Times New Roman" w:cs="Mangal"/>
      <w:b/>
      <w:caps/>
      <w:kern w:val="24"/>
      <w:sz w:val="24"/>
      <w:szCs w:val="24"/>
      <w:lang w:val="ru-RU" w:eastAsia="hi-IN" w:bidi="hi-IN"/>
    </w:rPr>
  </w:style>
  <w:style w:type="paragraph" w:customStyle="1" w:styleId="-0">
    <w:name w:val="Д-П"/>
    <w:basedOn w:val="a7"/>
    <w:rsid w:val="0096458A"/>
    <w:pPr>
      <w:numPr>
        <w:ilvl w:val="1"/>
        <w:numId w:val="83"/>
      </w:numPr>
      <w:suppressAutoHyphens/>
      <w:spacing w:before="60" w:after="60" w:line="240" w:lineRule="auto"/>
      <w:jc w:val="both"/>
    </w:pPr>
    <w:rPr>
      <w:rFonts w:ascii="Times New Roman" w:eastAsia="Arial Unicode MS" w:hAnsi="Times New Roman" w:cs="Mangal"/>
      <w:kern w:val="1"/>
      <w:sz w:val="24"/>
      <w:szCs w:val="24"/>
      <w:lang w:val="ru-RU" w:eastAsia="hi-IN" w:bidi="hi-IN"/>
    </w:rPr>
  </w:style>
  <w:style w:type="paragraph" w:customStyle="1" w:styleId="-1">
    <w:name w:val="Д-ПП"/>
    <w:basedOn w:val="a7"/>
    <w:rsid w:val="0096458A"/>
    <w:pPr>
      <w:widowControl w:val="0"/>
      <w:numPr>
        <w:ilvl w:val="2"/>
        <w:numId w:val="83"/>
      </w:numPr>
      <w:suppressAutoHyphens/>
      <w:spacing w:after="60" w:line="240" w:lineRule="auto"/>
      <w:ind w:left="1389" w:hanging="680"/>
      <w:jc w:val="both"/>
    </w:pPr>
    <w:rPr>
      <w:rFonts w:ascii="Times New Roman" w:eastAsia="Arial Unicode MS" w:hAnsi="Times New Roman" w:cs="Mangal"/>
      <w:kern w:val="1"/>
      <w:sz w:val="24"/>
      <w:szCs w:val="24"/>
      <w:lang w:val="ru-RU" w:eastAsia="hi-IN" w:bidi="hi-IN"/>
    </w:rPr>
  </w:style>
  <w:style w:type="numbering" w:customStyle="1" w:styleId="TimesNewRoman12">
    <w:name w:val="Стиль Стиль многоуровневый Times New Roman 12 пт (латиница) полужир..."/>
    <w:rsid w:val="005B102A"/>
    <w:pPr>
      <w:numPr>
        <w:numId w:val="49"/>
      </w:numPr>
    </w:pPr>
  </w:style>
  <w:style w:type="numbering" w:customStyle="1" w:styleId="TimesNewRoman120">
    <w:name w:val="Стиль многоуровневый Times New Roman 12 пт (латиница) полужирный..."/>
    <w:rsid w:val="005B102A"/>
    <w:pPr>
      <w:numPr>
        <w:numId w:val="48"/>
      </w:numPr>
    </w:pPr>
  </w:style>
  <w:style w:type="numbering" w:customStyle="1" w:styleId="SymbolSymbol12">
    <w:name w:val="Стиль маркированный Symbol (Symbol) (латиница) 12 пт Черный Пер..."/>
    <w:rsid w:val="005B102A"/>
    <w:pPr>
      <w:numPr>
        <w:numId w:val="47"/>
      </w:numPr>
    </w:pPr>
  </w:style>
  <w:style w:type="numbering" w:customStyle="1" w:styleId="SpecialLeft02">
    <w:name w:val="Special_Left_02"/>
    <w:rsid w:val="005B102A"/>
    <w:pPr>
      <w:numPr>
        <w:numId w:val="65"/>
      </w:numPr>
    </w:pPr>
  </w:style>
  <w:style w:type="numbering" w:styleId="111111">
    <w:name w:val="Outline List 2"/>
    <w:basedOn w:val="aa"/>
    <w:uiPriority w:val="99"/>
    <w:semiHidden/>
    <w:unhideWhenUsed/>
    <w:locked/>
    <w:rsid w:val="005B102A"/>
    <w:pPr>
      <w:numPr>
        <w:numId w:val="31"/>
      </w:numPr>
    </w:pPr>
  </w:style>
  <w:style w:type="numbering" w:customStyle="1" w:styleId="TimesNewRoman121">
    <w:name w:val="Стиль Стиль Стиль многоуровневый Times New Roman 12 пт (латиница) п..."/>
    <w:rsid w:val="005B102A"/>
    <w:pPr>
      <w:numPr>
        <w:numId w:val="50"/>
      </w:numPr>
    </w:pPr>
  </w:style>
  <w:style w:type="numbering" w:customStyle="1" w:styleId="40">
    <w:name w:val="Стиль4"/>
    <w:rsid w:val="005B102A"/>
    <w:pPr>
      <w:numPr>
        <w:numId w:val="42"/>
      </w:numPr>
    </w:pPr>
  </w:style>
  <w:style w:type="paragraph" w:customStyle="1" w:styleId="-6">
    <w:name w:val="Д-Базовый"/>
    <w:link w:val="-7"/>
    <w:rsid w:val="00603B22"/>
    <w:pPr>
      <w:widowControl w:val="0"/>
      <w:suppressAutoHyphens/>
      <w:jc w:val="both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-8">
    <w:name w:val="Д-Город&amp;Дата"/>
    <w:basedOn w:val="-6"/>
    <w:rsid w:val="00603B22"/>
    <w:pPr>
      <w:tabs>
        <w:tab w:val="left" w:pos="7370"/>
      </w:tabs>
      <w:spacing w:before="283" w:after="283"/>
    </w:pPr>
  </w:style>
  <w:style w:type="paragraph" w:customStyle="1" w:styleId="-9">
    <w:name w:val="Д-ПриложениеШапка"/>
    <w:basedOn w:val="-6"/>
    <w:rsid w:val="00603B22"/>
    <w:pPr>
      <w:tabs>
        <w:tab w:val="left" w:pos="7370"/>
      </w:tabs>
      <w:ind w:right="566"/>
      <w:jc w:val="right"/>
    </w:pPr>
  </w:style>
  <w:style w:type="character" w:customStyle="1" w:styleId="-7">
    <w:name w:val="Д-Базовый Знак"/>
    <w:link w:val="-6"/>
    <w:rsid w:val="00603B22"/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20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rosatom.ru" TargetMode="External"/><Relationship Id="rId13" Type="http://schemas.openxmlformats.org/officeDocument/2006/relationships/hyperlink" Target="http://www.altai-gostender.ru/register/" TargetMode="External"/><Relationship Id="rId18" Type="http://schemas.openxmlformats.org/officeDocument/2006/relationships/hyperlink" Target="mailto:NVDerevyanchenko@Greenatom.ru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arbitration@rosatom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-k-d.ru/" TargetMode="External"/><Relationship Id="rId17" Type="http://schemas.openxmlformats.org/officeDocument/2006/relationships/hyperlink" Target="http://www.a-k-d.ru/" TargetMode="External"/><Relationship Id="rId25" Type="http://schemas.openxmlformats.org/officeDocument/2006/relationships/hyperlink" Target="http://services.fms.gov.ru/info-service.htm?sid=2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atom.ru" TargetMode="External"/><Relationship Id="rId20" Type="http://schemas.openxmlformats.org/officeDocument/2006/relationships/hyperlink" Target="http://www.a-k-d.ru/" TargetMode="External"/><Relationship Id="rId29" Type="http://schemas.openxmlformats.org/officeDocument/2006/relationships/hyperlink" Target="http://www.zakupki.rosato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-k-d.ru/" TargetMode="External"/><Relationship Id="rId24" Type="http://schemas.openxmlformats.org/officeDocument/2006/relationships/hyperlink" Target="http://zakupki.rosatom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-k-d.ru/" TargetMode="External"/><Relationship Id="rId23" Type="http://schemas.openxmlformats.org/officeDocument/2006/relationships/hyperlink" Target="mailto:0707@rosatom.ru" TargetMode="External"/><Relationship Id="rId28" Type="http://schemas.openxmlformats.org/officeDocument/2006/relationships/hyperlink" Target="http://www.rosatom.ru" TargetMode="External"/><Relationship Id="rId10" Type="http://schemas.openxmlformats.org/officeDocument/2006/relationships/hyperlink" Target="http://www.zakupki.rosatom.ru" TargetMode="External"/><Relationship Id="rId19" Type="http://schemas.openxmlformats.org/officeDocument/2006/relationships/hyperlink" Target="http://zakupki.rosatom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Relationship Id="rId14" Type="http://schemas.openxmlformats.org/officeDocument/2006/relationships/hyperlink" Target="http://www.a-k-d.ru/" TargetMode="External"/><Relationship Id="rId22" Type="http://schemas.openxmlformats.org/officeDocument/2006/relationships/hyperlink" Target="http://zakupki.rosatom.ru/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73BAD-B2C7-4139-BD50-5F2A3E7E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64</Pages>
  <Words>16459</Words>
  <Characters>93819</Characters>
  <Application>Microsoft Office Word</Application>
  <DocSecurity>0</DocSecurity>
  <Lines>781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«ГРИНАТОМ»</vt:lpstr>
    </vt:vector>
  </TitlesOfParts>
  <Company/>
  <LinksUpToDate>false</LinksUpToDate>
  <CharactersWithSpaces>110058</CharactersWithSpaces>
  <SharedDoc>false</SharedDoc>
  <HLinks>
    <vt:vector size="282" baseType="variant">
      <vt:variant>
        <vt:i4>6684731</vt:i4>
      </vt:variant>
      <vt:variant>
        <vt:i4>150</vt:i4>
      </vt:variant>
      <vt:variant>
        <vt:i4>0</vt:i4>
      </vt:variant>
      <vt:variant>
        <vt:i4>5</vt:i4>
      </vt:variant>
      <vt:variant>
        <vt:lpwstr>http://www.zakupki.rosatom.ru/</vt:lpwstr>
      </vt:variant>
      <vt:variant>
        <vt:lpwstr/>
      </vt:variant>
      <vt:variant>
        <vt:i4>7209066</vt:i4>
      </vt:variant>
      <vt:variant>
        <vt:i4>147</vt:i4>
      </vt:variant>
      <vt:variant>
        <vt:i4>0</vt:i4>
      </vt:variant>
      <vt:variant>
        <vt:i4>5</vt:i4>
      </vt:variant>
      <vt:variant>
        <vt:lpwstr>http://www.rosatom.ru/</vt:lpwstr>
      </vt:variant>
      <vt:variant>
        <vt:lpwstr/>
      </vt:variant>
      <vt:variant>
        <vt:i4>1835087</vt:i4>
      </vt:variant>
      <vt:variant>
        <vt:i4>144</vt:i4>
      </vt:variant>
      <vt:variant>
        <vt:i4>0</vt:i4>
      </vt:variant>
      <vt:variant>
        <vt:i4>5</vt:i4>
      </vt:variant>
      <vt:variant>
        <vt:lpwstr>http://services.fms.gov.ru/info-service.htm?sid=2000</vt:lpwstr>
      </vt:variant>
      <vt:variant>
        <vt:lpwstr/>
      </vt:variant>
      <vt:variant>
        <vt:i4>6684770</vt:i4>
      </vt:variant>
      <vt:variant>
        <vt:i4>141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1572896</vt:i4>
      </vt:variant>
      <vt:variant>
        <vt:i4>138</vt:i4>
      </vt:variant>
      <vt:variant>
        <vt:i4>0</vt:i4>
      </vt:variant>
      <vt:variant>
        <vt:i4>5</vt:i4>
      </vt:variant>
      <vt:variant>
        <vt:lpwstr>mailto:0707@rosatom.ru</vt:lpwstr>
      </vt:variant>
      <vt:variant>
        <vt:lpwstr/>
      </vt:variant>
      <vt:variant>
        <vt:i4>6684770</vt:i4>
      </vt:variant>
      <vt:variant>
        <vt:i4>135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1638455</vt:i4>
      </vt:variant>
      <vt:variant>
        <vt:i4>132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1572875</vt:i4>
      </vt:variant>
      <vt:variant>
        <vt:i4>129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1572875</vt:i4>
      </vt:variant>
      <vt:variant>
        <vt:i4>126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2097196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70975529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1572875</vt:i4>
      </vt:variant>
      <vt:variant>
        <vt:i4>114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6684770</vt:i4>
      </vt:variant>
      <vt:variant>
        <vt:i4>111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6422597</vt:i4>
      </vt:variant>
      <vt:variant>
        <vt:i4>108</vt:i4>
      </vt:variant>
      <vt:variant>
        <vt:i4>0</vt:i4>
      </vt:variant>
      <vt:variant>
        <vt:i4>5</vt:i4>
      </vt:variant>
      <vt:variant>
        <vt:lpwstr>mailto:NVDerevyanchenko@Greenatom.ru</vt:lpwstr>
      </vt:variant>
      <vt:variant>
        <vt:lpwstr/>
      </vt:variant>
      <vt:variant>
        <vt:i4>1572875</vt:i4>
      </vt:variant>
      <vt:variant>
        <vt:i4>105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7209066</vt:i4>
      </vt:variant>
      <vt:variant>
        <vt:i4>102</vt:i4>
      </vt:variant>
      <vt:variant>
        <vt:i4>0</vt:i4>
      </vt:variant>
      <vt:variant>
        <vt:i4>5</vt:i4>
      </vt:variant>
      <vt:variant>
        <vt:lpwstr>http://www.rosatom.ru/</vt:lpwstr>
      </vt:variant>
      <vt:variant>
        <vt:lpwstr/>
      </vt:variant>
      <vt:variant>
        <vt:i4>1572875</vt:i4>
      </vt:variant>
      <vt:variant>
        <vt:i4>99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1572875</vt:i4>
      </vt:variant>
      <vt:variant>
        <vt:i4>96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6750264</vt:i4>
      </vt:variant>
      <vt:variant>
        <vt:i4>93</vt:i4>
      </vt:variant>
      <vt:variant>
        <vt:i4>0</vt:i4>
      </vt:variant>
      <vt:variant>
        <vt:i4>5</vt:i4>
      </vt:variant>
      <vt:variant>
        <vt:lpwstr>http://www.altai-gostender.ru/register/</vt:lpwstr>
      </vt:variant>
      <vt:variant>
        <vt:lpwstr/>
      </vt:variant>
      <vt:variant>
        <vt:i4>1572875</vt:i4>
      </vt:variant>
      <vt:variant>
        <vt:i4>90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1572875</vt:i4>
      </vt:variant>
      <vt:variant>
        <vt:i4>87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6684731</vt:i4>
      </vt:variant>
      <vt:variant>
        <vt:i4>84</vt:i4>
      </vt:variant>
      <vt:variant>
        <vt:i4>0</vt:i4>
      </vt:variant>
      <vt:variant>
        <vt:i4>5</vt:i4>
      </vt:variant>
      <vt:variant>
        <vt:lpwstr>http://www.zakupki.rosatom.ru/</vt:lpwstr>
      </vt:variant>
      <vt:variant>
        <vt:lpwstr/>
      </vt:variant>
      <vt:variant>
        <vt:i4>1507388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_Toc277610810</vt:lpwstr>
      </vt:variant>
      <vt:variant>
        <vt:i4>1441852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_Toc277610806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_Toc277610781</vt:lpwstr>
      </vt:variant>
      <vt:variant>
        <vt:i4>1966131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_Toc277610780</vt:lpwstr>
      </vt:variant>
      <vt:variant>
        <vt:i4>1114163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_Toc277610779</vt:lpwstr>
      </vt:variant>
      <vt:variant>
        <vt:i4>1114163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_Toc277610778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_Toc277610777</vt:lpwstr>
      </vt:variant>
      <vt:variant>
        <vt:i4>1114163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_Toc277610775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_Toc277610774</vt:lpwstr>
      </vt:variant>
      <vt:variant>
        <vt:i4>1114163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_Toc277610773</vt:lpwstr>
      </vt:variant>
      <vt:variant>
        <vt:i4>1114163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_Toc277610772</vt:lpwstr>
      </vt:variant>
      <vt:variant>
        <vt:i4>1114163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_Toc277610771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_Toc277610770</vt:lpwstr>
      </vt:variant>
      <vt:variant>
        <vt:i4>1048627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_Toc277610769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_Toc277610767</vt:lpwstr>
      </vt:variant>
      <vt:variant>
        <vt:i4>1048627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_Toc277610766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_Toc277610765</vt:lpwstr>
      </vt:variant>
      <vt:variant>
        <vt:i4>1048627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_Toc277610764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_Toc277610763</vt:lpwstr>
      </vt:variant>
      <vt:variant>
        <vt:i4>1048627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_Toc277610762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_Toc277610761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_Toc277610760</vt:lpwstr>
      </vt:variant>
      <vt:variant>
        <vt:i4>1572875</vt:i4>
      </vt:variant>
      <vt:variant>
        <vt:i4>3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6684731</vt:i4>
      </vt:variant>
      <vt:variant>
        <vt:i4>0</vt:i4>
      </vt:variant>
      <vt:variant>
        <vt:i4>0</vt:i4>
      </vt:variant>
      <vt:variant>
        <vt:i4>5</vt:i4>
      </vt:variant>
      <vt:variant>
        <vt:lpwstr>http://www.zakupki.rosatom.ru/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«ГРИНАТОМ»</dc:title>
  <dc:subject/>
  <dc:creator>Samsung</dc:creator>
  <cp:keywords/>
  <dc:description/>
  <cp:lastModifiedBy>Пользователь</cp:lastModifiedBy>
  <cp:revision>31</cp:revision>
  <cp:lastPrinted>2012-03-07T14:28:00Z</cp:lastPrinted>
  <dcterms:created xsi:type="dcterms:W3CDTF">2012-03-26T09:15:00Z</dcterms:created>
  <dcterms:modified xsi:type="dcterms:W3CDTF">2012-03-26T11:24:00Z</dcterms:modified>
</cp:coreProperties>
</file>